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2195914E"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EE5E15">
        <w:rPr>
          <w:b/>
          <w:noProof/>
          <w:sz w:val="24"/>
        </w:rPr>
        <w:t>2</w:t>
      </w:r>
      <w:r w:rsidR="002F5BEA">
        <w:rPr>
          <w:b/>
          <w:i/>
          <w:noProof/>
          <w:sz w:val="28"/>
        </w:rPr>
        <w:tab/>
      </w:r>
      <w:r w:rsidR="00443DEF" w:rsidRPr="00443DEF">
        <w:rPr>
          <w:b/>
          <w:i/>
          <w:noProof/>
          <w:sz w:val="28"/>
        </w:rPr>
        <w:t>S5-23</w:t>
      </w:r>
      <w:r w:rsidR="003E3FC4">
        <w:rPr>
          <w:b/>
          <w:i/>
          <w:noProof/>
          <w:sz w:val="28"/>
        </w:rPr>
        <w:t>8360</w:t>
      </w:r>
    </w:p>
    <w:p w14:paraId="7CB45193" w14:textId="0EE11AC8" w:rsidR="001E41F3" w:rsidRPr="00131355" w:rsidRDefault="003E3FC4" w:rsidP="00131355">
      <w:pPr>
        <w:pStyle w:val="CRCoverPage"/>
        <w:outlineLvl w:val="0"/>
        <w:rPr>
          <w:b/>
          <w:noProof/>
          <w:sz w:val="24"/>
        </w:rPr>
      </w:pPr>
      <w:bookmarkStart w:id="0" w:name="_Hlk149140359"/>
      <w:r>
        <w:rPr>
          <w:rFonts w:cs="Arial"/>
          <w:b/>
          <w:sz w:val="24"/>
        </w:rPr>
        <w:t>Chicago, US, 13-17 November 2023</w:t>
      </w:r>
      <w:bookmarkEnd w:id="0"/>
      <w:r w:rsidR="00181BAB">
        <w:rPr>
          <w:rFonts w:cs="Arial"/>
          <w:b/>
          <w:noProof/>
          <w:sz w:val="24"/>
        </w:rPr>
        <w:t xml:space="preserve">  </w:t>
      </w:r>
      <w:r w:rsidR="00181BAB">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D545DC" w:rsidRPr="00D545DC">
        <w:rPr>
          <w:rFonts w:cs="Arial"/>
          <w:bCs/>
          <w:i/>
          <w:iCs/>
          <w:noProof/>
          <w:sz w:val="24"/>
        </w:rPr>
        <w:t xml:space="preserve">Revision of </w:t>
      </w:r>
      <w:r w:rsidR="00F05727" w:rsidRPr="00F05727">
        <w:rPr>
          <w:rFonts w:cs="Arial"/>
          <w:bCs/>
          <w:i/>
          <w:iCs/>
          <w:noProof/>
          <w:sz w:val="24"/>
        </w:rPr>
        <w:t>S5-23</w:t>
      </w:r>
      <w:r>
        <w:rPr>
          <w:rFonts w:cs="Arial"/>
          <w:bCs/>
          <w:i/>
          <w:iCs/>
          <w:noProof/>
          <w:sz w:val="24"/>
        </w:rPr>
        <w:t>7244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FCF0EE7" w:rsidR="001E41F3" w:rsidRPr="00410371" w:rsidRDefault="00000000" w:rsidP="002E5A06">
            <w:pPr>
              <w:pStyle w:val="CRCoverPage"/>
              <w:spacing w:after="0"/>
              <w:jc w:val="center"/>
              <w:rPr>
                <w:noProof/>
              </w:rPr>
            </w:pPr>
            <w:fldSimple w:instr=" DOCPROPERTY  Cr#  \* MERGEFORMAT ">
              <w:r w:rsidR="002E5A06">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7A2FE8"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181BAB">
                <w:rPr>
                  <w:b/>
                  <w:noProof/>
                  <w:sz w:val="28"/>
                </w:rPr>
                <w:t>1</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E5158F"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02C202" w:rsidR="001E41F3" w:rsidRDefault="00691EA2">
            <w:pPr>
              <w:pStyle w:val="CRCoverPage"/>
              <w:spacing w:after="0"/>
              <w:ind w:left="100"/>
              <w:rPr>
                <w:noProof/>
              </w:rPr>
            </w:pPr>
            <w:r>
              <w:t>202</w:t>
            </w:r>
            <w:r w:rsidR="00186ECF">
              <w:t>3</w:t>
            </w:r>
            <w:r>
              <w:t>-</w:t>
            </w:r>
            <w:r w:rsidR="00490335">
              <w:t>10</w:t>
            </w:r>
            <w:r>
              <w:t>-</w:t>
            </w:r>
            <w:r w:rsidR="00490335">
              <w:t>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47C54E" w14:textId="77777777" w:rsidR="00BE64D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DraftCR incorporates the following agreed contributions under </w:t>
            </w:r>
            <w:r w:rsidR="00BE64D3" w:rsidRPr="00722BB9">
              <w:rPr>
                <w:rStyle w:val="Hyperlink"/>
                <w:rFonts w:ascii="Arial" w:hAnsi="Arial"/>
                <w:color w:val="000000" w:themeColor="text1"/>
                <w:u w:val="none"/>
              </w:rPr>
              <w:t>AIML_MGMT work item</w:t>
            </w:r>
            <w:r w:rsidRPr="00722BB9">
              <w:rPr>
                <w:rStyle w:val="Hyperlink"/>
                <w:rFonts w:ascii="Arial" w:hAnsi="Arial"/>
                <w:color w:val="000000" w:themeColor="text1"/>
                <w:u w:val="none"/>
              </w:rPr>
              <w:t>:</w:t>
            </w:r>
            <w:bookmarkStart w:id="2" w:name="_Hlk129008606"/>
          </w:p>
          <w:p w14:paraId="17C0A780" w14:textId="77777777" w:rsidR="00BE64D3" w:rsidRPr="00722BB9" w:rsidRDefault="00BE64D3" w:rsidP="00722BB9">
            <w:pPr>
              <w:spacing w:after="0"/>
              <w:rPr>
                <w:rStyle w:val="Hyperlink"/>
                <w:rFonts w:ascii="Arial" w:hAnsi="Arial"/>
                <w:color w:val="000000" w:themeColor="text1"/>
                <w:u w:val="none"/>
              </w:rPr>
            </w:pPr>
          </w:p>
          <w:bookmarkEnd w:id="2"/>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3"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3"/>
            <w:r w:rsidR="00C30E29" w:rsidRPr="00E75ECA">
              <w:rPr>
                <w:rStyle w:val="Hyperlink"/>
                <w:rFonts w:ascii="Arial" w:hAnsi="Arial"/>
                <w:color w:val="000000" w:themeColor="text1"/>
                <w:u w:val="none"/>
              </w:rPr>
              <w:br/>
            </w:r>
            <w:bookmarkStart w:id="4"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4"/>
          </w:p>
          <w:p w14:paraId="15036D16" w14:textId="7C311043" w:rsidR="00C30E29" w:rsidRPr="00E75ECA" w:rsidRDefault="00722BB9" w:rsidP="00722BB9">
            <w:pPr>
              <w:spacing w:after="0"/>
              <w:rPr>
                <w:rStyle w:val="Hyperlink"/>
                <w:rFonts w:ascii="Arial" w:hAnsi="Arial"/>
                <w:color w:val="000000" w:themeColor="text1"/>
                <w:u w:val="none"/>
              </w:rPr>
            </w:pPr>
            <w:bookmarkStart w:id="5"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5"/>
            <w:r w:rsidR="00C30E29" w:rsidRPr="00E75ECA">
              <w:rPr>
                <w:rStyle w:val="Hyperlink"/>
                <w:rFonts w:ascii="Arial" w:hAnsi="Arial"/>
                <w:color w:val="000000" w:themeColor="text1"/>
                <w:u w:val="none"/>
              </w:rPr>
              <w:br/>
            </w:r>
            <w:bookmarkStart w:id="6"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6"/>
          </w:p>
          <w:p w14:paraId="7024D164" w14:textId="05E7FF90" w:rsidR="00C30E29" w:rsidRPr="00722BB9" w:rsidRDefault="00722BB9" w:rsidP="00722BB9">
            <w:pPr>
              <w:spacing w:after="0"/>
              <w:rPr>
                <w:rStyle w:val="Hyperlink"/>
                <w:rFonts w:ascii="Arial" w:hAnsi="Arial"/>
                <w:color w:val="000000" w:themeColor="text1"/>
                <w:u w:val="none"/>
              </w:rPr>
            </w:pPr>
            <w:bookmarkStart w:id="7"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7"/>
          </w:p>
          <w:p w14:paraId="5A40556F" w14:textId="37935010" w:rsidR="00722BB9" w:rsidRPr="00722BB9" w:rsidRDefault="00722BB9" w:rsidP="00722BB9">
            <w:pPr>
              <w:spacing w:after="0"/>
              <w:rPr>
                <w:rStyle w:val="Hyperlink"/>
                <w:rFonts w:ascii="Arial" w:hAnsi="Arial"/>
                <w:color w:val="000000" w:themeColor="text1"/>
                <w:u w:val="none"/>
              </w:rPr>
            </w:pPr>
            <w:bookmarkStart w:id="8"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8"/>
          </w:p>
          <w:p w14:paraId="147E4759" w14:textId="46384D16" w:rsidR="00722BB9" w:rsidRPr="00722BB9" w:rsidRDefault="00722BB9" w:rsidP="00722BB9">
            <w:pPr>
              <w:spacing w:after="0"/>
              <w:rPr>
                <w:rStyle w:val="Hyperlink"/>
                <w:rFonts w:ascii="Arial" w:hAnsi="Arial"/>
                <w:color w:val="000000" w:themeColor="text1"/>
                <w:u w:val="none"/>
              </w:rPr>
            </w:pPr>
            <w:bookmarkStart w:id="9"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9"/>
          </w:p>
          <w:p w14:paraId="4AF291B7" w14:textId="79ACF908" w:rsidR="00722BB9" w:rsidRDefault="00722BB9" w:rsidP="00722BB9">
            <w:pPr>
              <w:spacing w:after="0"/>
              <w:rPr>
                <w:rStyle w:val="Hyperlink"/>
                <w:rFonts w:ascii="Arial" w:hAnsi="Arial"/>
                <w:color w:val="000000" w:themeColor="text1"/>
                <w:u w:val="none"/>
              </w:rPr>
            </w:pPr>
            <w:bookmarkStart w:id="10"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10"/>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1"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1"/>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2"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2"/>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Pr="00722BB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raining data effectiveness reporting</w:t>
            </w:r>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t xml:space="preserve">Add use cases, requirements and NRMs for </w:t>
            </w:r>
            <w:r w:rsidR="00C72477">
              <w:t>AI/</w:t>
            </w:r>
            <w:r>
              <w:t>ML</w:t>
            </w:r>
            <w:r w:rsidRPr="00FA740B">
              <w:t xml:space="preserve"> </w:t>
            </w:r>
            <w:r>
              <w:t>inference</w:t>
            </w:r>
            <w:r w:rsidRPr="00FA740B">
              <w:t xml:space="preserve"> activation</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535FFCC6" w14:textId="77777777" w:rsidR="00FF5F59" w:rsidRDefault="00FF5F59" w:rsidP="00B57AC8">
            <w:pPr>
              <w:pStyle w:val="CRCoverPage"/>
              <w:numPr>
                <w:ilvl w:val="0"/>
                <w:numId w:val="32"/>
              </w:numPr>
              <w:spacing w:after="0"/>
            </w:pPr>
            <w:r>
              <w:t xml:space="preserve">Add </w:t>
            </w:r>
            <w:r w:rsidRPr="006F63DB">
              <w:t>ML Inference History use case and requirements</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77777777" w:rsidR="001F520B" w:rsidRDefault="001F520B" w:rsidP="00B57AC8">
            <w:pPr>
              <w:pStyle w:val="CRCoverPage"/>
              <w:numPr>
                <w:ilvl w:val="0"/>
                <w:numId w:val="32"/>
              </w:numPr>
              <w:spacing w:after="0"/>
              <w:rPr>
                <w:noProof/>
              </w:rPr>
            </w:pPr>
            <w:r>
              <w:t>Add use case and requirements for AI/ML inference emulation</w:t>
            </w:r>
          </w:p>
          <w:p w14:paraId="31C656EC" w14:textId="546BF3B5" w:rsidR="001C73FB" w:rsidRDefault="001C73FB" w:rsidP="00B57AC8">
            <w:pPr>
              <w:pStyle w:val="CRCoverPage"/>
              <w:numPr>
                <w:ilvl w:val="0"/>
                <w:numId w:val="32"/>
              </w:numPr>
              <w:spacing w:after="0"/>
              <w:rPr>
                <w:noProof/>
              </w:rPr>
            </w:pPr>
            <w:r>
              <w:t>Add 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33A044"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lastRenderedPageBreak/>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301C7F5" w:rsidR="00D70554" w:rsidRDefault="00814C6A">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6ACA4173" w14:textId="0BADDF51"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51F528B0" w14:textId="77777777" w:rsidR="00980E05" w:rsidRDefault="00980E05" w:rsidP="00980E05">
      <w:pPr>
        <w:jc w:val="center"/>
        <w:rPr>
          <w:noProof/>
        </w:rPr>
      </w:pPr>
    </w:p>
    <w:p w14:paraId="1557EA72" w14:textId="76DBAABC"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3" w:name="_Toc106015853"/>
            <w:bookmarkStart w:id="14" w:name="_Toc106098491"/>
            <w:bookmarkStart w:id="15" w:name="_Toc134614630"/>
            <w:bookmarkStart w:id="16" w:name="_Toc134626377"/>
            <w:bookmarkStart w:id="17" w:name="_Toc134632599"/>
            <w:bookmarkStart w:id="18" w:name="_Toc134633524"/>
            <w:bookmarkStart w:id="19"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20" w:name="_Toc106015843"/>
      <w:bookmarkStart w:id="21" w:name="_Toc106098481"/>
      <w:bookmarkStart w:id="22" w:name="_Toc130201954"/>
      <w:bookmarkStart w:id="23" w:name="_Toc106015846"/>
      <w:bookmarkStart w:id="24" w:name="_Toc106098484"/>
      <w:bookmarkStart w:id="25" w:name="_Toc130201957"/>
      <w:r w:rsidRPr="00F17505">
        <w:t>1</w:t>
      </w:r>
      <w:r w:rsidRPr="00F17505">
        <w:tab/>
        <w:t>Scope</w:t>
      </w:r>
      <w:bookmarkEnd w:id="20"/>
      <w:bookmarkEnd w:id="21"/>
      <w:bookmarkEnd w:id="22"/>
    </w:p>
    <w:p w14:paraId="7C5E2D06" w14:textId="77777777" w:rsidR="000B653A" w:rsidRPr="005F740F" w:rsidRDefault="000B653A" w:rsidP="000B653A">
      <w:pPr>
        <w:rPr>
          <w:ins w:id="26"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7" w:author="NEC_Hassan Al-Kanani" w:date="2023-05-09T17:01:00Z">
        <w:r>
          <w:t>,</w:t>
        </w:r>
      </w:ins>
      <w:r w:rsidRPr="00F17505">
        <w:t xml:space="preserve"> MDA, see 3GPP TS 28.104 [2]) </w:t>
      </w:r>
      <w:del w:id="28" w:author="NEC_Hassan Al-Kanani" w:date="2023-05-09T17:02:00Z">
        <w:r w:rsidRPr="00F17505" w:rsidDel="00087EA6">
          <w:delText xml:space="preserve">and </w:delText>
        </w:r>
      </w:del>
      <w:r w:rsidRPr="00F17505">
        <w:t>5G networks (e.g.</w:t>
      </w:r>
      <w:ins w:id="29" w:author="NEC_Hassan Al-Kanani" w:date="2023-05-09T17:02:00Z">
        <w:r>
          <w:t>,</w:t>
        </w:r>
      </w:ins>
      <w:r w:rsidRPr="00F17505">
        <w:t xml:space="preserve"> NWDAF, see 3GPP TS 23.288 [3])</w:t>
      </w:r>
      <w:ins w:id="30" w:author="NEC_Hassan Al-Kanani" w:date="2023-05-09T17:02:00Z">
        <w:r>
          <w:t xml:space="preserve"> and </w:t>
        </w:r>
      </w:ins>
      <w:ins w:id="31" w:author="NEC_Hassan Al-Kanani" w:date="2023-05-09T17:03:00Z">
        <w:r w:rsidRPr="009113C4">
          <w:t>NG-RAN (e.g., RAN intelligence defined in TS 38.300 [16] and TS 38.401 [1</w:t>
        </w:r>
      </w:ins>
      <w:ins w:id="32" w:author="NEC_Hassan Al-Kanani" w:date="2023-05-09T17:05:00Z">
        <w:r>
          <w:t>7</w:t>
        </w:r>
      </w:ins>
      <w:ins w:id="33" w:author="NEC_Hassan Al-Kanani" w:date="2023-05-09T17:03:00Z">
        <w:r w:rsidRPr="009113C4">
          <w:t>]</w:t>
        </w:r>
        <w:r>
          <w:t>).</w:t>
        </w:r>
      </w:ins>
    </w:p>
    <w:p w14:paraId="43F24AEC" w14:textId="77777777" w:rsidR="000B653A" w:rsidRPr="00F17505" w:rsidDel="00212878" w:rsidRDefault="000B653A" w:rsidP="000B653A">
      <w:pPr>
        <w:rPr>
          <w:del w:id="34" w:author="NEC_Hassan Al-Kanani" w:date="2023-05-10T17:30:00Z"/>
        </w:rPr>
      </w:pPr>
      <w:del w:id="35"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6" w:name="_Toc106015844"/>
      <w:bookmarkStart w:id="37" w:name="_Toc106098482"/>
      <w:bookmarkStart w:id="38" w:name="_Toc130201955"/>
      <w:r w:rsidRPr="00F17505">
        <w:t>2</w:t>
      </w:r>
      <w:r w:rsidRPr="00F17505">
        <w:tab/>
        <w:t>References</w:t>
      </w:r>
      <w:bookmarkEnd w:id="36"/>
      <w:bookmarkEnd w:id="37"/>
      <w:bookmarkEnd w:id="38"/>
    </w:p>
    <w:p w14:paraId="119CB451" w14:textId="77777777" w:rsidR="00585F74" w:rsidRPr="00F17505" w:rsidRDefault="00585F74" w:rsidP="00585F74">
      <w:bookmarkStart w:id="39" w:name="definitions"/>
      <w:bookmarkEnd w:id="39"/>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(QoE)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(QoE)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5528438F" w14:textId="77777777" w:rsidR="00585F74" w:rsidRPr="00B83DEA" w:rsidRDefault="00585F74" w:rsidP="00585F74">
      <w:pPr>
        <w:pStyle w:val="EX"/>
        <w:rPr>
          <w:lang w:val="fr-FR"/>
        </w:rPr>
      </w:pPr>
      <w:r w:rsidRPr="00B83DEA">
        <w:rPr>
          <w:lang w:val="fr-FR"/>
        </w:rPr>
        <w:lastRenderedPageBreak/>
        <w:t>[13]</w:t>
      </w:r>
      <w:r w:rsidRPr="00B83DEA">
        <w:rPr>
          <w:lang w:val="fr-FR"/>
        </w:rPr>
        <w:tab/>
        <w:t>3GPP TS 32.156: "Telecommunication management; Fixed Mobile Convergence (FMC) Model repertoire".</w:t>
      </w:r>
    </w:p>
    <w:p w14:paraId="04B4A83C" w14:textId="77777777" w:rsidR="00585F74" w:rsidRDefault="00585F74" w:rsidP="00585F74">
      <w:pPr>
        <w:pStyle w:val="EX"/>
      </w:pPr>
      <w:r w:rsidRPr="00F17505">
        <w:rPr>
          <w:lang w:eastAsia="zh-CN"/>
        </w:rPr>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0"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1" w:author="NEC_Hassan Al-Kanani" w:date="2023-05-09T17:05:00Z"/>
        </w:rPr>
      </w:pPr>
      <w:ins w:id="42" w:author="NEC_Hassan Al-Kanani" w:date="2023-05-09T17:04:00Z">
        <w:r>
          <w:t>[16]</w:t>
        </w:r>
        <w:r>
          <w:tab/>
        </w:r>
      </w:ins>
      <w:ins w:id="43"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4" w:author="Intel - Yizhi Yao - 10.11" w:date="2023-10-16T14:56:00Z"/>
        </w:rPr>
      </w:pPr>
      <w:ins w:id="45"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6" w:author="Intel - Yizhi Yao - 10.11" w:date="2023-10-16T14:56:00Z"/>
        </w:rPr>
      </w:pPr>
      <w:ins w:id="47"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3"/>
      <w:bookmarkEnd w:id="24"/>
      <w:bookmarkEnd w:id="25"/>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8" w:author="Intel - Yizhi Yao - 10.11" w:date="2023-10-16T15:34:00Z">
        <w:r w:rsidR="00AF6B95">
          <w:t>a manageable artifact of an ML model</w:t>
        </w:r>
      </w:ins>
      <w:del w:id="49"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0" w:author="Intel - Yizhi Yao - 10.11" w:date="2023-10-16T15:34:00Z">
        <w:r w:rsidR="00AF6B95">
          <w:tab/>
          <w:t>An ML entity may contain metadat</w:t>
        </w:r>
        <w:del w:id="51"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6026B78D" w14:textId="77777777" w:rsidR="005C7EA2" w:rsidRPr="00F17505" w:rsidRDefault="005C7EA2" w:rsidP="005C7EA2">
      <w:r>
        <w:rPr>
          <w:b/>
          <w:bCs/>
        </w:rPr>
        <w:t>AI decision entity</w:t>
      </w:r>
      <w:r>
        <w:t>: an entity that applies a non-ML based logic for making decisions that can be managed as a single composite entity.</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2"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3" w:author="Intel - Yizhi Yao - 0418" w:date="2023-05-02T15:19:00Z"/>
        </w:rPr>
      </w:pPr>
      <w:r w:rsidRPr="00F17505">
        <w:rPr>
          <w:b/>
        </w:rPr>
        <w:t>ML model training:</w:t>
      </w:r>
      <w:r w:rsidRPr="00F17505">
        <w:rPr>
          <w:lang w:eastAsia="en-GB"/>
        </w:rPr>
        <w:t xml:space="preserve"> </w:t>
      </w:r>
      <w:del w:id="54" w:author="Intel - Yizhi Yao - 0524" w:date="2023-05-25T16:32:00Z">
        <w:r w:rsidRPr="00F17505" w:rsidDel="00FD085B">
          <w:delText xml:space="preserve">capabilities </w:delText>
        </w:r>
      </w:del>
      <w:ins w:id="55" w:author="Intel - Yizhi Yao - 0524" w:date="2023-05-25T16:32:00Z">
        <w:r>
          <w:t>process</w:t>
        </w:r>
        <w:r w:rsidRPr="00F17505">
          <w:t xml:space="preserve"> </w:t>
        </w:r>
      </w:ins>
      <w:del w:id="56" w:author="Intel - Yizhi Yao - 0524" w:date="2023-05-25T16:47:00Z">
        <w:r w:rsidRPr="00F17505" w:rsidDel="008E46B7">
          <w:delText xml:space="preserve">of </w:delText>
        </w:r>
      </w:del>
      <w:ins w:id="57"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8"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015AD6FB" w:rsidR="005C7EA2" w:rsidRDefault="005C7EA2" w:rsidP="005C7EA2">
      <w:pPr>
        <w:rPr>
          <w:ins w:id="59" w:author="Intel - Yizhi Yao - 0418" w:date="2023-05-02T15:21:00Z"/>
        </w:rPr>
      </w:pPr>
      <w:ins w:id="60" w:author="Intel - Yizhi Yao - 0418" w:date="2023-05-02T15:21:00Z">
        <w:r w:rsidRPr="00F17505">
          <w:rPr>
            <w:b/>
          </w:rPr>
          <w:t xml:space="preserve">ML </w:t>
        </w:r>
        <w:r>
          <w:rPr>
            <w:b/>
          </w:rPr>
          <w:t xml:space="preserve">initial </w:t>
        </w:r>
        <w:r w:rsidRPr="00F17505">
          <w:rPr>
            <w:b/>
          </w:rPr>
          <w:t>training:</w:t>
        </w:r>
      </w:ins>
      <w:ins w:id="61"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ins w:id="62" w:author="Intel - Yizhi Yao - 0418" w:date="2023-05-02T15:28:00Z">
        <w:r>
          <w:t>.</w:t>
        </w:r>
      </w:ins>
      <w:ins w:id="63" w:author="Intel - Yizhi Yao - 0418" w:date="2023-05-02T15:21:00Z">
        <w:r>
          <w:t xml:space="preserve"> </w:t>
        </w:r>
      </w:ins>
    </w:p>
    <w:p w14:paraId="0A20D5F9" w14:textId="11FE60C6" w:rsidR="005C7EA2" w:rsidRDefault="005C7EA2" w:rsidP="005C7EA2">
      <w:pPr>
        <w:rPr>
          <w:rFonts w:cs="Arial"/>
          <w:color w:val="000000"/>
        </w:rPr>
      </w:pPr>
      <w:ins w:id="64" w:author="Intel - Yizhi Yao - 0418" w:date="2023-05-02T15:21:00Z">
        <w:r w:rsidRPr="00F17505">
          <w:rPr>
            <w:b/>
          </w:rPr>
          <w:t xml:space="preserve">ML </w:t>
        </w:r>
        <w:r>
          <w:rPr>
            <w:b/>
          </w:rPr>
          <w:t>re-</w:t>
        </w:r>
        <w:r w:rsidRPr="00F17505">
          <w:rPr>
            <w:b/>
          </w:rPr>
          <w:t>training:</w:t>
        </w:r>
      </w:ins>
      <w:ins w:id="65" w:author="Intel - Yizhi Yao - 10.11" w:date="2023-10-16T15:36:00Z">
        <w:r w:rsidR="00AF6B95" w:rsidRPr="00AF6B95">
          <w:t xml:space="preserve"> </w:t>
        </w:r>
        <w:r w:rsidR="00AF6B95">
          <w:t>the ML model training that generates a new version of a trained ML entity using the same type, but different values or distributions</w:t>
        </w:r>
        <w:del w:id="66" w:author="EU12" w:date="2023-10-11T10:56:00Z">
          <w:r w:rsidR="00AF6B95" w:rsidDel="00FD7E59">
            <w:delText>,</w:delText>
          </w:r>
        </w:del>
        <w:r w:rsidR="00AF6B95">
          <w:t xml:space="preserve"> of training data used to train the model associated to the previous version of the ML entity</w:t>
        </w:r>
      </w:ins>
      <w:ins w:id="67" w:author="Intel - Yizhi Yao - 0418" w:date="2023-05-02T15:31:00Z">
        <w:r>
          <w:rPr>
            <w:rFonts w:cs="Arial"/>
            <w:color w:val="000000"/>
          </w:rPr>
          <w:t>.</w:t>
        </w:r>
      </w:ins>
    </w:p>
    <w:p w14:paraId="51EE4F39" w14:textId="09860E4D" w:rsidR="00AF6B95" w:rsidRPr="00F17505" w:rsidRDefault="00AF6B95" w:rsidP="00AF6B95">
      <w:pPr>
        <w:pStyle w:val="NO"/>
      </w:pPr>
      <w:ins w:id="68" w:author="EU12" w:date="2023-10-11T10:58:00Z">
        <w:r>
          <w:t>NOTE</w:t>
        </w:r>
      </w:ins>
      <w:r>
        <w:t xml:space="preserve"> </w:t>
      </w:r>
      <w:ins w:id="69" w:author="EU12" w:date="2023-10-12T12:37:00Z">
        <w:r>
          <w:t>3</w:t>
        </w:r>
      </w:ins>
      <w:ins w:id="70" w:author="EU12" w:date="2023-10-11T10:58:00Z">
        <w:r>
          <w:t xml:space="preserve">: </w:t>
        </w:r>
      </w:ins>
      <w:ins w:id="71" w:author="Intel - Yizhi Yao - 10.11" w:date="2023-10-16T15:37:00Z">
        <w:r>
          <w:tab/>
        </w:r>
      </w:ins>
      <w:ins w:id="72"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r>
          <w:rPr>
            <w:rFonts w:cs="Arial"/>
          </w:rPr>
          <w:t>.</w:t>
        </w:r>
      </w:ins>
    </w:p>
    <w:p w14:paraId="28BD5B0B" w14:textId="5C685E09" w:rsidR="005C7EA2" w:rsidRDefault="005C7EA2" w:rsidP="005C7EA2">
      <w:r w:rsidRPr="00F17505">
        <w:rPr>
          <w:b/>
        </w:rPr>
        <w:t>ML training:</w:t>
      </w:r>
      <w:r w:rsidRPr="00F17505">
        <w:rPr>
          <w:lang w:eastAsia="en-GB"/>
        </w:rPr>
        <w:t xml:space="preserve"> </w:t>
      </w:r>
      <w:del w:id="73" w:author="Intel - Yizhi Yao - 10.11" w:date="2023-10-16T15:38:00Z">
        <w:r w:rsidRPr="00F17505" w:rsidDel="00AF6B95">
          <w:delText xml:space="preserve">capabilities and associated </w:delText>
        </w:r>
      </w:del>
      <w:ins w:id="74" w:author="Intel - Yizhi Yao - 10.11" w:date="2023-10-16T15:38:00Z">
        <w:r w:rsidR="00AF6B95">
          <w:t xml:space="preserve">refers to </w:t>
        </w:r>
      </w:ins>
      <w:r w:rsidRPr="00F17505">
        <w:t xml:space="preserve">end-to-end processes to enable an ML </w:t>
      </w:r>
      <w:r>
        <w:t>t</w:t>
      </w:r>
      <w:r w:rsidRPr="00F17505">
        <w:t xml:space="preserve">raining </w:t>
      </w:r>
      <w:r>
        <w:t>f</w:t>
      </w:r>
      <w:r w:rsidRPr="00F17505">
        <w:t xml:space="preserve">unction to </w:t>
      </w:r>
      <w:r>
        <w:t xml:space="preserve">perform ML </w:t>
      </w:r>
      <w:ins w:id="75" w:author="Intel - Yizhi Yao - 10.11" w:date="2023-10-16T15:38:00Z">
        <w:r w:rsidR="00AF6B95">
          <w:t>model</w:t>
        </w:r>
      </w:ins>
      <w:ins w:id="76" w:author="Intel - Yizhi Yao - 10.11" w:date="2023-10-16T15:41:00Z">
        <w:r w:rsidR="00AF6B95">
          <w:t xml:space="preserve"> initial</w:t>
        </w:r>
      </w:ins>
      <w:ins w:id="77" w:author="Intel - Yizhi Yao - 10.11" w:date="2023-10-16T15:38:00Z">
        <w:r w:rsidR="00AF6B95">
          <w:t xml:space="preserve"> training or re-training</w:t>
        </w:r>
      </w:ins>
      <w:del w:id="78" w:author="Intel - Yizhi Yao - 10.11" w:date="2023-10-16T15:38:00Z">
        <w:r w:rsidDel="00AF6B95">
          <w:delText xml:space="preserve">model </w:delText>
        </w:r>
      </w:del>
      <w:ins w:id="79" w:author="Intel - Yizhi Yao - 0418" w:date="2023-05-02T15:20:00Z">
        <w:del w:id="80" w:author="Intel - Yizhi Yao - 10.11" w:date="2023-10-16T15:38:00Z">
          <w:r w:rsidDel="00AF6B95">
            <w:delText xml:space="preserve">entity </w:delText>
          </w:r>
        </w:del>
      </w:ins>
      <w:del w:id="81"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2" w:author="Intel - Yizhi Yao - 0524" w:date="2023-05-25T16:53:00Z"/>
        </w:rPr>
      </w:pPr>
      <w:r>
        <w:t xml:space="preserve">NOTE </w:t>
      </w:r>
      <w:del w:id="83" w:author="Intel - Yizhi Yao - 10.11" w:date="2023-10-16T11:28:00Z">
        <w:r w:rsidDel="00676EA9">
          <w:delText>2</w:delText>
        </w:r>
      </w:del>
      <w:ins w:id="84" w:author="Intel - Yizhi Yao - 10.11" w:date="2023-10-16T15:39:00Z">
        <w:r w:rsidR="00AF6B95">
          <w:t>4</w:t>
        </w:r>
      </w:ins>
      <w:r>
        <w:t xml:space="preserve">: </w:t>
      </w:r>
      <w:ins w:id="85" w:author="Intel - Yizhi Yao - 0418" w:date="2023-05-02T14:41:00Z">
        <w:r>
          <w:tab/>
        </w:r>
      </w:ins>
      <w:r>
        <w:t xml:space="preserve">ML training </w:t>
      </w:r>
      <w:del w:id="86"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r>
        <w:rPr>
          <w:b/>
          <w:bCs/>
        </w:rPr>
        <w:t>ML training function</w:t>
      </w:r>
      <w:r>
        <w:t>: a</w:t>
      </w:r>
      <w:ins w:id="87" w:author="Intel - Yizhi Yao - 0418" w:date="2023-05-02T14:43:00Z">
        <w:r>
          <w:t xml:space="preserve"> logical</w:t>
        </w:r>
      </w:ins>
      <w:r>
        <w:t xml:space="preserve"> function with ML</w:t>
      </w:r>
      <w:ins w:id="88" w:author="Intel - Yizhi Yao - 10.11" w:date="2023-10-16T15:39:00Z">
        <w:r w:rsidR="00AF6B95">
          <w:t xml:space="preserve"> modeling</w:t>
        </w:r>
      </w:ins>
      <w:r>
        <w:t xml:space="preserve"> training capabilities; </w:t>
      </w:r>
      <w:del w:id="89" w:author="Intel - Yizhi Yao - 0524" w:date="2023-05-25T16:34:00Z">
        <w:r w:rsidDel="00FD085B">
          <w:delText xml:space="preserve">it is </w:delText>
        </w:r>
      </w:del>
      <w:r>
        <w:t>also referred to as MLT function.</w:t>
      </w:r>
    </w:p>
    <w:p w14:paraId="2900D21D" w14:textId="5C0B090E" w:rsidR="005C7EA2" w:rsidRDefault="005C7EA2" w:rsidP="005C7EA2">
      <w:r>
        <w:rPr>
          <w:b/>
          <w:bCs/>
        </w:rPr>
        <w:t>AI/ML inference function</w:t>
      </w:r>
      <w:r>
        <w:t xml:space="preserve">: a </w:t>
      </w:r>
      <w:ins w:id="90" w:author="Intel - Yizhi Yao - 0418" w:date="2023-05-02T14:43:00Z">
        <w:r>
          <w:t xml:space="preserve">logical </w:t>
        </w:r>
      </w:ins>
      <w:r>
        <w:t xml:space="preserve">function that employs an ML model </w:t>
      </w:r>
      <w:bookmarkStart w:id="91" w:name="_Hlk109991689"/>
      <w:r>
        <w:t xml:space="preserve">and/or AI decision entity </w:t>
      </w:r>
      <w:bookmarkEnd w:id="91"/>
      <w:r>
        <w:t>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2" w:name="_Toc137816733"/>
      <w:bookmarkStart w:id="93" w:name="_Toc106015851"/>
      <w:bookmarkStart w:id="94" w:name="_Toc106098489"/>
      <w:bookmarkStart w:id="95" w:name="_Toc130201962"/>
      <w:bookmarkStart w:id="96" w:name="_Toc106015850"/>
      <w:bookmarkStart w:id="97" w:name="_Toc106098488"/>
      <w:bookmarkStart w:id="98" w:name="_Toc130201961"/>
      <w:r>
        <w:rPr>
          <w:rFonts w:cs="Arial"/>
          <w:szCs w:val="36"/>
        </w:rPr>
        <w:lastRenderedPageBreak/>
        <w:t>4</w:t>
      </w:r>
      <w:ins w:id="99" w:author="Intel - Yizhi Yao - 11.15" w:date="2023-11-20T08:06:00Z">
        <w:r w:rsidR="000B2B38">
          <w:rPr>
            <w:rFonts w:cs="Arial"/>
            <w:szCs w:val="36"/>
          </w:rPr>
          <w:t>a</w:t>
        </w:r>
      </w:ins>
      <w:del w:id="100"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1" w:author="Intel - Yizhi Yao - 0530" w:date="2023-05-30T12:11:00Z"/>
        </w:rPr>
      </w:pPr>
      <w:ins w:id="102" w:author="Intel - Yizhi Yao - 10.11" w:date="2023-10-16T11:24:00Z">
        <w:r>
          <w:t>4</w:t>
        </w:r>
      </w:ins>
      <w:ins w:id="103" w:author="Intel - Yizhi Yao - 11.15" w:date="2023-11-20T08:06:00Z">
        <w:r w:rsidR="000B2B38">
          <w:t>a</w:t>
        </w:r>
      </w:ins>
      <w:ins w:id="104" w:author="Intel - Yizhi Yao - 0530" w:date="2023-05-30T12:11:00Z">
        <w:r>
          <w:t>.0</w:t>
        </w:r>
        <w:r w:rsidRPr="00F17505">
          <w:tab/>
        </w:r>
        <w:r>
          <w:t>AI/ML operational workflow</w:t>
        </w:r>
      </w:ins>
    </w:p>
    <w:p w14:paraId="24108ECA" w14:textId="3165D554" w:rsidR="00817553" w:rsidRDefault="00817553" w:rsidP="00817553">
      <w:pPr>
        <w:rPr>
          <w:ins w:id="105" w:author="Intel - Yizhi Yao - 0530" w:date="2023-05-30T12:11:00Z"/>
        </w:rPr>
      </w:pPr>
      <w:ins w:id="106"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07" w:author="Intel - Yizhi Yao - 11.15" w:date="2023-11-20T08:07:00Z">
        <w:r w:rsidR="000B2B38">
          <w:t>4a</w:t>
        </w:r>
      </w:ins>
      <w:ins w:id="108" w:author="Intel - Yizhi Yao - 0530" w:date="2023-05-30T12:11:00Z">
        <w:r>
          <w:t>.0-1</w:t>
        </w:r>
        <w:r w:rsidRPr="0049166C">
          <w:t>.</w:t>
        </w:r>
      </w:ins>
    </w:p>
    <w:p w14:paraId="2A42ABB5" w14:textId="77777777" w:rsidR="00817553" w:rsidRDefault="00817553" w:rsidP="00817553">
      <w:pPr>
        <w:jc w:val="center"/>
        <w:rPr>
          <w:ins w:id="109" w:author="Intel - Yizhi Yao - 0530" w:date="2023-05-30T12:11:00Z"/>
        </w:rPr>
      </w:pPr>
      <w:ins w:id="110"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59.6pt" o:ole="">
              <v:imagedata r:id="rId23" o:title=""/>
            </v:shape>
            <o:OLEObject Type="Embed" ProgID="Visio.Drawing.15" ShapeID="_x0000_i1025" DrawAspect="Content" ObjectID="_1762579527" r:id="rId24"/>
          </w:object>
        </w:r>
      </w:ins>
    </w:p>
    <w:p w14:paraId="5AC20DCD" w14:textId="485A8E16" w:rsidR="00817553" w:rsidRPr="00A32C4D" w:rsidRDefault="00817553" w:rsidP="00817553">
      <w:pPr>
        <w:pStyle w:val="TH"/>
        <w:rPr>
          <w:ins w:id="111" w:author="Intel - Yizhi Yao - 0530" w:date="2023-05-30T12:11:00Z"/>
        </w:rPr>
      </w:pPr>
      <w:ins w:id="112" w:author="Intel - Yizhi Yao - 0530" w:date="2023-05-30T12:11:00Z">
        <w:r w:rsidRPr="00A32C4D">
          <w:t xml:space="preserve">Figure </w:t>
        </w:r>
      </w:ins>
      <w:ins w:id="113" w:author="Intel - Yizhi Yao - 11.15" w:date="2023-11-20T08:07:00Z">
        <w:r w:rsidR="000B2B38">
          <w:t>4a</w:t>
        </w:r>
      </w:ins>
      <w:ins w:id="114" w:author="Intel - Yizhi Yao - 0530" w:date="2023-05-30T12:11:00Z">
        <w:r w:rsidRPr="00A32C4D">
          <w:t>.</w:t>
        </w:r>
        <w:r>
          <w:t>0</w:t>
        </w:r>
        <w:r w:rsidRPr="00A32C4D">
          <w:t xml:space="preserve">-1: AI/ML </w:t>
        </w:r>
        <w:r>
          <w:t xml:space="preserve">operational </w:t>
        </w:r>
        <w:r w:rsidRPr="00A32C4D">
          <w:t>workflow</w:t>
        </w:r>
      </w:ins>
    </w:p>
    <w:p w14:paraId="61986383" w14:textId="77777777" w:rsidR="00817553" w:rsidRPr="0049166C" w:rsidRDefault="00817553" w:rsidP="00817553">
      <w:pPr>
        <w:rPr>
          <w:ins w:id="115" w:author="Intel - Yizhi Yao - 0530" w:date="2023-05-30T12:11:00Z"/>
        </w:rPr>
      </w:pPr>
      <w:ins w:id="116" w:author="Intel - Yizhi Yao - 0530" w:date="2023-05-30T12:11:00Z">
        <w:r w:rsidRPr="0049166C">
          <w:t xml:space="preserve">The workflow involves </w:t>
        </w:r>
        <w:r>
          <w:t xml:space="preserve">4 main phases; </w:t>
        </w:r>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17" w:author="Intel - Yizhi Yao - 0530" w:date="2023-05-30T12:11:00Z"/>
          <w:b/>
          <w:bCs/>
        </w:rPr>
      </w:pPr>
      <w:ins w:id="118" w:author="Intel - Yizhi Yao - 0530" w:date="2023-05-30T12:11:00Z">
        <w:r w:rsidRPr="00E563A5">
          <w:rPr>
            <w:b/>
            <w:bCs/>
          </w:rPr>
          <w:t>Training phase:</w:t>
        </w:r>
      </w:ins>
    </w:p>
    <w:p w14:paraId="4989595F" w14:textId="237320D1" w:rsidR="00817553" w:rsidRPr="0049166C" w:rsidRDefault="00817553" w:rsidP="00817553">
      <w:pPr>
        <w:ind w:left="270" w:hanging="270"/>
        <w:rPr>
          <w:ins w:id="119" w:author="Intel - Yizhi Yao - 0530" w:date="2023-05-30T12:11:00Z"/>
        </w:rPr>
      </w:pPr>
      <w:ins w:id="120" w:author="Intel - Yizhi Yao - 0530" w:date="2023-05-30T12:11:00Z">
        <w:r w:rsidRPr="0049166C">
          <w:rPr>
            <w:b/>
            <w:bCs/>
          </w:rPr>
          <w:t>-</w:t>
        </w:r>
        <w:r w:rsidRPr="0049166C">
          <w:rPr>
            <w:b/>
            <w:bCs/>
          </w:rPr>
          <w:tab/>
        </w:r>
        <w:r w:rsidRPr="0049166C">
          <w:rPr>
            <w:b/>
          </w:rPr>
          <w:t>ML</w:t>
        </w:r>
      </w:ins>
      <w:ins w:id="121" w:author="Intel - Yizhi Yao - 10.11" w:date="2023-10-16T15:40:00Z">
        <w:r w:rsidR="00AF6B95">
          <w:rPr>
            <w:b/>
          </w:rPr>
          <w:t xml:space="preserve"> model</w:t>
        </w:r>
      </w:ins>
      <w:ins w:id="122"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23" w:author="Intel - Yizhi Yao - 10.11" w:date="2023-10-16T15:42:00Z">
        <w:r w:rsidR="00AF6B95">
          <w:t>model</w:t>
        </w:r>
      </w:ins>
      <w:ins w:id="124" w:author="Intel - Yizhi Yao - 0530" w:date="2023-05-30T12:11:00Z">
        <w:r>
          <w:t xml:space="preserve"> or a group of ML </w:t>
        </w:r>
      </w:ins>
      <w:ins w:id="125" w:author="Intel - Yizhi Yao - 10.11" w:date="2023-10-16T15:42:00Z">
        <w:r w:rsidR="00AF6B95">
          <w:t>models</w:t>
        </w:r>
      </w:ins>
      <w:ins w:id="126"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27" w:author="EU12" w:date="2023-10-11T11:07:00Z">
        <w:r w:rsidR="00AF6B95">
          <w:t>model</w:t>
        </w:r>
        <w:r w:rsidR="00AF6B95" w:rsidRPr="0049166C">
          <w:t xml:space="preserve"> </w:t>
        </w:r>
        <w:r w:rsidR="00AF6B95">
          <w:t>associated with that</w:t>
        </w:r>
      </w:ins>
      <w:r w:rsidR="00AF6B95" w:rsidRPr="0049166C">
        <w:t xml:space="preserve"> </w:t>
      </w:r>
      <w:ins w:id="128" w:author="Intel - Yizhi Yao - 0530" w:date="2023-05-30T12:11:00Z">
        <w:r w:rsidRPr="0049166C">
          <w:t>entity needs to be re-trained. Th</w:t>
        </w:r>
        <w:r>
          <w:t xml:space="preserve">e ML </w:t>
        </w:r>
      </w:ins>
      <w:ins w:id="129" w:author="Intel - Yizhi Yao - 10.11" w:date="2023-10-16T15:43:00Z">
        <w:r w:rsidR="00AF6B95">
          <w:t xml:space="preserve">model </w:t>
        </w:r>
      </w:ins>
      <w:ins w:id="130"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31" w:author="Intel - Yizhi Yao - 0530" w:date="2023-05-30T12:11:00Z"/>
        </w:rPr>
      </w:pPr>
      <w:ins w:id="132"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33" w:author="Intel - Yizhi Yao - 10.11" w:date="2023-10-16T15:43:00Z">
        <w:r w:rsidR="00AF6B95">
          <w:t>model</w:t>
        </w:r>
      </w:ins>
      <w:ins w:id="134"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35" w:author="Intel - Yizhi Yao - 10.11" w:date="2023-10-16T15:43:00Z">
        <w:r w:rsidR="00AF6B95">
          <w:t>model</w:t>
        </w:r>
        <w:r w:rsidR="00AF6B95" w:rsidRPr="0049166C">
          <w:t xml:space="preserve"> </w:t>
        </w:r>
        <w:r w:rsidR="00AF6B95">
          <w:t xml:space="preserve">associated with that </w:t>
        </w:r>
      </w:ins>
      <w:ins w:id="136"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37" w:author="Intel - Yizhi Yao - 0530" w:date="2023-05-30T12:11:00Z"/>
          <w:b/>
          <w:bCs/>
        </w:rPr>
      </w:pPr>
      <w:ins w:id="138"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39" w:author="Intel - Yizhi Yao - 0530" w:date="2023-05-30T12:11:00Z"/>
        </w:rPr>
      </w:pPr>
      <w:ins w:id="140"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41" w:author="Intel - Yizhi Yao - 0530" w:date="2023-05-30T12:11:00Z"/>
          <w:b/>
          <w:bCs/>
        </w:rPr>
      </w:pPr>
      <w:ins w:id="142"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43" w:author="Intel - Yizhi Yao - 0530" w:date="2023-05-30T12:11:00Z"/>
          <w:b/>
          <w:bCs/>
        </w:rPr>
      </w:pPr>
      <w:ins w:id="144" w:author="Intel - Yizhi Yao - 0530" w:date="2023-05-30T12:11:00Z">
        <w:r w:rsidRPr="00E563A5">
          <w:rPr>
            <w:b/>
            <w:bCs/>
          </w:rPr>
          <w:t>Deployment phase:</w:t>
        </w:r>
      </w:ins>
    </w:p>
    <w:p w14:paraId="6DD60ABB" w14:textId="06FFA837" w:rsidR="00817553" w:rsidRDefault="00817553" w:rsidP="00817553">
      <w:pPr>
        <w:ind w:left="270" w:hanging="270"/>
        <w:rPr>
          <w:ins w:id="145" w:author="Intel - Yizhi Yao - 0530" w:date="2023-05-30T12:11:00Z"/>
        </w:rPr>
      </w:pPr>
      <w:ins w:id="146"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47" w:name="_Hlk147868552"/>
      <w:ins w:id="148"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47"/>
      <w:ins w:id="149" w:author="Intel - Yizhi Yao - 0530" w:date="2023-05-30T12:11:00Z">
        <w:r>
          <w:t>.</w:t>
        </w:r>
      </w:ins>
    </w:p>
    <w:p w14:paraId="476694BB" w14:textId="6C0D9A41" w:rsidR="00817553" w:rsidRDefault="00817553" w:rsidP="004577DC">
      <w:pPr>
        <w:ind w:left="270"/>
      </w:pPr>
      <w:ins w:id="150"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612B4E5E" w14:textId="77777777" w:rsidR="004577DC" w:rsidRPr="00932810" w:rsidRDefault="004577DC" w:rsidP="004577DC">
      <w:pPr>
        <w:pStyle w:val="EditorsNote"/>
        <w:rPr>
          <w:ins w:id="151" w:author="Intel - Yizhi Yao - 10.11" w:date="2023-10-11T18:42:00Z"/>
        </w:rPr>
      </w:pPr>
      <w:ins w:id="152" w:author="Intel - Yizhi Yao - 10.11" w:date="2023-10-11T18:41:00Z">
        <w:r w:rsidRPr="00932810">
          <w:t xml:space="preserve">Editor’s note: </w:t>
        </w:r>
      </w:ins>
    </w:p>
    <w:p w14:paraId="556A5CFD" w14:textId="77777777" w:rsidR="004577DC" w:rsidRPr="00932810" w:rsidRDefault="004577DC">
      <w:pPr>
        <w:pStyle w:val="EditorsNote"/>
        <w:ind w:hanging="567"/>
        <w:rPr>
          <w:ins w:id="153" w:author="Intel - Yizhi Yao - 10.11" w:date="2023-10-11T18:43:00Z"/>
        </w:rPr>
        <w:pPrChange w:id="154" w:author="Intel - Yizhi Yao - 10.11" w:date="2023-10-13T09:00:00Z">
          <w:pPr>
            <w:pStyle w:val="EditorsNote"/>
            <w:ind w:hanging="283"/>
          </w:pPr>
        </w:pPrChange>
      </w:pPr>
      <w:ins w:id="155" w:author="Intel - Yizhi Yao - 10.11" w:date="2023-10-11T18:42:00Z">
        <w:r w:rsidRPr="00932810">
          <w:t>1.</w:t>
        </w:r>
        <w:r w:rsidRPr="00932810">
          <w:tab/>
        </w:r>
        <w:r w:rsidRPr="00932810">
          <w:rPr>
            <w:rStyle w:val="cf01"/>
            <w:rFonts w:ascii="Times New Roman" w:hAnsi="Times New Roman"/>
            <w:sz w:val="20"/>
            <w:rPrChange w:id="156" w:author="Intel - Yizhi Yao - 10.11" w:date="2023-10-13T09:00:00Z">
              <w:rPr>
                <w:rStyle w:val="cf01"/>
              </w:rPr>
            </w:rPrChange>
          </w:rPr>
          <w:t>The relationship between SA5 loading processe and RAN, SA1 (model transfer) and SA2 (NWDAF) processes may be investigated later</w:t>
        </w:r>
      </w:ins>
      <w:ins w:id="157" w:author="Intel - Yizhi Yao - 10.11" w:date="2023-10-11T18:41:00Z">
        <w:r w:rsidRPr="00932810">
          <w:t>.</w:t>
        </w:r>
      </w:ins>
    </w:p>
    <w:p w14:paraId="18722B14" w14:textId="4D2D02B2" w:rsidR="004577DC" w:rsidRPr="0049166C" w:rsidRDefault="004577DC" w:rsidP="004577DC">
      <w:pPr>
        <w:pStyle w:val="EditorsNote"/>
        <w:ind w:hanging="567"/>
        <w:rPr>
          <w:ins w:id="158" w:author="Intel - Yizhi Yao - 0530" w:date="2023-05-30T12:11:00Z"/>
        </w:rPr>
      </w:pPr>
      <w:ins w:id="159" w:author="Intel - Yizhi Yao - 10.11" w:date="2023-10-11T18:43:00Z">
        <w:r w:rsidRPr="00932810">
          <w:t>2.</w:t>
        </w:r>
        <w:r w:rsidRPr="00932810">
          <w:tab/>
        </w:r>
        <w:r w:rsidRPr="00932810">
          <w:rPr>
            <w:rStyle w:val="cf01"/>
            <w:rFonts w:ascii="Times New Roman" w:hAnsi="Times New Roman"/>
            <w:sz w:val="20"/>
            <w:rPrChange w:id="160" w:author="Intel - Yizhi Yao - 10.11" w:date="2023-10-13T09:00:00Z">
              <w:rPr>
                <w:rStyle w:val="cf01"/>
              </w:rPr>
            </w:rPrChange>
          </w:rPr>
          <w:t>The term “loading” may be revisited.</w:t>
        </w:r>
      </w:ins>
    </w:p>
    <w:p w14:paraId="456499E2" w14:textId="77777777" w:rsidR="00817553" w:rsidRPr="00E563A5" w:rsidRDefault="00817553" w:rsidP="00817553">
      <w:pPr>
        <w:rPr>
          <w:ins w:id="161" w:author="Intel - Yizhi Yao - 0530" w:date="2023-05-30T12:11:00Z"/>
          <w:b/>
          <w:bCs/>
        </w:rPr>
      </w:pPr>
      <w:ins w:id="162" w:author="Intel - Yizhi Yao - 0530" w:date="2023-05-30T12:11:00Z">
        <w:r w:rsidRPr="00E563A5">
          <w:rPr>
            <w:b/>
            <w:bCs/>
          </w:rPr>
          <w:lastRenderedPageBreak/>
          <w:t>Inference phase:</w:t>
        </w:r>
      </w:ins>
    </w:p>
    <w:p w14:paraId="3F7045AC" w14:textId="77777777" w:rsidR="00817553" w:rsidRPr="0097732D" w:rsidRDefault="00817553" w:rsidP="00817553">
      <w:pPr>
        <w:ind w:left="270" w:hanging="270"/>
      </w:pPr>
      <w:ins w:id="163"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erforming inference using the 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t>4</w:t>
      </w:r>
      <w:ins w:id="164" w:author="Intel - Yizhi Yao - 11.15" w:date="2023-11-20T08:08:00Z">
        <w:r w:rsidR="007F74BE">
          <w:rPr>
            <w:rFonts w:cs="Arial"/>
            <w:szCs w:val="32"/>
          </w:rPr>
          <w:t>a</w:t>
        </w:r>
      </w:ins>
      <w:del w:id="165"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77777777" w:rsidR="00817553" w:rsidRPr="00F17505" w:rsidRDefault="00817553" w:rsidP="00817553">
      <w:pPr>
        <w:rPr>
          <w:rFonts w:cs="Arial"/>
          <w:szCs w:val="32"/>
        </w:rPr>
      </w:pPr>
      <w:r w:rsidRPr="00F17505">
        <w:rPr>
          <w:rFonts w:cs="Arial"/>
          <w:szCs w:val="32"/>
        </w:rPr>
        <w:t>An ML training Function playing the role of ML training MnS producer, may consume various data for ML training purpose.</w:t>
      </w:r>
    </w:p>
    <w:p w14:paraId="10EFD7CD" w14:textId="39F58BFA" w:rsidR="00817553" w:rsidRPr="00F17505" w:rsidRDefault="00817553" w:rsidP="00817553">
      <w:r w:rsidRPr="00F17505">
        <w:rPr>
          <w:rFonts w:cs="Arial"/>
          <w:szCs w:val="32"/>
        </w:rPr>
        <w:t xml:space="preserve">As illustrated in Figure </w:t>
      </w:r>
      <w:ins w:id="166" w:author="Intel - Yizhi Yao - 11.15" w:date="2023-11-20T08:08:00Z">
        <w:r w:rsidR="007F74BE">
          <w:rPr>
            <w:rFonts w:cs="Arial"/>
            <w:szCs w:val="32"/>
          </w:rPr>
          <w:t>4a</w:t>
        </w:r>
      </w:ins>
      <w:del w:id="167" w:author="Intel - Yizhi Yao - 11.15" w:date="2023-11-20T08:08:00Z">
        <w:r w:rsidRPr="00F17505" w:rsidDel="007F74BE">
          <w:rPr>
            <w:rFonts w:cs="Arial"/>
            <w:szCs w:val="32"/>
          </w:rPr>
          <w:delText>5</w:delText>
        </w:r>
      </w:del>
      <w:r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4pt;height:156pt" o:ole="">
            <v:imagedata r:id="rId25" o:title=""/>
          </v:shape>
          <o:OLEObject Type="Embed" ProgID="Visio.Drawing.15" ShapeID="_x0000_i1026" DrawAspect="Content" ObjectID="_1762579528" r:id="rId26"/>
        </w:object>
      </w:r>
    </w:p>
    <w:p w14:paraId="35B5697D" w14:textId="203A5329" w:rsidR="00817553" w:rsidRPr="00F17505" w:rsidRDefault="00817553" w:rsidP="00817553">
      <w:pPr>
        <w:pStyle w:val="TF"/>
      </w:pPr>
      <w:r w:rsidRPr="00F17505">
        <w:t xml:space="preserve">Figure </w:t>
      </w:r>
      <w:ins w:id="168" w:author="Intel - Yizhi Yao - 11.15" w:date="2023-11-20T08:08:00Z">
        <w:r w:rsidR="007F74BE">
          <w:t>4a</w:t>
        </w:r>
      </w:ins>
      <w:del w:id="169" w:author="Intel - Yizhi Yao - 11.15" w:date="2023-11-20T08:08:00Z">
        <w:r w:rsidRPr="00F17505" w:rsidDel="007F74BE">
          <w:delText>5</w:delText>
        </w:r>
      </w:del>
      <w:r w:rsidRPr="00F17505">
        <w:t>.1-1: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0" w:author="Intel - Yizhi Yao - 11.15" w:date="2023-11-20T09:37:00Z"/>
          <w:szCs w:val="18"/>
        </w:rPr>
      </w:pPr>
      <w:r w:rsidRPr="00F17505">
        <w:t>-</w:t>
      </w:r>
      <w:r w:rsidRPr="00F17505">
        <w:rPr>
          <w:szCs w:val="18"/>
        </w:rPr>
        <w:tab/>
        <w:t>Other data that can be used for training.</w:t>
      </w:r>
      <w:bookmarkEnd w:id="92"/>
    </w:p>
    <w:p w14:paraId="78761C39" w14:textId="2BF1A8DC" w:rsidR="00E71EBA" w:rsidRDefault="00E71EBA" w:rsidP="00E71EBA">
      <w:pPr>
        <w:pStyle w:val="Heading2"/>
        <w:rPr>
          <w:ins w:id="171" w:author="Intel - Yizhi Yao - 11.15" w:date="2023-11-20T09:37:00Z"/>
        </w:rPr>
      </w:pPr>
      <w:bookmarkStart w:id="172" w:name="_Toc145421979"/>
      <w:bookmarkStart w:id="173" w:name="_Toc145421213"/>
      <w:bookmarkStart w:id="174" w:name="_Toc145334769"/>
      <w:ins w:id="175" w:author="Intel - Yizhi Yao - 11.15" w:date="2023-11-20T09:38:00Z">
        <w:r>
          <w:t>4a</w:t>
        </w:r>
      </w:ins>
      <w:ins w:id="176" w:author="Intel - Yizhi Yao - 11.15" w:date="2023-11-20T09:37:00Z">
        <w:r>
          <w:t>.</w:t>
        </w:r>
      </w:ins>
      <w:ins w:id="177" w:author="Intel - Yizhi Yao - 11.15" w:date="2023-11-20T09:38:00Z">
        <w:r>
          <w:t>2</w:t>
        </w:r>
      </w:ins>
      <w:ins w:id="178" w:author="Intel - Yizhi Yao - 11.15" w:date="2023-11-20T09:37:00Z">
        <w:r>
          <w:tab/>
          <w:t>AI/ML functionalities management scenarios</w:t>
        </w:r>
        <w:bookmarkEnd w:id="172"/>
        <w:bookmarkEnd w:id="173"/>
        <w:bookmarkEnd w:id="174"/>
      </w:ins>
    </w:p>
    <w:p w14:paraId="6625A3E0" w14:textId="77777777" w:rsidR="00E71EBA" w:rsidRDefault="00E71EBA" w:rsidP="00E71EBA">
      <w:pPr>
        <w:pStyle w:val="B10"/>
        <w:ind w:leftChars="92" w:left="184" w:firstLine="0"/>
        <w:rPr>
          <w:ins w:id="179" w:author="Intel - Yizhi Yao - 11.15" w:date="2023-11-20T09:37:00Z"/>
          <w:lang w:eastAsia="zh-CN"/>
        </w:rPr>
      </w:pPr>
      <w:ins w:id="180"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1" w:author="Intel - Yizhi Yao - 11.15" w:date="2023-11-20T09:37:00Z"/>
        </w:rPr>
      </w:pPr>
      <w:ins w:id="182"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3" w:author="Intel - Yizhi Yao - 11.15" w:date="2023-11-20T09:37:00Z"/>
        </w:rPr>
      </w:pPr>
      <w:ins w:id="184"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77777777" w:rsidR="00E71EBA" w:rsidRDefault="00E71EBA" w:rsidP="00E71EBA">
      <w:pPr>
        <w:pStyle w:val="B10"/>
        <w:ind w:leftChars="92" w:left="184" w:firstLine="0"/>
        <w:rPr>
          <w:ins w:id="185" w:author="Intel - Yizhi Yao - 11.15" w:date="2023-11-20T09:37:00Z"/>
        </w:rPr>
      </w:pPr>
      <w:ins w:id="186" w:author="Intel - Yizhi Yao - 11.15" w:date="2023-11-20T09:37:00Z">
        <w:r>
          <w:lastRenderedPageBreak/>
          <w:t xml:space="preserve">For RAN intelligence,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87" w:author="Intel - Yizhi Yao - 11.15" w:date="2023-11-20T09:37:00Z"/>
          <w:lang w:eastAsia="zh-CN"/>
        </w:rPr>
      </w:pPr>
      <w:ins w:id="188"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89" w:author="Intel - Yizhi Yao - 11.15" w:date="2023-11-20T09:37:00Z"/>
          <w:b/>
          <w:lang w:eastAsia="zh-CN"/>
        </w:rPr>
      </w:pPr>
      <w:ins w:id="190" w:author="Intel - Yizhi Yao - 11.15" w:date="2023-11-20T09:37:00Z">
        <w:r w:rsidRPr="00E71EBA">
          <w:rPr>
            <w:b/>
            <w:lang w:eastAsia="zh-CN"/>
          </w:rPr>
          <w:t>S</w:t>
        </w:r>
        <w:r>
          <w:rPr>
            <w:b/>
            <w:lang w:eastAsia="zh-CN"/>
          </w:rPr>
          <w:t>cenario 1</w:t>
        </w:r>
        <w:r w:rsidRPr="00E71EBA">
          <w:rPr>
            <w:b/>
            <w:lang w:eastAsia="zh-CN"/>
          </w:rPr>
          <w:t>:</w:t>
        </w:r>
      </w:ins>
    </w:p>
    <w:p w14:paraId="15423A91" w14:textId="2D682211" w:rsidR="00E71EBA" w:rsidRDefault="00E71EBA" w:rsidP="00E71EBA">
      <w:pPr>
        <w:rPr>
          <w:ins w:id="191" w:author="Intel - Yizhi Yao - 11.15" w:date="2023-11-20T09:37:00Z"/>
        </w:rPr>
      </w:pPr>
      <w:ins w:id="192"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3" w:author="Intel - Yizhi Yao - 11.15" w:date="2023-11-20T09:39:00Z">
        <w:r>
          <w:t>4a.2</w:t>
        </w:r>
      </w:ins>
      <w:ins w:id="194" w:author="Intel - Yizhi Yao - 11.15" w:date="2023-11-20T09:37:00Z">
        <w:r>
          <w:rPr>
            <w:lang w:eastAsia="zh-CN"/>
          </w:rPr>
          <w:t>-1.</w:t>
        </w:r>
      </w:ins>
    </w:p>
    <w:p w14:paraId="28CD9369" w14:textId="77777777" w:rsidR="00E71EBA" w:rsidRDefault="00E71EBA" w:rsidP="00E71EBA">
      <w:pPr>
        <w:pStyle w:val="TH"/>
        <w:rPr>
          <w:ins w:id="195" w:author="Intel - Yizhi Yao - 11.15" w:date="2023-11-20T09:37:00Z"/>
          <w:lang w:eastAsia="zh-CN"/>
        </w:rPr>
      </w:pPr>
      <w:ins w:id="196"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197" w:author="Intel - Yizhi Yao - 11.15" w:date="2023-11-20T09:37:00Z"/>
        </w:rPr>
      </w:pPr>
      <w:ins w:id="198" w:author="Intel - Yizhi Yao - 11.15" w:date="2023-11-20T09:37:00Z">
        <w:r>
          <w:t xml:space="preserve">Figure </w:t>
        </w:r>
      </w:ins>
      <w:ins w:id="199" w:author="Intel - Yizhi Yao - 11.15" w:date="2023-11-20T09:38:00Z">
        <w:r>
          <w:t>4a</w:t>
        </w:r>
      </w:ins>
      <w:ins w:id="200" w:author="Intel - Yizhi Yao - 11.15" w:date="2023-11-20T09:37:00Z">
        <w:r>
          <w:t>.</w:t>
        </w:r>
      </w:ins>
      <w:ins w:id="201" w:author="Intel - Yizhi Yao - 11.15" w:date="2023-11-20T09:38:00Z">
        <w:r>
          <w:t>2</w:t>
        </w:r>
      </w:ins>
      <w:ins w:id="202" w:author="Intel - Yizhi Yao - 11.15" w:date="2023-11-20T09:37:00Z">
        <w:r>
          <w:t xml:space="preserve">-1: Management </w:t>
        </w:r>
        <w:r w:rsidRPr="002630E4">
          <w:t>for RAN domain analytics</w:t>
        </w:r>
      </w:ins>
    </w:p>
    <w:p w14:paraId="2B944466" w14:textId="77777777" w:rsidR="00E71EBA" w:rsidRDefault="00E71EBA" w:rsidP="00E71EBA">
      <w:pPr>
        <w:rPr>
          <w:ins w:id="203" w:author="Intel - Yizhi Yao - 11.15" w:date="2023-11-20T09:37:00Z"/>
          <w:b/>
          <w:lang w:eastAsia="zh-CN"/>
        </w:rPr>
      </w:pPr>
      <w:ins w:id="204"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5" w:author="Intel - Yizhi Yao - 11.15" w:date="2023-11-20T09:37:00Z"/>
        </w:rPr>
      </w:pPr>
      <w:ins w:id="206" w:author="Intel - Yizhi Yao - 11.15" w:date="2023-11-20T09:37:00Z">
        <w:r>
          <w:rPr>
            <w:b/>
            <w:lang w:eastAsia="zh-CN"/>
          </w:rPr>
          <w:t>Scenario 2</w:t>
        </w:r>
        <w:r>
          <w:rPr>
            <w:b/>
            <w:bCs/>
            <w:lang w:eastAsia="zh-CN"/>
          </w:rPr>
          <w:t>:</w:t>
        </w:r>
      </w:ins>
    </w:p>
    <w:p w14:paraId="0687951D" w14:textId="16CFD2AB" w:rsidR="00E71EBA" w:rsidRDefault="00E71EBA" w:rsidP="00E71EBA">
      <w:pPr>
        <w:rPr>
          <w:ins w:id="207" w:author="Intel - Yizhi Yao - 11.15" w:date="2023-11-20T09:37:00Z"/>
        </w:rPr>
      </w:pPr>
      <w:ins w:id="208"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09" w:name="_Hlk150921284"/>
        <w:r>
          <w:rPr>
            <w:lang w:eastAsia="zh-CN"/>
          </w:rPr>
          <w:t xml:space="preserve">See figure </w:t>
        </w:r>
      </w:ins>
      <w:ins w:id="210" w:author="Intel - Yizhi Yao - 11.15" w:date="2023-11-20T09:39:00Z">
        <w:r>
          <w:t>4a.2</w:t>
        </w:r>
      </w:ins>
      <w:ins w:id="211" w:author="Intel - Yizhi Yao - 11.15" w:date="2023-11-20T09:37:00Z">
        <w:r>
          <w:rPr>
            <w:lang w:eastAsia="zh-CN"/>
          </w:rPr>
          <w:t xml:space="preserve">-2. </w:t>
        </w:r>
        <w:bookmarkEnd w:id="209"/>
      </w:ins>
    </w:p>
    <w:p w14:paraId="1A703C00" w14:textId="77777777" w:rsidR="00E71EBA" w:rsidRDefault="00E71EBA" w:rsidP="00E71EBA">
      <w:pPr>
        <w:pStyle w:val="TH"/>
        <w:rPr>
          <w:ins w:id="212" w:author="Intel - Yizhi Yao - 11.15" w:date="2023-11-20T09:37:00Z"/>
          <w:lang w:eastAsia="zh-CN"/>
        </w:rPr>
      </w:pPr>
      <w:ins w:id="213"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68A4CA42" w:rsidR="00E71EBA" w:rsidRDefault="00E71EBA" w:rsidP="00E71EBA">
      <w:pPr>
        <w:pStyle w:val="TF"/>
        <w:rPr>
          <w:ins w:id="214" w:author="Intel - Yizhi Yao - 11.15" w:date="2023-11-20T09:37:00Z"/>
        </w:rPr>
      </w:pPr>
      <w:ins w:id="215" w:author="Intel - Yizhi Yao - 11.15" w:date="2023-11-20T09:37:00Z">
        <w:r>
          <w:t xml:space="preserve">Figure </w:t>
        </w:r>
      </w:ins>
      <w:ins w:id="216" w:author="Intel - Yizhi Yao - 11.15" w:date="2023-11-20T09:39:00Z">
        <w:r>
          <w:t>4a.2</w:t>
        </w:r>
      </w:ins>
      <w:ins w:id="217" w:author="Intel - Yizhi Yao - 11.15" w:date="2023-11-20T09:37:00Z">
        <w:r>
          <w:t xml:space="preserve">-2: Management </w:t>
        </w:r>
        <w:r w:rsidRPr="002630E4">
          <w:t xml:space="preserve">for RAN </w:t>
        </w:r>
        <w:r>
          <w:t xml:space="preserve">intelligence where the ML training is located in </w:t>
        </w:r>
        <w:r w:rsidRPr="002630E4">
          <w:t>RAN domain management function</w:t>
        </w:r>
        <w:r>
          <w:t xml:space="preserve"> and AI/ML inference is located in gNB</w:t>
        </w:r>
      </w:ins>
    </w:p>
    <w:p w14:paraId="3462D55D" w14:textId="77777777" w:rsidR="00E71EBA" w:rsidRDefault="00E71EBA" w:rsidP="00E71EBA">
      <w:pPr>
        <w:rPr>
          <w:ins w:id="218" w:author="Intel - Yizhi Yao - 11.15" w:date="2023-11-20T09:37:00Z"/>
        </w:rPr>
      </w:pPr>
      <w:ins w:id="219" w:author="Intel - Yizhi Yao - 11.15" w:date="2023-11-20T09:37:00Z">
        <w:r>
          <w:rPr>
            <w:b/>
            <w:lang w:eastAsia="zh-CN"/>
          </w:rPr>
          <w:t>Scenario 3</w:t>
        </w:r>
        <w:r>
          <w:rPr>
            <w:b/>
            <w:bCs/>
            <w:lang w:eastAsia="zh-CN"/>
          </w:rPr>
          <w:t>:</w:t>
        </w:r>
      </w:ins>
    </w:p>
    <w:p w14:paraId="4EA01D36" w14:textId="16182B39" w:rsidR="00E71EBA" w:rsidRDefault="00E71EBA" w:rsidP="00E71EBA">
      <w:pPr>
        <w:rPr>
          <w:ins w:id="220" w:author="Intel - Yizhi Yao - 11.15" w:date="2023-11-20T09:37:00Z"/>
        </w:rPr>
      </w:pPr>
      <w:ins w:id="221"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2" w:author="Intel - Yizhi Yao - 11.15" w:date="2023-11-20T09:39:00Z">
        <w:r>
          <w:t>4a.2</w:t>
        </w:r>
      </w:ins>
      <w:ins w:id="223" w:author="Intel - Yizhi Yao - 11.15" w:date="2023-11-20T09:37:00Z">
        <w:r>
          <w:rPr>
            <w:lang w:eastAsia="zh-CN"/>
          </w:rPr>
          <w:t xml:space="preserve">-3. </w:t>
        </w:r>
      </w:ins>
    </w:p>
    <w:p w14:paraId="6F8D84F2" w14:textId="77777777" w:rsidR="00E71EBA" w:rsidRDefault="00E71EBA" w:rsidP="00E71EBA">
      <w:pPr>
        <w:pStyle w:val="TH"/>
        <w:rPr>
          <w:ins w:id="224" w:author="Intel - Yizhi Yao - 11.15" w:date="2023-11-20T09:37:00Z"/>
        </w:rPr>
      </w:pPr>
      <w:ins w:id="225"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17D482EE" w:rsidR="00E71EBA" w:rsidRDefault="00E71EBA" w:rsidP="00E71EBA">
      <w:pPr>
        <w:pStyle w:val="TF"/>
        <w:rPr>
          <w:ins w:id="226" w:author="Intel - Yizhi Yao - 11.15" w:date="2023-11-20T09:37:00Z"/>
        </w:rPr>
      </w:pPr>
      <w:ins w:id="227" w:author="Intel - Yizhi Yao - 11.15" w:date="2023-11-20T09:37:00Z">
        <w:r>
          <w:t xml:space="preserve">Figure </w:t>
        </w:r>
      </w:ins>
      <w:ins w:id="228" w:author="Intel - Yizhi Yao - 11.15" w:date="2023-11-20T09:39:00Z">
        <w:r>
          <w:t>4a.2</w:t>
        </w:r>
      </w:ins>
      <w:ins w:id="229" w:author="Intel - Yizhi Yao - 11.15" w:date="2023-11-20T09:37:00Z">
        <w:r>
          <w:t xml:space="preserve">-3: Management </w:t>
        </w:r>
        <w:r w:rsidRPr="00CC610B">
          <w:t xml:space="preserve">for </w:t>
        </w:r>
        <w:r>
          <w:t>RAN intellgence</w:t>
        </w:r>
        <w:r w:rsidRPr="002630E4">
          <w:t xml:space="preserve"> </w:t>
        </w:r>
        <w:r>
          <w:t>where the ML training and AI/ML inference are both located in gNB</w:t>
        </w:r>
      </w:ins>
    </w:p>
    <w:bookmarkEnd w:id="93"/>
    <w:bookmarkEnd w:id="94"/>
    <w:bookmarkEnd w:id="95"/>
    <w:bookmarkEnd w:id="96"/>
    <w:bookmarkEnd w:id="97"/>
    <w:bookmarkEnd w:id="98"/>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3"/>
      <w:bookmarkEnd w:id="14"/>
      <w:bookmarkEnd w:id="15"/>
      <w:bookmarkEnd w:id="16"/>
      <w:bookmarkEnd w:id="17"/>
      <w:bookmarkEnd w:id="18"/>
      <w:bookmarkEnd w:id="19"/>
    </w:p>
    <w:p w14:paraId="66B954B6" w14:textId="77777777" w:rsidR="00FB6860" w:rsidRPr="00F17505" w:rsidRDefault="00FB6860" w:rsidP="00FB6860">
      <w:pPr>
        <w:pStyle w:val="Heading2"/>
      </w:pPr>
      <w:bookmarkStart w:id="230" w:name="_Toc106015854"/>
      <w:bookmarkStart w:id="231" w:name="_Toc106098492"/>
      <w:bookmarkStart w:id="232" w:name="_Toc134614631"/>
      <w:bookmarkStart w:id="233" w:name="_Toc134626378"/>
      <w:bookmarkStart w:id="234" w:name="_Toc134632600"/>
      <w:bookmarkStart w:id="235" w:name="_Toc134633525"/>
      <w:bookmarkStart w:id="236" w:name="_Toc134633965"/>
      <w:r w:rsidRPr="00F17505">
        <w:t>6.1</w:t>
      </w:r>
      <w:r w:rsidRPr="00F17505">
        <w:tab/>
        <w:t>General</w:t>
      </w:r>
      <w:bookmarkEnd w:id="230"/>
      <w:bookmarkEnd w:id="231"/>
      <w:bookmarkEnd w:id="232"/>
      <w:bookmarkEnd w:id="233"/>
      <w:bookmarkEnd w:id="234"/>
      <w:bookmarkEnd w:id="235"/>
      <w:bookmarkEnd w:id="236"/>
    </w:p>
    <w:p w14:paraId="133353DB" w14:textId="77777777" w:rsidR="00F23098" w:rsidRPr="00202260" w:rsidRDefault="00F23098" w:rsidP="00F23098">
      <w:pPr>
        <w:rPr>
          <w:ins w:id="237" w:author="Intel - Yizhi Yao - 0828" w:date="2023-08-28T16:00:00Z"/>
        </w:rPr>
      </w:pPr>
      <w:ins w:id="238"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39" w:author="Intel - Yizhi Yao - 0828" w:date="2023-08-28T16:00:00Z"/>
          <w:b/>
          <w:bCs/>
        </w:rPr>
      </w:pPr>
      <w:ins w:id="240"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51D0D48B" w:rsidR="00F23098" w:rsidRDefault="004577DC" w:rsidP="004577DC">
      <w:pPr>
        <w:ind w:left="720" w:hanging="360"/>
        <w:rPr>
          <w:ins w:id="241" w:author="Intel - Yizhi Yao - 0828" w:date="2023-08-28T16:00:00Z"/>
        </w:rPr>
      </w:pPr>
      <w:ins w:id="242" w:author="Intel - Yizhi Yao - 10.11" w:date="2023-10-16T14:53:00Z">
        <w:r>
          <w:rPr>
            <w:b/>
            <w:bCs/>
          </w:rPr>
          <w:t>-</w:t>
        </w:r>
        <w:r>
          <w:rPr>
            <w:b/>
            <w:bCs/>
          </w:rPr>
          <w:tab/>
        </w:r>
      </w:ins>
      <w:ins w:id="243" w:author="Intel - Yizhi Yao - 0828" w:date="2023-08-28T16:00:00Z">
        <w:r w:rsidR="00F23098" w:rsidRPr="00F440D3">
          <w:rPr>
            <w:b/>
            <w:bCs/>
          </w:rPr>
          <w:t>ML training management</w:t>
        </w:r>
        <w:r w:rsidR="00F23098" w:rsidRPr="00202260">
          <w:t>: allowing the MnS consumer to request</w:t>
        </w:r>
        <w:r w:rsidR="00F23098">
          <w:t xml:space="preserve"> the ML entity training, consume and control the producer-initiated training,</w:t>
        </w:r>
        <w:r w:rsidR="00F23098" w:rsidRPr="00202260">
          <w:t xml:space="preserve"> and manage the ML entity training</w:t>
        </w:r>
        <w:r w:rsidR="00F23098">
          <w:t>/retraining process</w:t>
        </w:r>
        <w:r w:rsidR="00F23098" w:rsidRPr="00202260">
          <w:t>.</w:t>
        </w:r>
        <w:r w:rsidR="00F23098">
          <w:t xml:space="preserve"> The training management capability may include t</w:t>
        </w:r>
        <w:r w:rsidR="00F23098" w:rsidRPr="00F440D3">
          <w:t>raining performance management and setting a policy for the producer-initiated ML entity training</w:t>
        </w:r>
        <w:r w:rsidR="00F23098">
          <w:t xml:space="preserve">. </w:t>
        </w:r>
        <w:bookmarkStart w:id="244" w:name="_Hlk134804333"/>
        <w:bookmarkStart w:id="245" w:name="_Hlk134737308"/>
        <w:r w:rsidR="00F23098">
          <w:t xml:space="preserve"> </w:t>
        </w:r>
        <w:bookmarkEnd w:id="244"/>
      </w:ins>
    </w:p>
    <w:p w14:paraId="29F3BDF2" w14:textId="7116C2B2" w:rsidR="00F23098" w:rsidRPr="00202260" w:rsidRDefault="004577DC" w:rsidP="004577DC">
      <w:pPr>
        <w:ind w:left="720" w:hanging="360"/>
        <w:rPr>
          <w:ins w:id="246" w:author="Intel - Yizhi Yao - 0828" w:date="2023-08-28T16:00:00Z"/>
        </w:rPr>
      </w:pPr>
      <w:ins w:id="247" w:author="Intel - Yizhi Yao - 10.11" w:date="2023-10-16T14:53:00Z">
        <w:r>
          <w:rPr>
            <w:b/>
            <w:bCs/>
          </w:rPr>
          <w:t>-</w:t>
        </w:r>
        <w:r>
          <w:rPr>
            <w:b/>
            <w:bCs/>
          </w:rPr>
          <w:tab/>
        </w:r>
      </w:ins>
      <w:ins w:id="248"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49"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49"/>
        <w:r w:rsidR="00F23098">
          <w:t>.</w:t>
        </w:r>
      </w:ins>
    </w:p>
    <w:bookmarkEnd w:id="245"/>
    <w:p w14:paraId="06CAACC2" w14:textId="3478720E" w:rsidR="00F23098" w:rsidRPr="00202260" w:rsidRDefault="004577DC" w:rsidP="004577DC">
      <w:pPr>
        <w:ind w:left="720" w:hanging="360"/>
        <w:rPr>
          <w:ins w:id="250" w:author="Intel - Yizhi Yao - 0828" w:date="2023-08-28T16:00:00Z"/>
        </w:rPr>
      </w:pPr>
      <w:ins w:id="251" w:author="Intel - Yizhi Yao - 10.11" w:date="2023-10-16T14:53:00Z">
        <w:r>
          <w:rPr>
            <w:b/>
            <w:bCs/>
          </w:rPr>
          <w:t>-</w:t>
        </w:r>
        <w:r>
          <w:rPr>
            <w:b/>
            <w:bCs/>
          </w:rPr>
          <w:tab/>
        </w:r>
      </w:ins>
      <w:ins w:id="252"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entity re-training based on the ML entity testing performance requirements.</w:t>
        </w:r>
      </w:ins>
    </w:p>
    <w:p w14:paraId="285238AA" w14:textId="77777777" w:rsidR="00F23098" w:rsidRPr="00202260" w:rsidRDefault="00F23098" w:rsidP="00F23098">
      <w:pPr>
        <w:rPr>
          <w:ins w:id="253" w:author="Intel - Yizhi Yao - 0828" w:date="2023-08-28T16:00:00Z"/>
          <w:b/>
          <w:bCs/>
        </w:rPr>
      </w:pPr>
      <w:ins w:id="254" w:author="Intel - Yizhi Yao - 0828" w:date="2023-08-28T16:00:00Z">
        <w:r w:rsidRPr="00202260">
          <w:rPr>
            <w:b/>
            <w:bCs/>
          </w:rPr>
          <w:t xml:space="preserve">Management capabilities for </w:t>
        </w:r>
        <w:r>
          <w:rPr>
            <w:b/>
            <w:bCs/>
          </w:rPr>
          <w:t xml:space="preserve">ML </w:t>
        </w:r>
        <w:r w:rsidRPr="00202260">
          <w:rPr>
            <w:b/>
            <w:bCs/>
          </w:rPr>
          <w:t>emulation phase:</w:t>
        </w:r>
      </w:ins>
    </w:p>
    <w:p w14:paraId="75548F59" w14:textId="77777777" w:rsidR="00F23098" w:rsidRPr="00202260" w:rsidRDefault="00F23098" w:rsidP="00F23098">
      <w:pPr>
        <w:pStyle w:val="EditorsNote"/>
        <w:rPr>
          <w:ins w:id="255" w:author="Intel - Yizhi Yao - 0828" w:date="2023-08-28T16:00:00Z"/>
        </w:rPr>
      </w:pPr>
      <w:bookmarkStart w:id="256" w:name="_Hlk143697015"/>
      <w:ins w:id="257" w:author="Intel - Yizhi Yao - 0828" w:date="2023-08-28T16:00:00Z">
        <w:r w:rsidRPr="00CF2F80">
          <w:t xml:space="preserve">Editor’s note: description of </w:t>
        </w:r>
        <w:r w:rsidRPr="00CF2F80">
          <w:rPr>
            <w:b/>
            <w:bCs/>
          </w:rPr>
          <w:t xml:space="preserve">Management capabilities for ML emulation phase </w:t>
        </w:r>
        <w:r w:rsidRPr="00CF2F80">
          <w:t>is to be added later.</w:t>
        </w:r>
        <w:bookmarkEnd w:id="256"/>
      </w:ins>
    </w:p>
    <w:p w14:paraId="480C2F02" w14:textId="77777777" w:rsidR="00F23098" w:rsidRDefault="00F23098" w:rsidP="00F23098">
      <w:pPr>
        <w:rPr>
          <w:ins w:id="258" w:author="Intel - Yizhi Yao - 0828" w:date="2023-08-28T16:00:00Z"/>
          <w:b/>
          <w:bCs/>
        </w:rPr>
      </w:pPr>
    </w:p>
    <w:p w14:paraId="16744C4D" w14:textId="77777777" w:rsidR="00F23098" w:rsidRPr="00202260" w:rsidRDefault="00F23098" w:rsidP="00F23098">
      <w:pPr>
        <w:rPr>
          <w:ins w:id="259" w:author="Intel - Yizhi Yao - 0828" w:date="2023-08-28T16:00:00Z"/>
          <w:b/>
          <w:bCs/>
        </w:rPr>
      </w:pPr>
      <w:bookmarkStart w:id="260" w:name="_Hlk143783189"/>
      <w:ins w:id="261" w:author="Intel - Yizhi Yao - 0828" w:date="2023-08-28T16:00:00Z">
        <w:r w:rsidRPr="00202260">
          <w:rPr>
            <w:b/>
            <w:bCs/>
          </w:rPr>
          <w:t>Management capabilities for</w:t>
        </w:r>
        <w:r>
          <w:rPr>
            <w:b/>
            <w:bCs/>
          </w:rPr>
          <w:t xml:space="preserve"> </w:t>
        </w:r>
        <w:bookmarkEnd w:id="260"/>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262" w:author="Intel - Yizhi Yao - 0828" w:date="2023-08-28T16:00:00Z"/>
        </w:rPr>
      </w:pPr>
      <w:bookmarkStart w:id="263" w:name="_Hlk143783118"/>
      <w:ins w:id="264" w:author="Intel - Yizhi Yao - 10.11" w:date="2023-10-16T14:53:00Z">
        <w:r>
          <w:rPr>
            <w:b/>
            <w:bCs/>
          </w:rPr>
          <w:t>-</w:t>
        </w:r>
        <w:r>
          <w:rPr>
            <w:b/>
            <w:bCs/>
          </w:rPr>
          <w:tab/>
        </w:r>
      </w:ins>
      <w:ins w:id="265"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6" w:author="Intel - Yizhi Yao - 0828" w:date="2023-08-28T16:00:00Z"/>
          <w:b/>
          <w:bCs/>
        </w:rPr>
      </w:pPr>
      <w:ins w:id="267" w:author="Intel - Yizhi Yao - 0828" w:date="2023-08-28T16:00:00Z">
        <w:r w:rsidRPr="00202260">
          <w:rPr>
            <w:b/>
            <w:bCs/>
          </w:rPr>
          <w:t xml:space="preserve">Management capabilities for </w:t>
        </w:r>
        <w:r>
          <w:rPr>
            <w:b/>
            <w:bCs/>
          </w:rPr>
          <w:t xml:space="preserve">AI/ML </w:t>
        </w:r>
        <w:r w:rsidRPr="00202260">
          <w:rPr>
            <w:b/>
            <w:bCs/>
          </w:rPr>
          <w:t>inference phase</w:t>
        </w:r>
        <w:bookmarkEnd w:id="263"/>
        <w:r w:rsidRPr="00202260">
          <w:rPr>
            <w:b/>
            <w:bCs/>
          </w:rPr>
          <w:t>:</w:t>
        </w:r>
      </w:ins>
    </w:p>
    <w:p w14:paraId="4412F753" w14:textId="70188CD9" w:rsidR="00F23098" w:rsidRPr="00202260" w:rsidRDefault="004577DC" w:rsidP="004577DC">
      <w:pPr>
        <w:ind w:left="720" w:hanging="360"/>
        <w:rPr>
          <w:ins w:id="268" w:author="Intel - Yizhi Yao - 0828" w:date="2023-08-28T16:00:00Z"/>
        </w:rPr>
      </w:pPr>
      <w:ins w:id="269" w:author="Intel - Yizhi Yao - 10.11" w:date="2023-10-16T14:53:00Z">
        <w:r>
          <w:rPr>
            <w:b/>
            <w:bCs/>
          </w:rPr>
          <w:t>-</w:t>
        </w:r>
        <w:r>
          <w:rPr>
            <w:b/>
            <w:bCs/>
          </w:rPr>
          <w:tab/>
        </w:r>
      </w:ins>
      <w:ins w:id="270" w:author="Intel - Yizhi Yao - 0828" w:date="2023-08-28T16:00:00Z">
        <w:r w:rsidR="00F23098" w:rsidRPr="007309A3">
          <w:rPr>
            <w:b/>
            <w:bCs/>
          </w:rPr>
          <w:t xml:space="preserve">AI/ML inference management </w:t>
        </w:r>
      </w:ins>
    </w:p>
    <w:p w14:paraId="26A712DB" w14:textId="77777777" w:rsidR="00F23098" w:rsidRDefault="00F23098" w:rsidP="00F23098">
      <w:pPr>
        <w:pStyle w:val="EditorsNote"/>
        <w:rPr>
          <w:ins w:id="271" w:author="Intel - Yizhi Yao - 0828" w:date="2023-08-28T16:00:00Z"/>
        </w:rPr>
      </w:pPr>
      <w:bookmarkStart w:id="272" w:name="_Hlk143700240"/>
      <w:ins w:id="273" w:author="Intel - Yizhi Yao - 0828" w:date="2023-08-28T16:00:00Z">
        <w:r w:rsidRPr="00BA1697">
          <w:t xml:space="preserve">Editor’s note: description of </w:t>
        </w:r>
        <w:r w:rsidRPr="00A2120E">
          <w:rPr>
            <w:b/>
            <w:bCs/>
          </w:rPr>
          <w:t xml:space="preserve">Management capabilities for AI/ML inference phase </w:t>
        </w:r>
        <w:r w:rsidRPr="00BA1697">
          <w:t>is to be added later.</w:t>
        </w:r>
        <w:bookmarkEnd w:id="272"/>
      </w:ins>
    </w:p>
    <w:p w14:paraId="0BAB8DAF" w14:textId="77777777" w:rsidR="00F23098" w:rsidRDefault="00F23098" w:rsidP="00F23098">
      <w:bookmarkStart w:id="274" w:name="_Toc106015855"/>
      <w:bookmarkStart w:id="275" w:name="_Toc106098493"/>
      <w:bookmarkStart w:id="276" w:name="_Toc134614632"/>
      <w:bookmarkStart w:id="277" w:name="_Toc134626379"/>
      <w:bookmarkStart w:id="278" w:name="_Toc134632601"/>
      <w:bookmarkStart w:id="279" w:name="_Toc134633526"/>
      <w:bookmarkStart w:id="280" w:name="_Toc134633966"/>
      <w:r w:rsidRPr="00F17505">
        <w:t xml:space="preserve">The use cases and </w:t>
      </w:r>
      <w:ins w:id="281" w:author="NEC_Hassan Al-Kanani_1" w:date="2023-08-09T15:06:00Z">
        <w:r>
          <w:t xml:space="preserve">corresponding </w:t>
        </w:r>
      </w:ins>
      <w:r w:rsidRPr="00F17505">
        <w:t xml:space="preserve">requirements for AI/ML management </w:t>
      </w:r>
      <w:ins w:id="282" w:author="NEC_Hassan Al-Kanani" w:date="2023-05-11T18:05:00Z">
        <w:r>
          <w:t xml:space="preserve">capabilities </w:t>
        </w:r>
      </w:ins>
      <w:r w:rsidRPr="00F17505">
        <w:t>are specified in the following clauses</w:t>
      </w:r>
      <w:ins w:id="283"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4" w:author="NEC_Hassan Al-Kanani" w:date="2023-11-01T16:15:00Z">
        <w:r w:rsidRPr="00F17505" w:rsidDel="001154DA">
          <w:delText>ML training</w:delText>
        </w:r>
      </w:del>
      <w:ins w:id="285" w:author="NEC_Hassan Al-Kanani" w:date="2023-11-01T16:15:00Z">
        <w:r>
          <w:t>Void</w:t>
        </w:r>
      </w:ins>
    </w:p>
    <w:p w14:paraId="3102BDE7" w14:textId="77777777" w:rsidR="004726F1" w:rsidDel="001154DA" w:rsidRDefault="004726F1" w:rsidP="004726F1">
      <w:pPr>
        <w:pStyle w:val="Heading3"/>
        <w:rPr>
          <w:ins w:id="286" w:author="Intel - Yizhi Yao - 0511" w:date="2023-05-11T09:57:00Z"/>
          <w:del w:id="287" w:author="NEC_Hassan Al-Kanani" w:date="2023-11-01T16:14:00Z"/>
        </w:rPr>
      </w:pPr>
      <w:del w:id="288" w:author="NEC_Hassan Al-Kanani" w:date="2023-11-01T16:14:00Z">
        <w:r w:rsidRPr="00F17505" w:rsidDel="001154DA">
          <w:delText>6.2.1</w:delText>
        </w:r>
        <w:r w:rsidRPr="00F17505" w:rsidDel="001154DA">
          <w:tab/>
        </w:r>
      </w:del>
      <w:del w:id="289" w:author="NEC_Hassan Al-Kanani" w:date="2023-05-12T18:32:00Z">
        <w:r w:rsidRPr="00F17505" w:rsidDel="00720C52">
          <w:delText>Description</w:delText>
        </w:r>
      </w:del>
      <w:ins w:id="290" w:author="Intel - Yizhi Yao - 10.11" w:date="2023-10-16T15:44:00Z">
        <w:del w:id="291" w:author="NEC_Hassan Al-Kanani" w:date="2023-11-01T16:14:00Z">
          <w:r w:rsidDel="001154DA">
            <w:delText xml:space="preserve">model </w:delText>
          </w:r>
        </w:del>
      </w:ins>
    </w:p>
    <w:p w14:paraId="06B3D2D7" w14:textId="77777777" w:rsidR="004726F1" w:rsidDel="001154DA" w:rsidRDefault="004726F1" w:rsidP="004726F1">
      <w:pPr>
        <w:rPr>
          <w:del w:id="292" w:author="NEC_Hassan Al-Kanani" w:date="2023-11-01T16:14:00Z"/>
        </w:rPr>
      </w:pPr>
      <w:del w:id="293"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4" w:author="Intel - Yizhi Yao - 0418" w:date="2023-05-04T09:41:00Z">
        <w:del w:id="295" w:author="NEC_Hassan Al-Kanani" w:date="2023-11-01T16:14:00Z">
          <w:r w:rsidDel="001154DA">
            <w:delText xml:space="preserve"> T</w:delText>
          </w:r>
        </w:del>
      </w:ins>
      <w:ins w:id="296" w:author="Intel - Yizhi Yao - 0418" w:date="2023-05-04T09:42:00Z">
        <w:del w:id="297" w:author="NEC_Hassan Al-Kanani" w:date="2023-11-01T16:14:00Z">
          <w:r w:rsidDel="001154DA">
            <w:delText>he ML</w:delText>
          </w:r>
        </w:del>
      </w:ins>
      <w:ins w:id="298" w:author="Intel - Yizhi Yao - 10.11" w:date="2023-10-16T15:45:00Z">
        <w:del w:id="299" w:author="NEC_Hassan Al-Kanani" w:date="2023-11-01T16:14:00Z">
          <w:r w:rsidDel="001154DA">
            <w:delText xml:space="preserve"> model</w:delText>
          </w:r>
        </w:del>
      </w:ins>
      <w:ins w:id="300" w:author="Intel - Yizhi Yao - 0418" w:date="2023-05-04T09:42:00Z">
        <w:del w:id="301" w:author="NEC_Hassan Al-Kanani" w:date="2023-11-01T16:14:00Z">
          <w:r w:rsidDel="001154DA">
            <w:delText xml:space="preserve"> training can be </w:delText>
          </w:r>
        </w:del>
      </w:ins>
      <w:ins w:id="302" w:author="Intel - Yizhi Yao - 0418" w:date="2023-05-04T09:43:00Z">
        <w:del w:id="303" w:author="NEC_Hassan Al-Kanani" w:date="2023-11-01T16:14:00Z">
          <w:r w:rsidDel="001154DA">
            <w:delText>initial</w:delText>
          </w:r>
        </w:del>
      </w:ins>
      <w:ins w:id="304" w:author="Intel - Yizhi Yao - 0418" w:date="2023-05-04T09:42:00Z">
        <w:del w:id="305"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6" w:author="NEC_Hassan Al-Kanani" w:date="2023-11-01T16:14:00Z"/>
        </w:rPr>
      </w:pPr>
      <w:del w:id="307"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08" w:author="NEC_Hassan Al-Kanani" w:date="2023-11-01T16:14:00Z"/>
        </w:rPr>
      </w:pPr>
      <w:del w:id="309" w:author="NEC_Hassan Al-Kanani" w:date="2023-11-01T16:14:00Z">
        <w:r w:rsidRPr="00F17505" w:rsidDel="001154DA">
          <w:delText xml:space="preserve">The ML </w:delText>
        </w:r>
      </w:del>
      <w:ins w:id="310" w:author="Intel - Yizhi Yao - 0418" w:date="2023-05-03T16:33:00Z">
        <w:del w:id="311" w:author="NEC_Hassan Al-Kanani" w:date="2023-11-01T16:14:00Z">
          <w:r w:rsidDel="001154DA">
            <w:delText>e</w:delText>
          </w:r>
        </w:del>
      </w:ins>
      <w:del w:id="312" w:author="NEC_Hassan Al-Kanani" w:date="2023-11-01T16:14:00Z">
        <w:r w:rsidRPr="00F17505" w:rsidDel="001154DA">
          <w:delText>Entity</w:delText>
        </w:r>
      </w:del>
      <w:ins w:id="313" w:author="Intel - Yizhi Yao - 10.11" w:date="2023-10-16T15:45:00Z">
        <w:del w:id="314" w:author="NEC_Hassan Al-Kanani" w:date="2023-11-01T16:14:00Z">
          <w:r w:rsidDel="001154DA">
            <w:delText>model</w:delText>
          </w:r>
        </w:del>
      </w:ins>
      <w:del w:id="315"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6" w:author="Intel - Yizhi Yao - 0418" w:date="2023-05-04T09:39:00Z">
        <w:del w:id="317" w:author="NEC_Hassan Al-Kanani" w:date="2023-11-01T16:14:00Z">
          <w:r w:rsidDel="001154DA">
            <w:delText xml:space="preserve">a </w:delText>
          </w:r>
        </w:del>
      </w:ins>
      <w:del w:id="318" w:author="NEC_Hassan Al-Kanani" w:date="2023-11-01T16:14:00Z">
        <w:r w:rsidRPr="00F17505" w:rsidDel="001154DA">
          <w:delText xml:space="preserve">result of model </w:delText>
        </w:r>
      </w:del>
      <w:ins w:id="319" w:author="Intel - Yizhi Yao - 0418" w:date="2023-05-03T16:34:00Z">
        <w:del w:id="320" w:author="NEC_Hassan Al-Kanani" w:date="2023-11-01T16:14:00Z">
          <w:r w:rsidDel="001154DA">
            <w:delText xml:space="preserve">performance </w:delText>
          </w:r>
        </w:del>
      </w:ins>
      <w:del w:id="321"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2" w:author="NEC_Hassan Al-Kanani" w:date="2023-11-01T16:14:00Z"/>
        </w:rPr>
      </w:pPr>
    </w:p>
    <w:p w14:paraId="27BC6762" w14:textId="77777777" w:rsidR="004726F1" w:rsidRPr="00F17505" w:rsidDel="001154DA" w:rsidRDefault="004726F1" w:rsidP="004726F1">
      <w:pPr>
        <w:pStyle w:val="Heading5"/>
        <w:rPr>
          <w:del w:id="323" w:author="NEC_Hassan Al-Kanani" w:date="2023-11-01T16:14:00Z"/>
        </w:rPr>
      </w:pPr>
      <w:del w:id="324" w:author="NEC_Hassan Al-Kanani" w:date="2023-11-01T16:14:00Z">
        <w:r w:rsidRPr="00F17505" w:rsidDel="001154DA">
          <w:delText>6.2.2.1</w:delText>
        </w:r>
        <w:r w:rsidRPr="00F17505" w:rsidDel="001154DA">
          <w:tab/>
        </w:r>
        <w:r w:rsidRPr="00F17505" w:rsidDel="001154DA">
          <w:rPr>
            <w:lang w:eastAsia="zh-CN"/>
          </w:rPr>
          <w:delText>ML</w:delText>
        </w:r>
      </w:del>
      <w:ins w:id="325" w:author="Intel - Yizhi Yao - 10.11" w:date="2023-10-16T15:45:00Z">
        <w:del w:id="326" w:author="NEC_Hassan Al-Kanani" w:date="2023-11-01T16:14:00Z">
          <w:r w:rsidDel="001154DA">
            <w:rPr>
              <w:lang w:eastAsia="zh-CN"/>
            </w:rPr>
            <w:delText xml:space="preserve"> model</w:delText>
          </w:r>
        </w:del>
      </w:ins>
      <w:del w:id="327"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28" w:author="NEC_Hassan Al-Kanani" w:date="2023-11-01T16:14:00Z"/>
        </w:rPr>
      </w:pPr>
      <w:del w:id="329"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0" w:author="NEC_Hassan Al-Kanani" w:date="2023-11-01T16:14:00Z"/>
        </w:rPr>
      </w:pPr>
      <w:del w:id="331" w:author="NEC_Hassan Al-Kanani" w:date="2023-11-01T16:14:00Z">
        <w:r w:rsidDel="001154DA">
          <w:rPr>
            <w:noProof/>
          </w:rPr>
          <w:drawing>
            <wp:inline distT="0" distB="0" distL="0" distR="0" wp14:anchorId="0ACA0934" wp14:editId="0DEB498E">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2" w:author="NEC_Hassan Al-Kanani" w:date="2023-11-01T16:14:00Z"/>
          <w:bCs/>
        </w:rPr>
      </w:pPr>
      <w:del w:id="333"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4" w:author="Intel - Yizhi Yao - 0530" w:date="2023-05-30T10:54:00Z"/>
          <w:del w:id="335" w:author="NEC_Hassan Al-Kanani" w:date="2023-11-01T16:14:00Z"/>
        </w:rPr>
      </w:pPr>
      <w:del w:id="336"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7" w:author="Intel - Yizhi Yao - 0530" w:date="2023-05-30T10:54:00Z">
        <w:del w:id="338" w:author="NEC_Hassan Al-Kanani" w:date="2023-11-01T16:14:00Z">
          <w:r w:rsidDel="001154DA">
            <w:delText>.</w:delText>
          </w:r>
        </w:del>
      </w:ins>
    </w:p>
    <w:p w14:paraId="253FACDC" w14:textId="77777777" w:rsidR="004726F1" w:rsidDel="001154DA" w:rsidRDefault="004726F1" w:rsidP="004726F1">
      <w:pPr>
        <w:rPr>
          <w:ins w:id="339" w:author="Intel - Yizhi Yao - 0418" w:date="2023-05-04T11:30:00Z"/>
          <w:del w:id="340" w:author="NEC_Hassan Al-Kanani" w:date="2023-11-01T16:14:00Z"/>
        </w:rPr>
      </w:pPr>
      <w:del w:id="341" w:author="NEC_Hassan Al-Kanani" w:date="2023-11-01T16:14:00Z">
        <w:r w:rsidRPr="00F17505" w:rsidDel="001154DA">
          <w:delText xml:space="preserve">To trigger an </w:delText>
        </w:r>
      </w:del>
      <w:ins w:id="342" w:author="Intel - Yizhi Yao - 0418" w:date="2023-05-03T16:40:00Z">
        <w:del w:id="343" w:author="NEC_Hassan Al-Kanani" w:date="2023-11-01T16:14:00Z">
          <w:r w:rsidDel="001154DA">
            <w:delText xml:space="preserve">initial </w:delText>
          </w:r>
        </w:del>
      </w:ins>
      <w:del w:id="344"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5" w:author="Intel - Yizhi Yao - 0418" w:date="2023-05-04T11:26:00Z">
        <w:del w:id="346" w:author="NEC_Hassan Al-Kanani" w:date="2023-11-01T16:14:00Z">
          <w:r w:rsidDel="001154DA">
            <w:delText xml:space="preserve">MnS </w:delText>
          </w:r>
        </w:del>
      </w:ins>
      <w:del w:id="347" w:author="NEC_Hassan Al-Kanani" w:date="2023-11-01T16:14:00Z">
        <w:r w:rsidRPr="00F17505" w:rsidDel="001154DA">
          <w:delText xml:space="preserve">consumer should </w:delText>
        </w:r>
      </w:del>
      <w:ins w:id="348" w:author="Intel - Yizhi Yao - 0418" w:date="2023-05-04T11:27:00Z">
        <w:del w:id="349" w:author="NEC_Hassan Al-Kanani" w:date="2023-11-01T16:14:00Z">
          <w:r w:rsidDel="001154DA">
            <w:delText>needs to</w:delText>
          </w:r>
          <w:r w:rsidRPr="00F17505" w:rsidDel="001154DA">
            <w:delText xml:space="preserve"> </w:delText>
          </w:r>
        </w:del>
      </w:ins>
      <w:del w:id="350"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1" w:author="Intel - Yizhi Yao - 0418" w:date="2023-05-04T11:26:00Z">
        <w:del w:id="352" w:author="NEC_Hassan Al-Kanani" w:date="2023-11-01T16:14:00Z">
          <w:r w:rsidDel="001154DA">
            <w:delText xml:space="preserve"> initial</w:delText>
          </w:r>
        </w:del>
      </w:ins>
      <w:del w:id="353"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4" w:author="Intel - Yizhi Yao - 0418" w:date="2023-05-04T11:27:00Z">
        <w:del w:id="355"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6" w:author="Intel - Yizhi Yao - 0418" w:date="2023-05-04T11:40:00Z">
        <w:del w:id="357" w:author="NEC_Hassan Al-Kanani" w:date="2023-11-01T16:14:00Z">
          <w:r w:rsidDel="001154DA">
            <w:delText>identifier</w:delText>
          </w:r>
        </w:del>
      </w:ins>
      <w:ins w:id="358" w:author="Intel - Yizhi Yao - 0418" w:date="2023-05-04T11:29:00Z">
        <w:del w:id="359" w:author="NEC_Hassan Al-Kanani" w:date="2023-11-01T16:14:00Z">
          <w:r w:rsidDel="001154DA">
            <w:delText xml:space="preserve"> of the ML entity to be </w:delText>
          </w:r>
        </w:del>
      </w:ins>
      <w:ins w:id="360" w:author="Intel - Yizhi Yao - 0418" w:date="2023-05-04T11:39:00Z">
        <w:del w:id="361" w:author="NEC_Hassan Al-Kanani" w:date="2023-11-01T16:14:00Z">
          <w:r w:rsidDel="001154DA">
            <w:delText>re-</w:delText>
          </w:r>
        </w:del>
      </w:ins>
      <w:ins w:id="362" w:author="Intel - Yizhi Yao - 0418" w:date="2023-05-04T11:29:00Z">
        <w:del w:id="363" w:author="NEC_Hassan Al-Kanani" w:date="2023-11-01T16:14:00Z">
          <w:r w:rsidDel="001154DA">
            <w:delText>trained.</w:delText>
          </w:r>
        </w:del>
      </w:ins>
      <w:ins w:id="364" w:author="Intel - Yizhi Yao - 0418" w:date="2023-05-04T11:27:00Z">
        <w:del w:id="365" w:author="NEC_Hassan Al-Kanani" w:date="2023-11-01T16:14:00Z">
          <w:r w:rsidRPr="00F17505" w:rsidDel="001154DA">
            <w:delText xml:space="preserve"> </w:delText>
          </w:r>
        </w:del>
      </w:ins>
    </w:p>
    <w:p w14:paraId="16D72933" w14:textId="77777777" w:rsidR="004726F1" w:rsidDel="001154DA" w:rsidRDefault="004726F1" w:rsidP="004726F1">
      <w:pPr>
        <w:rPr>
          <w:del w:id="366" w:author="NEC_Hassan Al-Kanani" w:date="2023-11-01T16:14:00Z"/>
        </w:rPr>
      </w:pPr>
      <w:del w:id="367"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68" w:author="NEC_Hassan Al-Kanani" w:date="2023-11-01T16:14:00Z"/>
          <w:lang w:val="en-US"/>
        </w:rPr>
      </w:pPr>
      <w:ins w:id="369" w:author="Intel - Yizhi Yao - 0524" w:date="2023-05-24T16:35:00Z">
        <w:del w:id="370"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1" w:author="Intel - Yizhi Yao - 0828" w:date="2023-08-28T16:07:00Z">
        <w:del w:id="372" w:author="NEC_Hassan Al-Kanani" w:date="2023-11-01T16:14:00Z">
          <w:r w:rsidRPr="004F3BE9" w:rsidDel="001154DA">
            <w:rPr>
              <w:lang w:val="en-US"/>
            </w:rPr>
            <w:delText xml:space="preserve"> </w:delText>
          </w:r>
          <w:r w:rsidDel="001154DA">
            <w:rPr>
              <w:lang w:val="en-US"/>
            </w:rPr>
            <w:delText>degree of</w:delText>
          </w:r>
        </w:del>
      </w:ins>
      <w:ins w:id="373" w:author="Intel - Yizhi Yao - 0524" w:date="2023-05-24T16:35:00Z">
        <w:del w:id="374" w:author="NEC_Hassan Al-Kanani" w:date="2023-11-01T16:14:00Z">
          <w:r w:rsidRPr="00651E94" w:rsidDel="001154DA">
            <w:rPr>
              <w:lang w:val="en-US"/>
            </w:rPr>
            <w:delText xml:space="preserve"> commonality </w:delText>
          </w:r>
        </w:del>
      </w:ins>
      <w:ins w:id="375" w:author="Intel - Yizhi Yao - 0828" w:date="2023-08-28T16:07:00Z">
        <w:del w:id="376" w:author="NEC_Hassan Al-Kanani" w:date="2023-11-01T16:14:00Z">
          <w:r w:rsidDel="001154DA">
            <w:rPr>
              <w:lang w:val="en-US"/>
            </w:rPr>
            <w:delText xml:space="preserve">between </w:delText>
          </w:r>
        </w:del>
      </w:ins>
      <w:ins w:id="377" w:author="Intel - Yizhi Yao - 0524" w:date="2023-05-24T16:35:00Z">
        <w:del w:id="378"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79" w:author="Intel - Yizhi Yao - 0524" w:date="2023-05-24T16:36:00Z">
        <w:del w:id="380" w:author="NEC_Hassan Al-Kanani" w:date="2023-11-01T16:14:00Z">
          <w:r w:rsidDel="001154DA">
            <w:rPr>
              <w:lang w:val="en-US"/>
            </w:rPr>
            <w:delText>input</w:delText>
          </w:r>
        </w:del>
      </w:ins>
      <w:ins w:id="381" w:author="Intel - Yizhi Yao - 0524" w:date="2023-05-24T16:35:00Z">
        <w:del w:id="382" w:author="NEC_Hassan Al-Kanani" w:date="2023-11-01T16:14:00Z">
          <w:r w:rsidRPr="00651E94" w:rsidDel="001154DA">
            <w:rPr>
              <w:lang w:val="en-US"/>
            </w:rPr>
            <w:delText xml:space="preserve"> data </w:delText>
          </w:r>
        </w:del>
      </w:ins>
      <w:ins w:id="383" w:author="Intel - Yizhi Yao - 0524" w:date="2023-05-24T16:37:00Z">
        <w:del w:id="384" w:author="NEC_Hassan Al-Kanani" w:date="2023-11-01T16:14:00Z">
          <w:r w:rsidDel="001154DA">
            <w:rPr>
              <w:lang w:val="en-US"/>
            </w:rPr>
            <w:delText xml:space="preserve">used for inference </w:delText>
          </w:r>
        </w:del>
      </w:ins>
      <w:ins w:id="385" w:author="Intel - Yizhi Yao - 0524" w:date="2023-05-24T16:35:00Z">
        <w:del w:id="386" w:author="NEC_Hassan Al-Kanani" w:date="2023-11-01T16:14:00Z">
          <w:r w:rsidRPr="00651E94" w:rsidDel="001154DA">
            <w:rPr>
              <w:lang w:val="en-US"/>
            </w:rPr>
            <w:delText xml:space="preserve">might change as compared to the distribution of the data used for training. In such </w:delText>
          </w:r>
        </w:del>
      </w:ins>
      <w:ins w:id="387" w:author="Intel - Yizhi Yao - 0524" w:date="2023-05-24T16:37:00Z">
        <w:del w:id="388" w:author="NEC_Hassan Al-Kanani" w:date="2023-11-01T16:14:00Z">
          <w:r w:rsidDel="001154DA">
            <w:rPr>
              <w:lang w:val="en-US"/>
            </w:rPr>
            <w:delText xml:space="preserve">a </w:delText>
          </w:r>
        </w:del>
      </w:ins>
      <w:ins w:id="389" w:author="Intel - Yizhi Yao - 0524" w:date="2023-05-24T16:35:00Z">
        <w:del w:id="390" w:author="NEC_Hassan Al-Kanani" w:date="2023-11-01T16:14:00Z">
          <w:r w:rsidRPr="00651E94" w:rsidDel="001154DA">
            <w:rPr>
              <w:lang w:val="en-US"/>
            </w:rPr>
            <w:delText xml:space="preserve">scenario, the performance of the ML entity degrades over time. </w:delText>
          </w:r>
        </w:del>
      </w:ins>
      <w:ins w:id="391" w:author="Intel - Yizhi Yao - 0524" w:date="2023-05-24T16:37:00Z">
        <w:del w:id="392" w:author="NEC_Hassan Al-Kanani" w:date="2023-11-01T16:14:00Z">
          <w:r w:rsidDel="001154DA">
            <w:rPr>
              <w:lang w:val="en-US"/>
            </w:rPr>
            <w:delText>The</w:delText>
          </w:r>
        </w:del>
      </w:ins>
      <w:ins w:id="393" w:author="Intel - Yizhi Yao - 0524" w:date="2023-05-24T16:39:00Z">
        <w:del w:id="394" w:author="NEC_Hassan Al-Kanani" w:date="2023-11-01T16:14:00Z">
          <w:r w:rsidDel="001154DA">
            <w:rPr>
              <w:lang w:val="en-US"/>
            </w:rPr>
            <w:delText xml:space="preserve"> </w:delText>
          </w:r>
        </w:del>
      </w:ins>
      <w:ins w:id="395" w:author="Intel - Yizhi Yao - 0828" w:date="2023-08-28T16:07:00Z">
        <w:del w:id="396" w:author="NEC_Hassan Al-Kanani" w:date="2023-11-01T16:14:00Z">
          <w:r w:rsidDel="001154DA">
            <w:rPr>
              <w:lang w:val="en-US"/>
            </w:rPr>
            <w:delText xml:space="preserve">MLT </w:delText>
          </w:r>
        </w:del>
      </w:ins>
      <w:ins w:id="397" w:author="Intel - Yizhi Yao - 0524" w:date="2023-05-24T16:39:00Z">
        <w:del w:id="398" w:author="NEC_Hassan Al-Kanani" w:date="2023-11-01T16:14:00Z">
          <w:r w:rsidDel="001154DA">
            <w:rPr>
              <w:lang w:val="en-US"/>
            </w:rPr>
            <w:delText>MnS producer</w:delText>
          </w:r>
        </w:del>
      </w:ins>
      <w:ins w:id="399" w:author="Intel - Yizhi Yao - 0524" w:date="2023-05-24T16:41:00Z">
        <w:del w:id="400" w:author="NEC_Hassan Al-Kanani" w:date="2023-11-01T16:14:00Z">
          <w:r w:rsidDel="001154DA">
            <w:rPr>
              <w:lang w:val="en-US"/>
            </w:rPr>
            <w:delText xml:space="preserve"> may re-train</w:delText>
          </w:r>
        </w:del>
      </w:ins>
      <w:ins w:id="401" w:author="Intel - Yizhi Yao - 0524" w:date="2023-05-24T16:46:00Z">
        <w:del w:id="402" w:author="NEC_Hassan Al-Kanani" w:date="2023-11-01T16:14:00Z">
          <w:r w:rsidDel="001154DA">
            <w:rPr>
              <w:lang w:val="en-US"/>
            </w:rPr>
            <w:delText xml:space="preserve"> the</w:delText>
          </w:r>
        </w:del>
      </w:ins>
      <w:ins w:id="403" w:author="Intel - Yizhi Yao - 0524" w:date="2023-05-24T16:37:00Z">
        <w:del w:id="404" w:author="NEC_Hassan Al-Kanani" w:date="2023-11-01T16:14:00Z">
          <w:r w:rsidDel="001154DA">
            <w:rPr>
              <w:lang w:val="en-US"/>
            </w:rPr>
            <w:delText xml:space="preserve"> ML</w:delText>
          </w:r>
        </w:del>
      </w:ins>
      <w:del w:id="405" w:author="NEC_Hassan Al-Kanani" w:date="2023-11-01T16:14:00Z">
        <w:r w:rsidRPr="00467F7D" w:rsidDel="001154DA">
          <w:rPr>
            <w:lang w:val="en-US"/>
          </w:rPr>
          <w:delText xml:space="preserve"> </w:delText>
        </w:r>
      </w:del>
      <w:ins w:id="406" w:author="EU12" w:date="2023-10-11T11:20:00Z">
        <w:del w:id="407" w:author="NEC_Hassan Al-Kanani" w:date="2023-11-01T16:14:00Z">
          <w:r w:rsidDel="001154DA">
            <w:rPr>
              <w:lang w:val="en-US"/>
            </w:rPr>
            <w:delText>model associated to the</w:delText>
          </w:r>
        </w:del>
      </w:ins>
      <w:ins w:id="408" w:author="Intel - Yizhi Yao - 0524" w:date="2023-05-24T16:37:00Z">
        <w:del w:id="409" w:author="NEC_Hassan Al-Kanani" w:date="2023-11-01T16:14:00Z">
          <w:r w:rsidDel="001154DA">
            <w:rPr>
              <w:lang w:val="en-US"/>
            </w:rPr>
            <w:delText xml:space="preserve"> entity </w:delText>
          </w:r>
        </w:del>
      </w:ins>
      <w:ins w:id="410" w:author="Intel - Yizhi Yao - 0524" w:date="2023-05-24T16:46:00Z">
        <w:del w:id="411" w:author="NEC_Hassan Al-Kanani" w:date="2023-11-01T16:14:00Z">
          <w:r w:rsidDel="001154DA">
            <w:rPr>
              <w:lang w:val="en-US"/>
            </w:rPr>
            <w:delText xml:space="preserve">if </w:delText>
          </w:r>
        </w:del>
      </w:ins>
      <w:ins w:id="412" w:author="Intel - Yizhi Yao - 0524" w:date="2023-05-24T16:38:00Z">
        <w:del w:id="413" w:author="NEC_Hassan Al-Kanani" w:date="2023-11-01T16:14:00Z">
          <w:r w:rsidDel="001154DA">
            <w:rPr>
              <w:lang w:val="en-US"/>
            </w:rPr>
            <w:delText xml:space="preserve">the inference performance </w:delText>
          </w:r>
        </w:del>
      </w:ins>
      <w:ins w:id="414" w:author="Intel - Yizhi Yao - 0524" w:date="2023-05-24T16:46:00Z">
        <w:del w:id="415" w:author="NEC_Hassan Al-Kanani" w:date="2023-11-01T16:14:00Z">
          <w:r w:rsidDel="001154DA">
            <w:rPr>
              <w:lang w:val="en-US"/>
            </w:rPr>
            <w:delText xml:space="preserve">of the ML entity </w:delText>
          </w:r>
        </w:del>
      </w:ins>
      <w:ins w:id="416" w:author="Intel - Yizhi Yao - 0828" w:date="2023-08-28T16:08:00Z">
        <w:del w:id="417" w:author="NEC_Hassan Al-Kanani" w:date="2023-11-01T16:14:00Z">
          <w:r w:rsidDel="001154DA">
            <w:rPr>
              <w:lang w:val="en-US"/>
            </w:rPr>
            <w:delText>falls</w:delText>
          </w:r>
        </w:del>
      </w:ins>
      <w:ins w:id="418" w:author="Intel - Yizhi Yao - 0524" w:date="2023-05-24T16:38:00Z">
        <w:del w:id="419" w:author="NEC_Hassan Al-Kanani" w:date="2023-11-01T16:14:00Z">
          <w:r w:rsidDel="001154DA">
            <w:rPr>
              <w:lang w:val="en-US"/>
            </w:rPr>
            <w:delText xml:space="preserve"> below a certain threshold</w:delText>
          </w:r>
        </w:del>
      </w:ins>
      <w:ins w:id="420" w:author="Intel - Yizhi Yao - 0524" w:date="2023-05-24T16:46:00Z">
        <w:del w:id="421" w:author="NEC_Hassan Al-Kanani" w:date="2023-11-01T16:14:00Z">
          <w:r w:rsidDel="001154DA">
            <w:rPr>
              <w:lang w:val="en-US"/>
            </w:rPr>
            <w:delText xml:space="preserve">, </w:delText>
          </w:r>
        </w:del>
      </w:ins>
      <w:ins w:id="422" w:author="Intel - Yizhi Yao - 0524" w:date="2023-05-24T16:47:00Z">
        <w:del w:id="423"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4" w:author="NEC_Hassan Al-Kanani" w:date="2023-11-01T16:14:00Z"/>
        </w:rPr>
      </w:pPr>
      <w:ins w:id="425" w:author="NEC_Hassan Al-Kanani_1" w:date="2023-08-08T19:54:00Z">
        <w:del w:id="426" w:author="NEC_Hassan Al-Kanani" w:date="2023-11-01T16:14:00Z">
          <w:r w:rsidDel="001154DA">
            <w:delText xml:space="preserve">Following the </w:delText>
          </w:r>
        </w:del>
      </w:ins>
      <w:ins w:id="427" w:author="NEC_Hassan Al-Kanani_1" w:date="2023-08-08T19:56:00Z">
        <w:del w:id="428" w:author="NEC_Hassan Al-Kanani" w:date="2023-11-01T16:14:00Z">
          <w:r w:rsidDel="001154DA">
            <w:delText>ML</w:delText>
          </w:r>
        </w:del>
      </w:ins>
      <w:ins w:id="429" w:author="NEC_Hassan Al-Kanani_2" w:date="2023-08-23T10:50:00Z">
        <w:del w:id="430" w:author="NEC_Hassan Al-Kanani" w:date="2023-11-01T16:14:00Z">
          <w:r w:rsidDel="001154DA">
            <w:delText xml:space="preserve"> training</w:delText>
          </w:r>
        </w:del>
      </w:ins>
      <w:ins w:id="431" w:author="NEC_Hassan Al-Kanani_1" w:date="2023-08-08T19:56:00Z">
        <w:del w:id="432" w:author="NEC_Hassan Al-Kanani" w:date="2023-11-01T16:14:00Z">
          <w:r w:rsidDel="001154DA">
            <w:delText xml:space="preserve"> </w:delText>
          </w:r>
        </w:del>
      </w:ins>
      <w:ins w:id="433" w:author="NEC_Hassan Al-Kanani_1" w:date="2023-08-08T19:54:00Z">
        <w:del w:id="434" w:author="NEC_Hassan Al-Kanani" w:date="2023-11-01T16:14:00Z">
          <w:r w:rsidDel="001154DA">
            <w:delText xml:space="preserve">request </w:delText>
          </w:r>
        </w:del>
      </w:ins>
      <w:ins w:id="435" w:author="NEC_Hassan Al-Kanani_1" w:date="2023-08-08T19:56:00Z">
        <w:del w:id="436" w:author="NEC_Hassan Al-Kanani" w:date="2023-11-01T16:14:00Z">
          <w:r w:rsidDel="001154DA">
            <w:delText>by the MLT MnS consumer</w:delText>
          </w:r>
        </w:del>
      </w:ins>
      <w:ins w:id="437" w:author="Intel - Yizhi Yao - 0828" w:date="2023-08-28T16:08:00Z">
        <w:del w:id="438" w:author="NEC_Hassan Al-Kanani" w:date="2023-11-01T16:14:00Z">
          <w:r w:rsidDel="001154DA">
            <w:delText>,</w:delText>
          </w:r>
        </w:del>
      </w:ins>
      <w:del w:id="439" w:author="NEC_Hassan Al-Kanani" w:date="2023-11-01T16:14:00Z">
        <w:r w:rsidRPr="00F17505" w:rsidDel="001154DA">
          <w:delText xml:space="preserve"> T</w:delText>
        </w:r>
      </w:del>
      <w:ins w:id="440" w:author="Intel - Yizhi Yao - 0828" w:date="2023-08-28T16:08:00Z">
        <w:del w:id="441" w:author="NEC_Hassan Al-Kanani" w:date="2023-11-01T16:14:00Z">
          <w:r w:rsidDel="001154DA">
            <w:delText>t</w:delText>
          </w:r>
        </w:del>
      </w:ins>
      <w:del w:id="442"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3" w:author="NEC_Hassan Al-Kanani" w:date="2023-11-01T16:14:00Z"/>
          <w:bCs/>
        </w:rPr>
      </w:pPr>
      <w:del w:id="444"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5" w:author="NEC_Hassan Al-Kanani" w:date="2023-11-01T16:14:00Z"/>
        </w:rPr>
      </w:pPr>
      <w:del w:id="446"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49" w:author="Intel - Yizhi Yao - 10.11" w:date="2023-10-16T15:47:00Z">
        <w:del w:id="450" w:author="NEC_Hassan Al-Kanani" w:date="2023-11-01T16:14:00Z">
          <w:r w:rsidDel="001154DA">
            <w:delText>model</w:delText>
          </w:r>
          <w:r w:rsidRPr="00F17505" w:rsidDel="001154DA">
            <w:delText xml:space="preserve"> </w:delText>
          </w:r>
        </w:del>
      </w:ins>
      <w:del w:id="451"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2" w:author="NEC_Hassan Al-Kanani" w:date="2023-11-01T16:14:00Z"/>
        </w:rPr>
      </w:pPr>
      <w:del w:id="453" w:author="NEC_Hassan Al-Kanani" w:date="2023-11-01T16:14:00Z">
        <w:r w:rsidRPr="00F17505" w:rsidDel="001154DA">
          <w:lastRenderedPageBreak/>
          <w:delText>-</w:delText>
        </w:r>
        <w:r w:rsidRPr="00F17505" w:rsidDel="001154DA">
          <w:tab/>
          <w:delText>provides the training results (including the location</w:delText>
        </w:r>
      </w:del>
      <w:ins w:id="454" w:author="Intel - Yizhi Yao - 0418" w:date="2023-05-04T11:42:00Z">
        <w:del w:id="455" w:author="NEC_Hassan Al-Kanani" w:date="2023-11-01T16:14:00Z">
          <w:r w:rsidDel="001154DA">
            <w:delText>iden</w:delText>
          </w:r>
        </w:del>
      </w:ins>
      <w:ins w:id="456" w:author="Intel - Yizhi Yao - 0524" w:date="2023-05-26T10:14:00Z">
        <w:del w:id="457" w:author="NEC_Hassan Al-Kanani" w:date="2023-11-01T16:14:00Z">
          <w:r w:rsidDel="001154DA">
            <w:delText>ti</w:delText>
          </w:r>
        </w:del>
      </w:ins>
      <w:ins w:id="458" w:author="Intel - Yizhi Yao - 0418" w:date="2023-05-04T11:42:00Z">
        <w:del w:id="459" w:author="NEC_Hassan Al-Kanani" w:date="2023-11-01T16:14:00Z">
          <w:r w:rsidDel="001154DA">
            <w:delText>fier</w:delText>
          </w:r>
        </w:del>
      </w:ins>
      <w:del w:id="460" w:author="NEC_Hassan Al-Kanani" w:date="2023-11-01T16:14:00Z">
        <w:r w:rsidRPr="00F17505" w:rsidDel="001154DA">
          <w:delText xml:space="preserve"> of the trained ML </w:delText>
        </w:r>
        <w:r w:rsidDel="001154DA">
          <w:delText>model or e</w:delText>
        </w:r>
        <w:r w:rsidRPr="00F17505" w:rsidDel="001154DA">
          <w:delText>ntity</w:delText>
        </w:r>
      </w:del>
      <w:ins w:id="461" w:author="Intel - Yizhi Yao - 10.11" w:date="2023-10-16T15:48:00Z">
        <w:del w:id="462" w:author="NEC_Hassan Al-Kanani" w:date="2023-11-01T16:14:00Z">
          <w:r w:rsidRPr="00467F7D" w:rsidDel="001154DA">
            <w:delText xml:space="preserve"> </w:delText>
          </w:r>
          <w:r w:rsidDel="001154DA">
            <w:delText>generated from the initially trained ML model</w:delText>
          </w:r>
        </w:del>
      </w:ins>
      <w:ins w:id="463" w:author="Intel - Yizhi Yao - 0418" w:date="2023-05-04T11:43:00Z">
        <w:del w:id="464" w:author="NEC_Hassan Al-Kanani" w:date="2023-11-01T16:14:00Z">
          <w:r w:rsidDel="001154DA">
            <w:delText xml:space="preserve"> or the version number of the ML entity</w:delText>
          </w:r>
        </w:del>
      </w:ins>
      <w:del w:id="465" w:author="NEC_Hassan Al-Kanani" w:date="2023-11-01T16:14:00Z">
        <w:r w:rsidRPr="00467F7D" w:rsidDel="001154DA">
          <w:delText xml:space="preserve"> </w:delText>
        </w:r>
      </w:del>
      <w:ins w:id="466" w:author="EU12" w:date="2023-10-11T11:24:00Z">
        <w:del w:id="467" w:author="NEC_Hassan Al-Kanani" w:date="2023-11-01T16:14:00Z">
          <w:r w:rsidDel="001154DA">
            <w:delText>associated with the re-trained model</w:delText>
          </w:r>
        </w:del>
      </w:ins>
      <w:ins w:id="468" w:author="Intel - Yizhi Yao - 0418" w:date="2023-05-04T11:43:00Z">
        <w:del w:id="469" w:author="NEC_Hassan Al-Kanani" w:date="2023-11-01T16:14:00Z">
          <w:r w:rsidDel="001154DA">
            <w:delText>, training performance</w:delText>
          </w:r>
        </w:del>
      </w:ins>
      <w:del w:id="470"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1" w:author="NEC_Hassan Al-Kanani" w:date="2023-11-01T16:14:00Z"/>
        </w:rPr>
      </w:pPr>
      <w:del w:id="472"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3" w:author="NEC_Hassan Al-Kanani" w:date="2023-11-01T16:14:00Z"/>
        </w:rPr>
      </w:pPr>
      <w:del w:id="474"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5" w:author="NEC_Hassan Al-Kanani" w:date="2023-11-01T16:14:00Z"/>
          <w:bCs/>
        </w:rPr>
      </w:pPr>
      <w:del w:id="476"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7" w:author="NEC_Hassan Al-Kanani" w:date="2023-11-01T16:14:00Z"/>
        </w:rPr>
      </w:pPr>
      <w:del w:id="478"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1" w:author="Intel - Yizhi Yao - 10.11" w:date="2023-10-16T15:48:00Z">
        <w:del w:id="482" w:author="NEC_Hassan Al-Kanani" w:date="2023-11-01T16:14:00Z">
          <w:r w:rsidDel="001154DA">
            <w:delText>model</w:delText>
          </w:r>
          <w:r w:rsidRPr="00F17505" w:rsidDel="001154DA">
            <w:delText xml:space="preserve"> </w:delText>
          </w:r>
        </w:del>
      </w:ins>
      <w:del w:id="483"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4" w:author="NEC_Hassan Al-Kanani" w:date="2023-11-01T16:14:00Z"/>
        </w:rPr>
      </w:pPr>
      <w:del w:id="485" w:author="NEC_Hassan Al-Kanani" w:date="2023-11-01T16:14:00Z">
        <w:r w:rsidRPr="00F17505" w:rsidDel="001154DA">
          <w:delText>-</w:delText>
        </w:r>
        <w:r w:rsidRPr="00F17505" w:rsidDel="001154DA">
          <w:tab/>
          <w:delText xml:space="preserve">provides the training results (including the location </w:delText>
        </w:r>
      </w:del>
      <w:ins w:id="486" w:author="Intel - Yizhi Yao - 0418" w:date="2023-05-04T11:44:00Z">
        <w:del w:id="487" w:author="NEC_Hassan Al-Kanani" w:date="2023-11-01T16:14:00Z">
          <w:r w:rsidDel="001154DA">
            <w:delText>identifier</w:delText>
          </w:r>
          <w:r w:rsidRPr="00F17505" w:rsidDel="001154DA">
            <w:delText xml:space="preserve"> </w:delText>
          </w:r>
        </w:del>
      </w:ins>
      <w:del w:id="488" w:author="NEC_Hassan Al-Kanani" w:date="2023-11-01T16:14:00Z">
        <w:r w:rsidRPr="00F17505" w:rsidDel="001154DA">
          <w:delText xml:space="preserve">of the trained ML </w:delText>
        </w:r>
        <w:r w:rsidDel="001154DA">
          <w:delText>e</w:delText>
        </w:r>
        <w:r w:rsidRPr="00F17505" w:rsidDel="001154DA">
          <w:delText>ntity</w:delText>
        </w:r>
      </w:del>
      <w:ins w:id="489" w:author="Intel - Yizhi Yao - 0418" w:date="2023-05-04T11:44:00Z">
        <w:del w:id="490" w:author="NEC_Hassan Al-Kanani" w:date="2023-11-01T16:14:00Z">
          <w:r w:rsidRPr="002818FE" w:rsidDel="001154DA">
            <w:delText xml:space="preserve"> </w:delText>
          </w:r>
        </w:del>
      </w:ins>
      <w:ins w:id="491" w:author="Intel - Yizhi Yao - 10.11" w:date="2023-10-16T15:49:00Z">
        <w:del w:id="492"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3" w:author="Intel - Yizhi Yao - 0418" w:date="2023-05-04T11:44:00Z">
        <w:del w:id="494" w:author="NEC_Hassan Al-Kanani" w:date="2023-11-01T16:14:00Z">
          <w:r w:rsidDel="001154DA">
            <w:delText>or the version number of the ML entity</w:delText>
          </w:r>
        </w:del>
      </w:ins>
      <w:ins w:id="495" w:author="Intel - Yizhi Yao - 10.11" w:date="2023-10-16T15:49:00Z">
        <w:del w:id="496" w:author="NEC_Hassan Al-Kanani" w:date="2023-11-01T16:14:00Z">
          <w:r w:rsidRPr="00467F7D" w:rsidDel="001154DA">
            <w:delText xml:space="preserve"> </w:delText>
          </w:r>
          <w:r w:rsidDel="001154DA">
            <w:delText>associated with the re-trained model</w:delText>
          </w:r>
        </w:del>
      </w:ins>
      <w:ins w:id="497" w:author="Intel - Yizhi Yao - 0418" w:date="2023-05-04T11:44:00Z">
        <w:del w:id="498" w:author="NEC_Hassan Al-Kanani" w:date="2023-11-01T16:14:00Z">
          <w:r w:rsidDel="001154DA">
            <w:delText>, training performance</w:delText>
          </w:r>
        </w:del>
      </w:ins>
      <w:del w:id="499"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0" w:author="NEC_Hassan Al-Kanani" w:date="2023-11-01T16:14:00Z"/>
        </w:rPr>
      </w:pPr>
      <w:del w:id="501"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2" w:author="NEC_Hassan Al-Kanani" w:date="2023-11-01T16:14:00Z"/>
        </w:rPr>
      </w:pPr>
      <w:del w:id="503"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4" w:author="NEC_Hassan Al-Kanani" w:date="2023-11-01T16:14:00Z"/>
        </w:rPr>
      </w:pPr>
      <w:del w:id="505"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08" w:author="NEC_Hassan Al-Kanani" w:date="2023-11-01T16:14:00Z"/>
        </w:rPr>
      </w:pPr>
      <w:del w:id="509"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0" w:author="NEC_Hassan Al-Kanani" w:date="2023-11-01T16:14:00Z"/>
        </w:rPr>
      </w:pPr>
      <w:del w:id="511"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2" w:author="NEC_Hassan Al-Kanani" w:date="2023-11-01T16:14:00Z"/>
        </w:rPr>
      </w:pPr>
      <w:del w:id="513"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6" w:author="NEC_Hassan Al-Kanani" w:date="2023-11-01T16:14:00Z"/>
        </w:rPr>
      </w:pPr>
      <w:del w:id="517"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18" w:author="NEC_Hassan Al-Kanani" w:date="2023-11-01T16:14:00Z"/>
          <w:color w:val="000000" w:themeColor="text1"/>
          <w:szCs w:val="22"/>
        </w:rPr>
      </w:pPr>
      <w:del w:id="519"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0" w:author="Intel - Yizhi Yao - 0828" w:date="2023-08-28T16:09:00Z">
        <w:del w:id="521" w:author="NEC_Hassan Al-Kanani" w:date="2023-11-01T16:14:00Z">
          <w:r w:rsidDel="001154DA">
            <w:rPr>
              <w:color w:val="000000" w:themeColor="text1"/>
              <w:szCs w:val="22"/>
            </w:rPr>
            <w:delText>1.</w:delText>
          </w:r>
        </w:del>
      </w:ins>
      <w:del w:id="522"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3" w:author="NEC_Hassan Al-Kanani" w:date="2023-11-01T16:14:00Z"/>
        </w:rPr>
      </w:pPr>
      <w:del w:id="524"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29" w:author="NEC_Hassan Al-Kanani" w:date="2023-11-01T16:14:00Z"/>
          <w:color w:val="000000" w:themeColor="text1"/>
          <w:szCs w:val="22"/>
        </w:rPr>
      </w:pPr>
      <w:del w:id="530"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1" w:author="NEC_Hassan Al-Kanani" w:date="2023-11-01T16:14:00Z"/>
        </w:rPr>
      </w:pPr>
      <w:del w:id="532" w:author="NEC_Hassan Al-Kanani" w:date="2023-11-01T16:14:00Z">
        <w:r w:rsidDel="001154DA">
          <w:object w:dxaOrig="9026" w:dyaOrig="2733" w14:anchorId="5C5D12A9">
            <v:shape id="_x0000_i1027" type="#_x0000_t75" style="width:450pt;height:136.8pt" o:ole="">
              <v:imagedata r:id="rId31" o:title=""/>
            </v:shape>
            <o:OLEObject Type="Embed" ProgID="Word.Document.8" ShapeID="_x0000_i1027" DrawAspect="Content" ObjectID="_1762579529" r:id="rId32">
              <o:FieldCodes>\s</o:FieldCodes>
            </o:OLEObject>
          </w:object>
        </w:r>
      </w:del>
    </w:p>
    <w:p w14:paraId="59259B61" w14:textId="77777777" w:rsidR="004726F1" w:rsidRPr="00F17505" w:rsidDel="001154DA" w:rsidRDefault="004726F1" w:rsidP="004726F1">
      <w:pPr>
        <w:pStyle w:val="TF"/>
        <w:rPr>
          <w:del w:id="533" w:author="NEC_Hassan Al-Kanani" w:date="2023-11-01T16:14:00Z"/>
        </w:rPr>
      </w:pPr>
      <w:del w:id="534"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5" w:author="NEC_Hassan Al-Kanani" w:date="2023-11-01T16:14:00Z"/>
          <w:color w:val="000000" w:themeColor="text1"/>
          <w:szCs w:val="22"/>
        </w:rPr>
      </w:pPr>
      <w:del w:id="536"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7" w:author="NEC_Hassan Al-Kanani" w:date="2023-11-01T16:14:00Z"/>
        </w:rPr>
      </w:pPr>
      <w:del w:id="538"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39" w:author="Intel - Yizhi Yao - 0530" w:date="2023-05-30T10:15:00Z"/>
          <w:del w:id="540" w:author="NEC_Hassan Al-Kanani" w:date="2023-11-01T16:14:00Z"/>
        </w:rPr>
      </w:pPr>
      <w:del w:id="541"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2" w:author="Intel - Yizhi Yao - 0530" w:date="2023-05-30T10:15:00Z"/>
          <w:del w:id="543" w:author="NEC_Hassan Al-Kanani" w:date="2023-11-01T16:14:00Z"/>
        </w:rPr>
      </w:pPr>
      <w:ins w:id="544" w:author="Intel - Yizhi Yao - 0530" w:date="2023-05-30T12:34:00Z">
        <w:del w:id="545" w:author="NEC_Hassan Al-Kanani" w:date="2023-11-01T16:14:00Z">
          <w:r w:rsidRPr="00435D3B" w:rsidDel="001154DA">
            <w:delText>6.2.1.2.</w:delText>
          </w:r>
          <w:r w:rsidDel="001154DA">
            <w:delText>6</w:delText>
          </w:r>
        </w:del>
      </w:ins>
      <w:ins w:id="546" w:author="Intel - Yizhi Yao - 0530" w:date="2023-05-30T10:15:00Z">
        <w:del w:id="547"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48" w:author="Intel - Yizhi Yao - 0530" w:date="2023-05-30T10:15:00Z"/>
          <w:del w:id="549" w:author="NEC_Hassan Al-Kanani" w:date="2023-11-01T16:14:00Z"/>
        </w:rPr>
      </w:pPr>
      <w:ins w:id="550" w:author="Intel - Yizhi Yao - 0530" w:date="2023-05-30T10:15:00Z">
        <w:del w:id="551"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2" w:author="Intel - Yizhi Yao - 0530" w:date="2023-05-30T10:15:00Z"/>
          <w:del w:id="553" w:author="NEC_Hassan Al-Kanani" w:date="2023-11-01T16:14:00Z"/>
        </w:rPr>
      </w:pPr>
      <w:ins w:id="554" w:author="Intel - Yizhi Yao - 0530" w:date="2023-05-30T10:15:00Z">
        <w:del w:id="555"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6" w:author="Intel - Yizhi Yao - 0530" w:date="2023-05-30T10:15:00Z"/>
          <w:del w:id="557" w:author="NEC_Hassan Al-Kanani" w:date="2023-11-01T16:14:00Z"/>
          <w:rFonts w:cs="Arial"/>
          <w:lang w:val="en-US"/>
        </w:rPr>
      </w:pPr>
      <w:ins w:id="558" w:author="Intel - Yizhi Yao - 0530" w:date="2023-05-30T10:15:00Z">
        <w:del w:id="559" w:author="NEC_Hassan Al-Kanani" w:date="2023-11-01T16:14:00Z">
          <w:r w:rsidDel="001154DA">
            <w:rPr>
              <w:rFonts w:cs="Arial"/>
              <w:lang w:val="en-US"/>
            </w:rPr>
            <w:delText xml:space="preserve">Therefore, it is desirable that </w:delText>
          </w:r>
        </w:del>
      </w:ins>
      <w:ins w:id="560" w:author="Intel - Yizhi Yao - 10.11" w:date="2023-10-16T15:51:00Z">
        <w:del w:id="561" w:author="NEC_Hassan Al-Kanani" w:date="2023-11-01T16:14:00Z">
          <w:r w:rsidDel="001154DA">
            <w:rPr>
              <w:rFonts w:cs="Arial"/>
              <w:lang w:val="en-US"/>
            </w:rPr>
            <w:delText xml:space="preserve">the ML models associated with </w:delText>
          </w:r>
        </w:del>
      </w:ins>
      <w:ins w:id="562" w:author="Intel - Yizhi Yao - 0530" w:date="2023-05-30T10:15:00Z">
        <w:del w:id="563"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4" w:author="NEC_Hassan Al-Kanani" w:date="2023-11-01T16:14:00Z"/>
          <w:rFonts w:cs="Arial"/>
          <w:lang w:val="en-US"/>
        </w:rPr>
      </w:pPr>
      <w:ins w:id="565" w:author="Intel - Yizhi Yao - 0530" w:date="2023-05-30T10:15:00Z">
        <w:del w:id="566" w:author="NEC_Hassan Al-Kanani" w:date="2023-11-01T16:14:00Z">
          <w:r w:rsidDel="001154DA">
            <w:rPr>
              <w:rFonts w:cs="Arial"/>
              <w:lang w:val="en-US"/>
            </w:rPr>
            <w:delText>The ML entity joint training may be initiated by the</w:delText>
          </w:r>
        </w:del>
      </w:ins>
      <w:ins w:id="567" w:author="Intel - Yizhi Yao - 0828" w:date="2023-08-28T16:09:00Z">
        <w:del w:id="568" w:author="NEC_Hassan Al-Kanani" w:date="2023-11-01T16:14:00Z">
          <w:r w:rsidDel="001154DA">
            <w:rPr>
              <w:rFonts w:cs="Arial"/>
              <w:lang w:val="en-US"/>
            </w:rPr>
            <w:delText xml:space="preserve"> MLT</w:delText>
          </w:r>
        </w:del>
      </w:ins>
      <w:ins w:id="569" w:author="Intel - Yizhi Yao - 0530" w:date="2023-05-30T10:15:00Z">
        <w:del w:id="570" w:author="NEC_Hassan Al-Kanani" w:date="2023-11-01T16:14:00Z">
          <w:r w:rsidDel="001154DA">
            <w:rPr>
              <w:rFonts w:cs="Arial"/>
              <w:lang w:val="en-US"/>
            </w:rPr>
            <w:delText xml:space="preserve"> MnS producer or the</w:delText>
          </w:r>
        </w:del>
      </w:ins>
      <w:ins w:id="571" w:author="Intel - Yizhi Yao - 0828" w:date="2023-08-28T16:09:00Z">
        <w:del w:id="572" w:author="NEC_Hassan Al-Kanani" w:date="2023-11-01T16:14:00Z">
          <w:r w:rsidDel="001154DA">
            <w:rPr>
              <w:rFonts w:cs="Arial"/>
              <w:lang w:val="en-US"/>
            </w:rPr>
            <w:delText xml:space="preserve"> MLT</w:delText>
          </w:r>
        </w:del>
      </w:ins>
      <w:ins w:id="573" w:author="Intel - Yizhi Yao - 0530" w:date="2023-05-30T10:15:00Z">
        <w:del w:id="574" w:author="NEC_Hassan Al-Kanani" w:date="2023-11-01T16:14:00Z">
          <w:r w:rsidDel="001154DA">
            <w:rPr>
              <w:rFonts w:cs="Arial"/>
              <w:lang w:val="en-US"/>
            </w:rPr>
            <w:delText xml:space="preserve"> MnS consumer, with the grouping of the ML entities shared by the </w:delText>
          </w:r>
        </w:del>
      </w:ins>
      <w:ins w:id="575" w:author="Intel - Yizhi Yao - 0828" w:date="2023-08-28T16:09:00Z">
        <w:del w:id="576" w:author="NEC_Hassan Al-Kanani" w:date="2023-11-01T16:14:00Z">
          <w:r w:rsidDel="001154DA">
            <w:rPr>
              <w:rFonts w:cs="Arial"/>
              <w:lang w:val="en-US"/>
            </w:rPr>
            <w:delText xml:space="preserve">MLT </w:delText>
          </w:r>
        </w:del>
      </w:ins>
      <w:ins w:id="577" w:author="Intel - Yizhi Yao - 0530" w:date="2023-05-30T10:15:00Z">
        <w:del w:id="578" w:author="NEC_Hassan Al-Kanani" w:date="2023-11-01T16:14:00Z">
          <w:r w:rsidDel="001154DA">
            <w:rPr>
              <w:rFonts w:cs="Arial"/>
              <w:lang w:val="en-US"/>
            </w:rPr>
            <w:delText>MnS producer with the</w:delText>
          </w:r>
        </w:del>
      </w:ins>
      <w:ins w:id="579" w:author="Intel - Yizhi Yao - 0828" w:date="2023-08-28T16:09:00Z">
        <w:del w:id="580" w:author="NEC_Hassan Al-Kanani" w:date="2023-11-01T16:14:00Z">
          <w:r w:rsidDel="001154DA">
            <w:rPr>
              <w:rFonts w:cs="Arial"/>
              <w:lang w:val="en-US"/>
            </w:rPr>
            <w:delText xml:space="preserve"> MLT</w:delText>
          </w:r>
        </w:del>
      </w:ins>
      <w:ins w:id="581" w:author="Intel - Yizhi Yao - 0530" w:date="2023-05-30T10:15:00Z">
        <w:del w:id="582"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3" w:author="Intel - Yizhi Yao - 0418" w:date="2023-05-09T11:13:00Z"/>
          <w:del w:id="584" w:author="NEC_Hassan Al-Kanani" w:date="2023-11-01T16:14:00Z"/>
        </w:rPr>
      </w:pPr>
      <w:ins w:id="585" w:author="Intel - Yizhi Yao - 0530" w:date="2023-05-30T12:34:00Z">
        <w:del w:id="586" w:author="NEC_Hassan Al-Kanani" w:date="2023-11-01T16:14:00Z">
          <w:r w:rsidRPr="00435D3B" w:rsidDel="001154DA">
            <w:delText>6.2.1.2.</w:delText>
          </w:r>
          <w:r w:rsidDel="001154DA">
            <w:delText>7</w:delText>
          </w:r>
        </w:del>
      </w:ins>
      <w:ins w:id="587" w:author="Intel - Yizhi Yao - 0418" w:date="2023-05-09T11:14:00Z">
        <w:del w:id="588" w:author="NEC_Hassan Al-Kanani" w:date="2023-11-01T16:14:00Z">
          <w:r w:rsidRPr="00F17505" w:rsidDel="001154DA">
            <w:tab/>
          </w:r>
        </w:del>
      </w:ins>
      <w:ins w:id="589" w:author="Intel - Yizhi Yao - 0418" w:date="2023-05-09T11:13:00Z">
        <w:del w:id="590"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1" w:author="Intel - Yizhi Yao - 0418" w:date="2023-05-09T11:14:00Z"/>
          <w:del w:id="592" w:author="NEC_Hassan Al-Kanani" w:date="2023-11-01T16:14:00Z"/>
        </w:rPr>
      </w:pPr>
      <w:ins w:id="593" w:author="Intel - Yizhi Yao - 0418" w:date="2023-05-09T11:14:00Z">
        <w:del w:id="594"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5" w:author="Intel - Yizhi Yao - 0418" w:date="2023-05-09T11:15:00Z">
        <w:del w:id="596" w:author="NEC_Hassan Al-Kanani" w:date="2023-11-01T16:14:00Z">
          <w:r w:rsidDel="001154DA">
            <w:delText>.</w:delText>
          </w:r>
        </w:del>
      </w:ins>
    </w:p>
    <w:p w14:paraId="558D5530" w14:textId="77777777" w:rsidR="004726F1" w:rsidRPr="00EF2E83" w:rsidDel="001154DA" w:rsidRDefault="004726F1" w:rsidP="004726F1">
      <w:pPr>
        <w:rPr>
          <w:ins w:id="597" w:author="Intel - Yizhi Yao - 0418" w:date="2023-05-09T11:13:00Z"/>
          <w:del w:id="598" w:author="NEC_Hassan Al-Kanani" w:date="2023-11-01T16:14:00Z"/>
        </w:rPr>
      </w:pPr>
      <w:ins w:id="599" w:author="Intel - Yizhi Yao - 0418" w:date="2023-05-09T11:13:00Z">
        <w:del w:id="600" w:author="NEC_Hassan Al-Kanani" w:date="2023-11-01T16:14:00Z">
          <w:r w:rsidRPr="00EF2E83" w:rsidDel="001154DA">
            <w:delText xml:space="preserve">In the ML training, the ML entity is generated based on the learning from the training data and validated using </w:delText>
          </w:r>
        </w:del>
      </w:ins>
      <w:ins w:id="601" w:author="Intel - Yizhi Yao - 0828" w:date="2023-08-28T16:10:00Z">
        <w:del w:id="602" w:author="NEC_Hassan Al-Kanani" w:date="2023-11-01T16:14:00Z">
          <w:r w:rsidDel="001154DA">
            <w:delText xml:space="preserve">the </w:delText>
          </w:r>
        </w:del>
      </w:ins>
      <w:ins w:id="603" w:author="Intel - Yizhi Yao - 0418" w:date="2023-05-09T11:13:00Z">
        <w:del w:id="604"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5" w:author="Intel - Yizhi Yao - 10.11" w:date="2023-10-16T15:51:00Z">
        <w:del w:id="606" w:author="NEC_Hassan Al-Kanani" w:date="2023-11-01T16:14:00Z">
          <w:r w:rsidDel="001154DA">
            <w:delText xml:space="preserve">the model associated with it be </w:delText>
          </w:r>
        </w:del>
      </w:ins>
      <w:ins w:id="607" w:author="Intel - Yizhi Yao - 0418" w:date="2023-05-09T11:13:00Z">
        <w:del w:id="608"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09" w:author="Intel - Yizhi Yao - 0418" w:date="2023-05-09T11:17:00Z">
        <w:del w:id="610" w:author="NEC_Hassan Al-Kanani" w:date="2023-11-01T16:14:00Z">
          <w:r w:rsidDel="001154DA">
            <w:delText>tuning</w:delText>
          </w:r>
        </w:del>
      </w:ins>
      <w:ins w:id="611" w:author="Intel - Yizhi Yao - 0418" w:date="2023-05-09T11:13:00Z">
        <w:del w:id="612"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3" w:author="Intel - Yizhi Yao - 0418" w:date="2023-05-09T11:17:00Z">
        <w:del w:id="614" w:author="NEC_Hassan Al-Kanani" w:date="2023-11-01T16:14:00Z">
          <w:r w:rsidDel="001154DA">
            <w:delText xml:space="preserve">MnS </w:delText>
          </w:r>
        </w:del>
      </w:ins>
      <w:ins w:id="615" w:author="Intel - Yizhi Yao - 0418" w:date="2023-05-09T11:13:00Z">
        <w:del w:id="616" w:author="NEC_Hassan Al-Kanani" w:date="2023-11-01T16:14:00Z">
          <w:r w:rsidRPr="00EF2E83" w:rsidDel="001154DA">
            <w:delText xml:space="preserve">producer </w:delText>
          </w:r>
        </w:del>
      </w:ins>
      <w:ins w:id="617" w:author="Intel - Yizhi Yao - 0530" w:date="2023-05-30T12:34:00Z">
        <w:del w:id="618" w:author="NEC_Hassan Al-Kanani" w:date="2023-11-01T16:14:00Z">
          <w:r w:rsidDel="001154DA">
            <w:delText>subsequently</w:delText>
          </w:r>
        </w:del>
      </w:ins>
      <w:ins w:id="619" w:author="Intel - Yizhi Yao - 0418" w:date="2023-05-09T11:13:00Z">
        <w:del w:id="620"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1" w:author="NEC_Hassan Al-Kanani" w:date="2023-11-01T16:14:00Z"/>
        </w:rPr>
      </w:pPr>
      <w:ins w:id="622" w:author="Intel - Yizhi Yao - 0418" w:date="2023-05-09T11:13:00Z">
        <w:del w:id="623"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4" w:author="Intel - Yizhi Yao - 0828" w:date="2023-08-28T16:11:00Z">
        <w:del w:id="625" w:author="NEC_Hassan Al-Kanani" w:date="2023-11-01T16:14:00Z">
          <w:r w:rsidDel="001154DA">
            <w:delText xml:space="preserve">the </w:delText>
          </w:r>
        </w:del>
      </w:ins>
      <w:ins w:id="626" w:author="Intel - Yizhi Yao - 0418" w:date="2023-05-09T11:13:00Z">
        <w:del w:id="627" w:author="NEC_Hassan Al-Kanani" w:date="2023-11-01T16:14:00Z">
          <w:r w:rsidRPr="00EF2E83" w:rsidDel="001154DA">
            <w:delText xml:space="preserve">validation data. </w:delText>
          </w:r>
        </w:del>
      </w:ins>
      <w:ins w:id="628" w:author="Intel - Yizhi Yao - 0418" w:date="2023-05-09T11:17:00Z">
        <w:del w:id="629" w:author="NEC_Hassan Al-Kanani" w:date="2023-11-01T16:14:00Z">
          <w:r w:rsidDel="001154DA">
            <w:delText>MnS c</w:delText>
          </w:r>
        </w:del>
      </w:ins>
      <w:ins w:id="630" w:author="Intel - Yizhi Yao - 0418" w:date="2023-05-09T11:13:00Z">
        <w:del w:id="631" w:author="NEC_Hassan Al-Kanani" w:date="2023-11-01T16:14:00Z">
          <w:r w:rsidRPr="00EF2E83" w:rsidDel="001154DA">
            <w:delText xml:space="preserve">onsumer needs to be aware of the ratio of training data and </w:delText>
          </w:r>
        </w:del>
      </w:ins>
      <w:ins w:id="632" w:author="Intel - Yizhi Yao - 0828" w:date="2023-08-28T16:11:00Z">
        <w:del w:id="633" w:author="NEC_Hassan Al-Kanani" w:date="2023-11-01T16:14:00Z">
          <w:r w:rsidDel="001154DA">
            <w:delText xml:space="preserve">the </w:delText>
          </w:r>
        </w:del>
      </w:ins>
      <w:ins w:id="634" w:author="Intel - Yizhi Yao - 0418" w:date="2023-05-09T11:13:00Z">
        <w:del w:id="635" w:author="NEC_Hassan Al-Kanani" w:date="2023-11-01T16:14:00Z">
          <w:r w:rsidRPr="00EF2E83" w:rsidDel="001154DA">
            <w:delText xml:space="preserve">validation data, </w:delText>
          </w:r>
        </w:del>
      </w:ins>
      <w:ins w:id="636" w:author="NEC_Hassan Al-Kanani_1" w:date="2023-08-08T20:21:00Z">
        <w:del w:id="637" w:author="NEC_Hassan Al-Kanani" w:date="2023-11-01T16:14:00Z">
          <w:r w:rsidDel="001154DA">
            <w:delText>coupled with</w:delText>
          </w:r>
        </w:del>
      </w:ins>
      <w:del w:id="638" w:author="NEC_Hassan Al-Kanani" w:date="2023-11-01T16:14:00Z">
        <w:r w:rsidRPr="00EF2E83" w:rsidDel="001154DA">
          <w:delText xml:space="preserve"> </w:delText>
        </w:r>
      </w:del>
      <w:ins w:id="639" w:author="Intel - Yizhi Yao - 0418" w:date="2023-05-09T11:13:00Z">
        <w:del w:id="640"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1" w:author="NEC_Hassan Al-Kanani" w:date="2023-11-01T16:14:00Z"/>
        </w:rPr>
      </w:pPr>
      <w:del w:id="642"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3" w:author="NEC_Hassan Al-Kanani" w:date="2023-11-01T16:14:00Z"/>
        </w:rPr>
      </w:pPr>
      <w:del w:id="644"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5"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6" w:author="NEC_Hassan Al-Kanani" w:date="2023-11-01T16:14:00Z"/>
              </w:rPr>
            </w:pPr>
            <w:del w:id="647"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Related use case(s)</w:delText>
              </w:r>
            </w:del>
          </w:p>
        </w:tc>
      </w:tr>
      <w:tr w:rsidR="004726F1" w:rsidRPr="00F17505" w:rsidDel="001154DA" w14:paraId="7E8BDACC" w14:textId="77777777" w:rsidTr="00682413">
        <w:trPr>
          <w:jc w:val="center"/>
          <w:del w:id="65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3" w:author="NEC_Hassan Al-Kanani" w:date="2023-11-01T16:14:00Z"/>
                <w:b/>
                <w:bCs/>
                <w:iCs/>
              </w:rPr>
            </w:pPr>
            <w:del w:id="654"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5" w:author="NEC_Hassan Al-Kanani" w:date="2023-11-01T16:14:00Z"/>
                <w:lang w:eastAsia="zh-CN"/>
              </w:rPr>
            </w:pPr>
            <w:del w:id="656" w:author="NEC_Hassan Al-Kanani" w:date="2023-11-01T16:14:00Z">
              <w:r w:rsidRPr="00F17505" w:rsidDel="001154DA">
                <w:rPr>
                  <w:lang w:eastAsia="zh-CN"/>
                </w:rPr>
                <w:delText xml:space="preserve">The MLT MnS producer shall have a capability allowing </w:delText>
              </w:r>
            </w:del>
            <w:ins w:id="657" w:author="NEC_Hassan Al-Kanani_1" w:date="2023-08-08T20:25:00Z">
              <w:del w:id="658" w:author="NEC_Hassan Al-Kanani" w:date="2023-11-01T16:14:00Z">
                <w:r w:rsidDel="001154DA">
                  <w:rPr>
                    <w:lang w:eastAsia="zh-CN"/>
                  </w:rPr>
                  <w:delText>an authori</w:delText>
                </w:r>
              </w:del>
            </w:ins>
            <w:ins w:id="659" w:author="Intel - Yizhi Yao - 0828" w:date="2023-08-28T16:13:00Z">
              <w:del w:id="660" w:author="NEC_Hassan Al-Kanani" w:date="2023-11-01T16:14:00Z">
                <w:r w:rsidDel="001154DA">
                  <w:rPr>
                    <w:lang w:eastAsia="zh-CN"/>
                  </w:rPr>
                  <w:delText>z</w:delText>
                </w:r>
              </w:del>
            </w:ins>
            <w:ins w:id="661" w:author="NEC_Hassan Al-Kanani_1" w:date="2023-08-08T20:25:00Z">
              <w:del w:id="662" w:author="NEC_Hassan Al-Kanani" w:date="2023-11-01T16:14:00Z">
                <w:r w:rsidDel="001154DA">
                  <w:rPr>
                    <w:lang w:eastAsia="zh-CN"/>
                  </w:rPr>
                  <w:delText xml:space="preserve">ed </w:delText>
                </w:r>
              </w:del>
            </w:ins>
            <w:del w:id="663" w:author="NEC_Hassan Al-Kanani" w:date="2023-11-01T16:14:00Z">
              <w:r w:rsidRPr="00F17505" w:rsidDel="001154DA">
                <w:rPr>
                  <w:lang w:eastAsia="zh-CN"/>
                </w:rPr>
                <w:delText xml:space="preserve">the </w:delText>
              </w:r>
            </w:del>
            <w:ins w:id="664" w:author="NEC_Hassan Al-Kanani_1" w:date="2023-08-08T20:22:00Z">
              <w:del w:id="665" w:author="NEC_Hassan Al-Kanani" w:date="2023-11-01T16:14:00Z">
                <w:r w:rsidDel="001154DA">
                  <w:rPr>
                    <w:lang w:eastAsia="zh-CN"/>
                  </w:rPr>
                  <w:delText>MLT MnS</w:delText>
                </w:r>
              </w:del>
            </w:ins>
            <w:del w:id="666"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7" w:author="NEC_Hassan Al-Kanani" w:date="2023-11-01T16:14:00Z"/>
                <w:iCs/>
              </w:rPr>
            </w:pPr>
            <w:del w:id="668" w:author="NEC_Hassan Al-Kanani" w:date="2023-11-01T16:14:00Z">
              <w:r w:rsidRPr="00F17505" w:rsidDel="001154DA">
                <w:rPr>
                  <w:lang w:eastAsia="zh-CN"/>
                </w:rPr>
                <w:delText xml:space="preserve">ML training requested by consumer (clause </w:delText>
              </w:r>
              <w:r w:rsidRPr="00F17505" w:rsidDel="001154DA">
                <w:delText>6.2.</w:delText>
              </w:r>
            </w:del>
            <w:ins w:id="669" w:author="Intel - Yizhi Yao - 0530" w:date="2023-05-30T12:35:00Z">
              <w:del w:id="670" w:author="NEC_Hassan Al-Kanani" w:date="2023-11-01T16:14:00Z">
                <w:r w:rsidDel="001154DA">
                  <w:delText>1.</w:delText>
                </w:r>
              </w:del>
            </w:ins>
            <w:del w:id="671"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3" w:author="NEC_Hassan Al-Kanani" w:date="2023-11-01T16:14:00Z"/>
                <w:b/>
                <w:bCs/>
              </w:rPr>
            </w:pPr>
            <w:del w:id="674"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5" w:author="NEC_Hassan Al-Kanani" w:date="2023-11-01T16:14:00Z"/>
                <w:lang w:eastAsia="zh-CN"/>
              </w:rPr>
            </w:pPr>
            <w:del w:id="676" w:author="NEC_Hassan Al-Kanani" w:date="2023-11-01T16:14:00Z">
              <w:r w:rsidRPr="00F17505" w:rsidDel="001154DA">
                <w:rPr>
                  <w:lang w:eastAsia="zh-CN"/>
                </w:rPr>
                <w:delText xml:space="preserve">The MLT MnS producer shall have a capability allowing the </w:delText>
              </w:r>
            </w:del>
            <w:ins w:id="677" w:author="NEC_Hassan Al-Kanani_1" w:date="2023-08-08T20:27:00Z">
              <w:del w:id="678" w:author="NEC_Hassan Al-Kanani" w:date="2023-11-01T16:14:00Z">
                <w:r w:rsidDel="001154DA">
                  <w:rPr>
                    <w:lang w:eastAsia="zh-CN"/>
                  </w:rPr>
                  <w:delText>authori</w:delText>
                </w:r>
              </w:del>
            </w:ins>
            <w:ins w:id="679" w:author="Intel - Yizhi Yao - 0828" w:date="2023-08-28T16:13:00Z">
              <w:del w:id="680" w:author="NEC_Hassan Al-Kanani" w:date="2023-11-01T16:14:00Z">
                <w:r w:rsidDel="001154DA">
                  <w:rPr>
                    <w:lang w:eastAsia="zh-CN"/>
                  </w:rPr>
                  <w:delText>z</w:delText>
                </w:r>
              </w:del>
            </w:ins>
            <w:ins w:id="681" w:author="NEC_Hassan Al-Kanani_1" w:date="2023-08-08T20:27:00Z">
              <w:del w:id="682" w:author="NEC_Hassan Al-Kanani" w:date="2023-11-01T16:14:00Z">
                <w:r w:rsidDel="001154DA">
                  <w:rPr>
                    <w:lang w:eastAsia="zh-CN"/>
                  </w:rPr>
                  <w:delText xml:space="preserve">ed </w:delText>
                </w:r>
              </w:del>
            </w:ins>
            <w:ins w:id="683" w:author="NEC_Hassan Al-Kanani_1" w:date="2023-08-08T20:23:00Z">
              <w:del w:id="684" w:author="NEC_Hassan Al-Kanani" w:date="2023-11-01T16:14:00Z">
                <w:r w:rsidDel="001154DA">
                  <w:rPr>
                    <w:lang w:eastAsia="zh-CN"/>
                  </w:rPr>
                  <w:delText xml:space="preserve">MLT MnS </w:delText>
                </w:r>
              </w:del>
            </w:ins>
            <w:del w:id="685"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6" w:author="NEC_Hassan Al-Kanani" w:date="2023-11-01T16:14:00Z"/>
                <w:lang w:eastAsia="zh-CN"/>
              </w:rPr>
            </w:pPr>
            <w:del w:id="687" w:author="NEC_Hassan Al-Kanani" w:date="2023-11-01T16:14:00Z">
              <w:r w:rsidRPr="00F17505" w:rsidDel="001154DA">
                <w:rPr>
                  <w:lang w:eastAsia="zh-CN"/>
                </w:rPr>
                <w:delText xml:space="preserve">ML training requested by consumer (clause </w:delText>
              </w:r>
              <w:r w:rsidRPr="00F17505" w:rsidDel="001154DA">
                <w:delText>6.2.</w:delText>
              </w:r>
            </w:del>
            <w:ins w:id="688" w:author="Intel - Yizhi Yao - 0530" w:date="2023-05-30T12:35:00Z">
              <w:del w:id="689" w:author="NEC_Hassan Al-Kanani" w:date="2023-11-01T16:14:00Z">
                <w:r w:rsidDel="001154DA">
                  <w:delText>1.</w:delText>
                </w:r>
              </w:del>
            </w:ins>
            <w:del w:id="690"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2" w:author="NEC_Hassan Al-Kanani" w:date="2023-11-01T16:14:00Z"/>
                <w:b/>
                <w:bCs/>
              </w:rPr>
            </w:pPr>
            <w:del w:id="693"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4" w:author="NEC_Hassan Al-Kanani" w:date="2023-11-01T16:14:00Z"/>
                <w:lang w:eastAsia="zh-CN"/>
              </w:rPr>
            </w:pPr>
            <w:del w:id="695" w:author="NEC_Hassan Al-Kanani" w:date="2023-11-01T16:14:00Z">
              <w:r w:rsidRPr="00F17505" w:rsidDel="001154DA">
                <w:rPr>
                  <w:lang w:eastAsia="zh-CN"/>
                </w:rPr>
                <w:delText xml:space="preserve">The MLT MnS producer shall have a capability allowing the </w:delText>
              </w:r>
            </w:del>
            <w:ins w:id="696" w:author="NEC_Hassan Al-Kanani_1" w:date="2023-08-08T20:27:00Z">
              <w:del w:id="697" w:author="NEC_Hassan Al-Kanani" w:date="2023-11-01T16:14:00Z">
                <w:r w:rsidDel="001154DA">
                  <w:rPr>
                    <w:lang w:eastAsia="zh-CN"/>
                  </w:rPr>
                  <w:delText>authori</w:delText>
                </w:r>
              </w:del>
            </w:ins>
            <w:ins w:id="698" w:author="Intel - Yizhi Yao - 0828" w:date="2023-08-28T16:13:00Z">
              <w:del w:id="699" w:author="NEC_Hassan Al-Kanani" w:date="2023-11-01T16:14:00Z">
                <w:r w:rsidDel="001154DA">
                  <w:rPr>
                    <w:lang w:eastAsia="zh-CN"/>
                  </w:rPr>
                  <w:delText>z</w:delText>
                </w:r>
              </w:del>
            </w:ins>
            <w:ins w:id="700" w:author="NEC_Hassan Al-Kanani_1" w:date="2023-08-08T20:27:00Z">
              <w:del w:id="701" w:author="NEC_Hassan Al-Kanani" w:date="2023-11-01T16:14:00Z">
                <w:r w:rsidDel="001154DA">
                  <w:rPr>
                    <w:lang w:eastAsia="zh-CN"/>
                  </w:rPr>
                  <w:delText xml:space="preserve">ed </w:delText>
                </w:r>
              </w:del>
            </w:ins>
            <w:ins w:id="702" w:author="NEC_Hassan Al-Kanani_1" w:date="2023-08-08T20:23:00Z">
              <w:del w:id="703" w:author="NEC_Hassan Al-Kanani" w:date="2023-11-01T16:14:00Z">
                <w:r w:rsidDel="001154DA">
                  <w:rPr>
                    <w:lang w:eastAsia="zh-CN"/>
                  </w:rPr>
                  <w:delText xml:space="preserve">MLT MnS </w:delText>
                </w:r>
              </w:del>
            </w:ins>
            <w:del w:id="704"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5" w:author="NEC_Hassan Al-Kanani" w:date="2023-11-01T16:14:00Z"/>
                <w:lang w:eastAsia="zh-CN"/>
              </w:rPr>
            </w:pPr>
            <w:del w:id="706" w:author="NEC_Hassan Al-Kanani" w:date="2023-11-01T16:14:00Z">
              <w:r w:rsidRPr="00F17505" w:rsidDel="001154DA">
                <w:rPr>
                  <w:lang w:eastAsia="zh-CN"/>
                </w:rPr>
                <w:delText xml:space="preserve">ML training requested by consumer (clause </w:delText>
              </w:r>
              <w:r w:rsidRPr="00F17505" w:rsidDel="001154DA">
                <w:delText>6.2.</w:delText>
              </w:r>
            </w:del>
            <w:ins w:id="707" w:author="Intel - Yizhi Yao - 0530" w:date="2023-05-30T12:35:00Z">
              <w:del w:id="708" w:author="NEC_Hassan Al-Kanani" w:date="2023-11-01T16:14:00Z">
                <w:r w:rsidDel="001154DA">
                  <w:delText>1.</w:delText>
                </w:r>
              </w:del>
            </w:ins>
            <w:del w:id="709"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1" w:author="NEC_Hassan Al-Kanani" w:date="2023-11-01T16:14:00Z"/>
                <w:b/>
                <w:bCs/>
                <w:lang w:eastAsia="zh-CN"/>
              </w:rPr>
            </w:pPr>
            <w:del w:id="712"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3" w:author="NEC_Hassan Al-Kanani" w:date="2023-11-01T16:14:00Z"/>
                <w:lang w:eastAsia="zh-CN"/>
              </w:rPr>
            </w:pPr>
            <w:del w:id="714" w:author="NEC_Hassan Al-Kanani" w:date="2023-11-01T16:14:00Z">
              <w:r w:rsidRPr="00F17505" w:rsidDel="001154DA">
                <w:rPr>
                  <w:lang w:eastAsia="zh-CN"/>
                </w:rPr>
                <w:delText xml:space="preserve">The MLT MnS producer shall have a capability to provide the training result to the </w:delText>
              </w:r>
            </w:del>
            <w:ins w:id="715" w:author="NEC_Hassan Al-Kanani_1" w:date="2023-08-08T20:24:00Z">
              <w:del w:id="716" w:author="NEC_Hassan Al-Kanani" w:date="2023-11-01T16:14:00Z">
                <w:r w:rsidDel="001154DA">
                  <w:rPr>
                    <w:lang w:eastAsia="zh-CN"/>
                  </w:rPr>
                  <w:delText xml:space="preserve">MLT MnS </w:delText>
                </w:r>
              </w:del>
            </w:ins>
            <w:del w:id="717"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18" w:author="NEC_Hassan Al-Kanani" w:date="2023-11-01T16:14:00Z"/>
                <w:iCs/>
              </w:rPr>
            </w:pPr>
            <w:del w:id="719" w:author="NEC_Hassan Al-Kanani" w:date="2023-11-01T16:14:00Z">
              <w:r w:rsidRPr="00F17505" w:rsidDel="001154DA">
                <w:rPr>
                  <w:lang w:eastAsia="zh-CN"/>
                </w:rPr>
                <w:delText xml:space="preserve">ML training requested by consumer (clause </w:delText>
              </w:r>
              <w:r w:rsidRPr="00F17505" w:rsidDel="001154DA">
                <w:delText>6.2.</w:delText>
              </w:r>
            </w:del>
            <w:ins w:id="720" w:author="Intel - Yizhi Yao - 0530" w:date="2023-05-30T12:35:00Z">
              <w:del w:id="721" w:author="NEC_Hassan Al-Kanani" w:date="2023-11-01T16:14:00Z">
                <w:r w:rsidDel="001154DA">
                  <w:delText>1.</w:delText>
                </w:r>
              </w:del>
            </w:ins>
            <w:del w:id="722"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3" w:author="Intel - Yizhi Yao - 0530" w:date="2023-05-30T12:35:00Z">
              <w:del w:id="724" w:author="NEC_Hassan Al-Kanani" w:date="2023-11-01T16:14:00Z">
                <w:r w:rsidDel="001154DA">
                  <w:delText>1.</w:delText>
                </w:r>
              </w:del>
            </w:ins>
            <w:del w:id="725"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7" w:author="NEC_Hassan Al-Kanani" w:date="2023-11-01T16:14:00Z"/>
                <w:b/>
                <w:bCs/>
              </w:rPr>
            </w:pPr>
            <w:ins w:id="728" w:author="Intel - Yizhi Yao - 0530" w:date="2023-05-30T11:02:00Z">
              <w:del w:id="729"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0" w:author="NEC_Hassan Al-Kanani" w:date="2023-11-01T16:14:00Z"/>
                <w:lang w:eastAsia="zh-CN"/>
              </w:rPr>
            </w:pPr>
            <w:ins w:id="731" w:author="Intel - Yizhi Yao - 0530" w:date="2023-05-30T11:02:00Z">
              <w:del w:id="732"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3" w:author="NEC_Hassan Al-Kanani_1" w:date="2023-08-08T20:26:00Z">
              <w:del w:id="734" w:author="NEC_Hassan Al-Kanani" w:date="2023-11-01T16:14:00Z">
                <w:r w:rsidDel="001154DA">
                  <w:delText xml:space="preserve">MLT </w:delText>
                </w:r>
              </w:del>
            </w:ins>
            <w:ins w:id="735" w:author="Intel - Yizhi Yao - 0530" w:date="2023-05-30T11:02:00Z">
              <w:del w:id="736"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7" w:author="NEC_Hassan Al-Kanani" w:date="2023-11-01T16:14:00Z"/>
                <w:lang w:eastAsia="zh-CN"/>
              </w:rPr>
            </w:pPr>
            <w:ins w:id="738" w:author="Intel - Yizhi Yao - 0530" w:date="2023-05-30T11:02:00Z">
              <w:del w:id="739" w:author="NEC_Hassan Al-Kanani" w:date="2023-11-01T16:14:00Z">
                <w:r w:rsidRPr="00F17505" w:rsidDel="001154DA">
                  <w:rPr>
                    <w:lang w:eastAsia="zh-CN"/>
                  </w:rPr>
                  <w:delText xml:space="preserve">ML training initiated by producer (clause </w:delText>
                </w:r>
                <w:r w:rsidRPr="00F17505" w:rsidDel="001154DA">
                  <w:delText>6.2.</w:delText>
                </w:r>
              </w:del>
            </w:ins>
            <w:ins w:id="740" w:author="Intel - Yizhi Yao - 0530" w:date="2023-05-30T12:36:00Z">
              <w:del w:id="741" w:author="NEC_Hassan Al-Kanani" w:date="2023-11-01T16:14:00Z">
                <w:r w:rsidDel="001154DA">
                  <w:delText>1.</w:delText>
                </w:r>
              </w:del>
            </w:ins>
            <w:ins w:id="742" w:author="Intel - Yizhi Yao - 0530" w:date="2023-05-30T11:02:00Z">
              <w:del w:id="743"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5" w:author="NEC_Hassan Al-Kanani" w:date="2023-11-01T16:14:00Z"/>
                <w:b/>
                <w:bCs/>
              </w:rPr>
            </w:pPr>
            <w:ins w:id="746" w:author="Intel - Yizhi Yao - 0530" w:date="2023-05-30T11:02:00Z">
              <w:del w:id="747"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48" w:author="NEC_Hassan Al-Kanani" w:date="2023-11-01T16:14:00Z"/>
                <w:lang w:eastAsia="zh-CN"/>
              </w:rPr>
            </w:pPr>
            <w:ins w:id="749" w:author="Intel - Yizhi Yao - 0530" w:date="2023-05-30T11:02:00Z">
              <w:del w:id="750"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1" w:author="NEC_Hassan Al-Kanani_1" w:date="2023-08-08T20:29:00Z">
              <w:del w:id="752" w:author="NEC_Hassan Al-Kanani" w:date="2023-11-01T16:14:00Z">
                <w:r w:rsidDel="001154DA">
                  <w:rPr>
                    <w:lang w:eastAsia="zh-CN"/>
                  </w:rPr>
                  <w:delText xml:space="preserve">MLT MnS </w:delText>
                </w:r>
              </w:del>
            </w:ins>
            <w:ins w:id="753" w:author="Intel - Yizhi Yao - 0530" w:date="2023-05-30T11:02:00Z">
              <w:del w:id="754"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5" w:author="NEC_Hassan Al-Kanani" w:date="2023-11-01T16:14:00Z"/>
                <w:lang w:eastAsia="zh-CN"/>
              </w:rPr>
            </w:pPr>
            <w:ins w:id="756" w:author="Intel - Yizhi Yao - 0530" w:date="2023-05-30T11:02:00Z">
              <w:del w:id="757" w:author="NEC_Hassan Al-Kanani" w:date="2023-11-01T16:14:00Z">
                <w:r w:rsidRPr="00F17505" w:rsidDel="001154DA">
                  <w:rPr>
                    <w:lang w:eastAsia="zh-CN"/>
                  </w:rPr>
                  <w:delText xml:space="preserve">ML training requested by consumer (clause </w:delText>
                </w:r>
                <w:r w:rsidRPr="00F17505" w:rsidDel="001154DA">
                  <w:delText>6.2.</w:delText>
                </w:r>
              </w:del>
            </w:ins>
            <w:ins w:id="758" w:author="Intel - Yizhi Yao - 0530" w:date="2023-05-30T12:36:00Z">
              <w:del w:id="759" w:author="NEC_Hassan Al-Kanani" w:date="2023-11-01T16:14:00Z">
                <w:r w:rsidDel="001154DA">
                  <w:delText>1.</w:delText>
                </w:r>
              </w:del>
            </w:ins>
            <w:ins w:id="760" w:author="Intel - Yizhi Yao - 0530" w:date="2023-05-30T11:02:00Z">
              <w:del w:id="761"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2" w:author="Intel - Yizhi Yao - 0530" w:date="2023-05-30T12:36:00Z">
              <w:del w:id="763" w:author="NEC_Hassan Al-Kanani" w:date="2023-11-01T16:14:00Z">
                <w:r w:rsidDel="001154DA">
                  <w:delText>1.</w:delText>
                </w:r>
              </w:del>
            </w:ins>
            <w:ins w:id="764" w:author="Intel - Yizhi Yao - 0530" w:date="2023-05-30T11:02:00Z">
              <w:del w:id="76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6" w:author="Intel - Yizhi Yao - 0530" w:date="2023-05-30T10:17:00Z"/>
          <w:del w:id="7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68" w:author="Intel - Yizhi Yao - 0530" w:date="2023-05-30T10:17:00Z"/>
                <w:del w:id="769" w:author="NEC_Hassan Al-Kanani" w:date="2023-11-01T16:14:00Z"/>
                <w:b/>
                <w:bCs/>
              </w:rPr>
            </w:pPr>
            <w:ins w:id="770" w:author="Intel - Yizhi Yao - 0530" w:date="2023-05-30T10:17:00Z">
              <w:del w:id="771" w:author="NEC_Hassan Al-Kanani" w:date="2023-11-01T16:14:00Z">
                <w:r w:rsidRPr="00F17505" w:rsidDel="001154DA">
                  <w:rPr>
                    <w:b/>
                    <w:bCs/>
                  </w:rPr>
                  <w:delText>REQ- ML_TRAIN-FUN-0</w:delText>
                </w:r>
              </w:del>
            </w:ins>
            <w:ins w:id="772" w:author="Intel - Yizhi Yao - 0530" w:date="2023-05-30T12:35:00Z">
              <w:del w:id="773"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4" w:author="Intel - Yizhi Yao - 0530" w:date="2023-05-30T10:17:00Z"/>
                <w:del w:id="775" w:author="NEC_Hassan Al-Kanani" w:date="2023-11-01T16:14:00Z"/>
                <w:lang w:eastAsia="zh-CN"/>
              </w:rPr>
            </w:pPr>
            <w:ins w:id="776" w:author="Intel - Yizhi Yao - 0530" w:date="2023-05-30T10:17:00Z">
              <w:del w:id="777" w:author="NEC_Hassan Al-Kanani" w:date="2023-11-01T16:14:00Z">
                <w:r w:rsidRPr="00F17505" w:rsidDel="001154DA">
                  <w:rPr>
                    <w:lang w:eastAsia="zh-CN"/>
                  </w:rPr>
                  <w:delText xml:space="preserve">The MLT MnS producer </w:delText>
                </w:r>
              </w:del>
            </w:ins>
            <w:ins w:id="778" w:author="Intel - Yizhi Yao - 0828" w:date="2023-08-28T16:17:00Z">
              <w:del w:id="779" w:author="NEC_Hassan Al-Kanani" w:date="2023-11-01T16:14:00Z">
                <w:r w:rsidDel="001154DA">
                  <w:rPr>
                    <w:lang w:eastAsia="zh-CN"/>
                  </w:rPr>
                  <w:delText xml:space="preserve">shall </w:delText>
                </w:r>
              </w:del>
            </w:ins>
            <w:ins w:id="780" w:author="Intel - Yizhi Yao - 0530" w:date="2023-05-30T10:17:00Z">
              <w:del w:id="781"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2" w:author="Intel - Yizhi Yao - 0828" w:date="2023-08-28T16:18:00Z">
              <w:del w:id="783" w:author="NEC_Hassan Al-Kanani" w:date="2023-11-01T16:14:00Z">
                <w:r w:rsidDel="001154DA">
                  <w:rPr>
                    <w:lang w:eastAsia="zh-CN"/>
                  </w:rPr>
                  <w:delText xml:space="preserve">MLT MnS </w:delText>
                </w:r>
              </w:del>
            </w:ins>
            <w:ins w:id="784" w:author="Intel - Yizhi Yao - 0530" w:date="2023-05-30T10:17:00Z">
              <w:del w:id="785"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6" w:author="Intel - Yizhi Yao - 0530" w:date="2023-05-30T12:36:00Z">
              <w:del w:id="787" w:author="NEC_Hassan Al-Kanani" w:date="2023-11-01T16:14:00Z">
                <w:r w:rsidDel="001154DA">
                  <w:rPr>
                    <w:rFonts w:cs="Arial"/>
                    <w:lang w:val="en-US"/>
                  </w:rPr>
                  <w:delText>,</w:delText>
                </w:r>
              </w:del>
            </w:ins>
            <w:ins w:id="788" w:author="Intel - Yizhi Yao - 0530" w:date="2023-05-30T10:17:00Z">
              <w:del w:id="789"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0" w:author="Intel - Yizhi Yao - 0530" w:date="2023-05-30T10:17:00Z"/>
                <w:del w:id="791" w:author="NEC_Hassan Al-Kanani" w:date="2023-11-01T16:14:00Z"/>
                <w:lang w:eastAsia="zh-CN"/>
              </w:rPr>
            </w:pPr>
            <w:ins w:id="792" w:author="Intel - Yizhi Yao - 0530" w:date="2023-05-30T10:17:00Z">
              <w:del w:id="793" w:author="NEC_Hassan Al-Kanani" w:date="2023-11-01T16:14:00Z">
                <w:r w:rsidRPr="00F17505" w:rsidDel="001154DA">
                  <w:rPr>
                    <w:lang w:eastAsia="zh-CN"/>
                  </w:rPr>
                  <w:delText xml:space="preserve">ML training requested by consumer (clause </w:delText>
                </w:r>
                <w:r w:rsidRPr="00F17505" w:rsidDel="001154DA">
                  <w:delText>6.2.</w:delText>
                </w:r>
              </w:del>
            </w:ins>
            <w:ins w:id="794" w:author="Intel - Yizhi Yao - 0530" w:date="2023-05-30T12:36:00Z">
              <w:del w:id="795" w:author="NEC_Hassan Al-Kanani" w:date="2023-11-01T16:14:00Z">
                <w:r w:rsidDel="001154DA">
                  <w:delText>1.</w:delText>
                </w:r>
              </w:del>
            </w:ins>
            <w:ins w:id="796" w:author="Intel - Yizhi Yao - 0530" w:date="2023-05-30T10:17:00Z">
              <w:del w:id="797"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98" w:author="Intel - Yizhi Yao - 0530" w:date="2023-05-30T12:36:00Z">
              <w:del w:id="799" w:author="NEC_Hassan Al-Kanani" w:date="2023-11-01T16:14:00Z">
                <w:r w:rsidDel="001154DA">
                  <w:delText>1.</w:delText>
                </w:r>
              </w:del>
            </w:ins>
            <w:ins w:id="800" w:author="Intel - Yizhi Yao - 0530" w:date="2023-05-30T10:17:00Z">
              <w:del w:id="801"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2" w:author="Intel - Yizhi Yao - 0530" w:date="2023-05-30T12:36:00Z">
              <w:del w:id="803" w:author="NEC_Hassan Al-Kanani" w:date="2023-11-01T16:14:00Z">
                <w:r w:rsidDel="001154DA">
                  <w:delText>1.</w:delText>
                </w:r>
              </w:del>
            </w:ins>
            <w:ins w:id="804" w:author="Intel - Yizhi Yao - 0530" w:date="2023-05-30T10:17:00Z">
              <w:del w:id="805" w:author="NEC_Hassan Al-Kanani" w:date="2023-11-01T16:14:00Z">
                <w:r w:rsidDel="001154DA">
                  <w:delText>2.</w:delText>
                </w:r>
              </w:del>
            </w:ins>
            <w:ins w:id="806" w:author="Intel - Yizhi Yao - 0530" w:date="2023-05-30T12:36:00Z">
              <w:del w:id="807" w:author="NEC_Hassan Al-Kanani" w:date="2023-11-01T16:14:00Z">
                <w:r w:rsidDel="001154DA">
                  <w:delText>6</w:delText>
                </w:r>
              </w:del>
            </w:ins>
            <w:ins w:id="808" w:author="Intel - Yizhi Yao - 0530" w:date="2023-05-30T10:17:00Z">
              <w:del w:id="809" w:author="NEC_Hassan Al-Kanani" w:date="2023-11-01T16:14:00Z">
                <w:r w:rsidDel="001154DA">
                  <w:delText>)</w:delText>
                </w:r>
              </w:del>
            </w:ins>
          </w:p>
        </w:tc>
      </w:tr>
      <w:tr w:rsidR="004726F1" w:rsidRPr="00F17505" w:rsidDel="001154DA" w14:paraId="3A35B0CF" w14:textId="77777777" w:rsidTr="00682413">
        <w:trPr>
          <w:jc w:val="center"/>
          <w:ins w:id="810" w:author="Intel - Yizhi Yao - 0530" w:date="2023-05-30T10:17:00Z"/>
          <w:del w:id="8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2" w:author="Intel - Yizhi Yao - 0530" w:date="2023-05-30T10:17:00Z"/>
                <w:del w:id="813" w:author="NEC_Hassan Al-Kanani" w:date="2023-11-01T16:14:00Z"/>
                <w:b/>
                <w:bCs/>
              </w:rPr>
            </w:pPr>
            <w:ins w:id="814" w:author="Intel - Yizhi Yao - 0530" w:date="2023-05-30T10:17:00Z">
              <w:del w:id="815" w:author="NEC_Hassan Al-Kanani" w:date="2023-11-01T16:14:00Z">
                <w:r w:rsidRPr="00F17505" w:rsidDel="001154DA">
                  <w:rPr>
                    <w:b/>
                    <w:bCs/>
                  </w:rPr>
                  <w:delText>REQ- ML_TRAIN-FUN-0</w:delText>
                </w:r>
              </w:del>
            </w:ins>
            <w:ins w:id="816" w:author="Intel - Yizhi Yao - 0530" w:date="2023-05-30T12:35:00Z">
              <w:del w:id="817"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18" w:author="Intel - Yizhi Yao - 0530" w:date="2023-05-30T10:17:00Z"/>
                <w:del w:id="819" w:author="NEC_Hassan Al-Kanani" w:date="2023-11-01T16:14:00Z"/>
                <w:lang w:eastAsia="zh-CN"/>
              </w:rPr>
            </w:pPr>
            <w:ins w:id="820" w:author="Intel - Yizhi Yao - 0530" w:date="2023-05-30T10:17:00Z">
              <w:del w:id="82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2" w:author="Intel - Yizhi Yao - 0828" w:date="2023-08-28T16:18:00Z">
              <w:del w:id="823" w:author="NEC_Hassan Al-Kanani" w:date="2023-11-01T16:14:00Z">
                <w:r w:rsidDel="001154DA">
                  <w:rPr>
                    <w:lang w:eastAsia="zh-CN"/>
                  </w:rPr>
                  <w:delText xml:space="preserve"> MLT MnS</w:delText>
                </w:r>
              </w:del>
            </w:ins>
            <w:ins w:id="824" w:author="Intel - Yizhi Yao - 0530" w:date="2023-05-30T10:17:00Z">
              <w:del w:id="825"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6" w:author="Intel - Yizhi Yao - 0530" w:date="2023-05-30T10:17:00Z"/>
                <w:del w:id="827" w:author="NEC_Hassan Al-Kanani" w:date="2023-11-01T16:14:00Z"/>
                <w:lang w:eastAsia="zh-CN"/>
              </w:rPr>
            </w:pPr>
            <w:ins w:id="828" w:author="Intel - Yizhi Yao - 0530" w:date="2023-05-30T10:17:00Z">
              <w:del w:id="829" w:author="NEC_Hassan Al-Kanani" w:date="2023-11-01T16:14:00Z">
                <w:r w:rsidDel="001154DA">
                  <w:delText xml:space="preserve">ML entity joint training (clause </w:delText>
                </w:r>
              </w:del>
            </w:ins>
            <w:ins w:id="830" w:author="Intel - Yizhi Yao - 0530" w:date="2023-05-30T12:36:00Z">
              <w:del w:id="831" w:author="NEC_Hassan Al-Kanani" w:date="2023-11-01T16:14:00Z">
                <w:r w:rsidDel="001154DA">
                  <w:delText>6.2.1.2.6</w:delText>
                </w:r>
              </w:del>
            </w:ins>
            <w:ins w:id="832" w:author="Intel - Yizhi Yao - 0530" w:date="2023-05-30T10:17:00Z">
              <w:del w:id="833" w:author="NEC_Hassan Al-Kanani" w:date="2023-11-01T16:14:00Z">
                <w:r w:rsidDel="001154DA">
                  <w:delText>)</w:delText>
                </w:r>
              </w:del>
            </w:ins>
          </w:p>
        </w:tc>
      </w:tr>
      <w:tr w:rsidR="004726F1" w:rsidRPr="00F17505" w:rsidDel="001154DA" w14:paraId="0FEAA6FC" w14:textId="77777777" w:rsidTr="00682413">
        <w:trPr>
          <w:jc w:val="center"/>
          <w:ins w:id="834" w:author="Intel - Yizhi Yao - 0530" w:date="2023-05-30T10:17:00Z"/>
          <w:del w:id="8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6" w:author="Intel - Yizhi Yao - 0530" w:date="2023-05-30T10:17:00Z"/>
                <w:del w:id="837" w:author="NEC_Hassan Al-Kanani" w:date="2023-11-01T16:14:00Z"/>
                <w:b/>
                <w:bCs/>
              </w:rPr>
            </w:pPr>
            <w:ins w:id="838" w:author="Intel - Yizhi Yao - 0530" w:date="2023-05-30T10:17:00Z">
              <w:del w:id="839" w:author="NEC_Hassan Al-Kanani" w:date="2023-11-01T16:14:00Z">
                <w:r w:rsidRPr="00F17505" w:rsidDel="001154DA">
                  <w:rPr>
                    <w:b/>
                    <w:bCs/>
                  </w:rPr>
                  <w:delText>REQ- ML_TRAIN-FUN-0</w:delText>
                </w:r>
              </w:del>
            </w:ins>
            <w:ins w:id="840" w:author="Intel - Yizhi Yao - 0530" w:date="2023-05-30T12:35:00Z">
              <w:del w:id="841"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2" w:author="Intel - Yizhi Yao - 0530" w:date="2023-05-30T10:17:00Z"/>
                <w:del w:id="843" w:author="NEC_Hassan Al-Kanani" w:date="2023-11-01T16:14:00Z"/>
                <w:lang w:eastAsia="zh-CN"/>
              </w:rPr>
            </w:pPr>
            <w:ins w:id="844" w:author="Intel - Yizhi Yao - 0530" w:date="2023-05-30T10:17:00Z">
              <w:del w:id="845"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6" w:author="Intel - Yizhi Yao - 0828" w:date="2023-08-28T16:18:00Z">
              <w:del w:id="847" w:author="NEC_Hassan Al-Kanani" w:date="2023-11-01T16:14:00Z">
                <w:r w:rsidDel="001154DA">
                  <w:rPr>
                    <w:lang w:eastAsia="zh-CN"/>
                  </w:rPr>
                  <w:delText xml:space="preserve">MLT MnS </w:delText>
                </w:r>
              </w:del>
            </w:ins>
            <w:ins w:id="848" w:author="Intel - Yizhi Yao - 0530" w:date="2023-05-30T10:17:00Z">
              <w:del w:id="849"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0" w:author="Intel - Yizhi Yao - 0530" w:date="2023-05-30T10:17:00Z"/>
                <w:del w:id="851" w:author="NEC_Hassan Al-Kanani" w:date="2023-11-01T16:14:00Z"/>
                <w:lang w:eastAsia="zh-CN"/>
              </w:rPr>
            </w:pPr>
            <w:ins w:id="852" w:author="Intel - Yizhi Yao - 0530" w:date="2023-05-30T10:17:00Z">
              <w:del w:id="853" w:author="NEC_Hassan Al-Kanani" w:date="2023-11-01T16:14:00Z">
                <w:r w:rsidDel="001154DA">
                  <w:delText xml:space="preserve">ML entity joint training (clause </w:delText>
                </w:r>
              </w:del>
            </w:ins>
            <w:ins w:id="854" w:author="Intel - Yizhi Yao - 0530" w:date="2023-05-30T12:36:00Z">
              <w:del w:id="855" w:author="NEC_Hassan Al-Kanani" w:date="2023-11-01T16:14:00Z">
                <w:r w:rsidDel="001154DA">
                  <w:delText>6.2.1.2.6</w:delText>
                </w:r>
              </w:del>
            </w:ins>
            <w:ins w:id="856" w:author="Intel - Yizhi Yao - 0530" w:date="2023-05-30T10:17:00Z">
              <w:del w:id="857" w:author="NEC_Hassan Al-Kanani" w:date="2023-11-01T16:14:00Z">
                <w:r w:rsidDel="001154DA">
                  <w:delText>)</w:delText>
                </w:r>
              </w:del>
            </w:ins>
          </w:p>
        </w:tc>
      </w:tr>
      <w:tr w:rsidR="004726F1" w:rsidRPr="00F17505" w:rsidDel="001154DA" w14:paraId="76DA8F39" w14:textId="77777777" w:rsidTr="00682413">
        <w:trPr>
          <w:jc w:val="center"/>
          <w:ins w:id="858" w:author="Intel - Yizhi Yao - 0530" w:date="2023-05-30T10:17:00Z"/>
          <w:del w:id="85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0" w:author="Intel - Yizhi Yao - 0530" w:date="2023-05-30T10:17:00Z"/>
                <w:del w:id="861" w:author="NEC_Hassan Al-Kanani" w:date="2023-11-01T16:14:00Z"/>
                <w:b/>
                <w:bCs/>
              </w:rPr>
            </w:pPr>
            <w:ins w:id="862" w:author="Intel - Yizhi Yao - 0530" w:date="2023-05-30T10:17:00Z">
              <w:del w:id="863" w:author="NEC_Hassan Al-Kanani" w:date="2023-11-01T16:14:00Z">
                <w:r w:rsidRPr="00F17505" w:rsidDel="001154DA">
                  <w:rPr>
                    <w:b/>
                    <w:bCs/>
                  </w:rPr>
                  <w:delText>REQ- ML_TRAIN-FUN-</w:delText>
                </w:r>
              </w:del>
            </w:ins>
            <w:ins w:id="864" w:author="Intel - Yizhi Yao - 0530" w:date="2023-05-30T12:35:00Z">
              <w:del w:id="865"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6" w:author="Intel - Yizhi Yao - 0530" w:date="2023-05-30T10:17:00Z"/>
                <w:del w:id="867" w:author="NEC_Hassan Al-Kanani" w:date="2023-11-01T16:14:00Z"/>
                <w:lang w:eastAsia="zh-CN"/>
              </w:rPr>
            </w:pPr>
            <w:ins w:id="868" w:author="Intel - Yizhi Yao - 0530" w:date="2023-05-30T10:17:00Z">
              <w:del w:id="869"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0" w:author="Intel - Yizhi Yao - 0530" w:date="2023-05-30T10:17:00Z"/>
                <w:del w:id="871" w:author="NEC_Hassan Al-Kanani" w:date="2023-11-01T16:14:00Z"/>
                <w:lang w:eastAsia="zh-CN"/>
              </w:rPr>
            </w:pPr>
            <w:ins w:id="872" w:author="Intel - Yizhi Yao - 0530" w:date="2023-05-30T10:17:00Z">
              <w:del w:id="873" w:author="NEC_Hassan Al-Kanani" w:date="2023-11-01T16:14:00Z">
                <w:r w:rsidDel="001154DA">
                  <w:delText xml:space="preserve">ML entity joint training (clause </w:delText>
                </w:r>
              </w:del>
            </w:ins>
            <w:ins w:id="874" w:author="Intel - Yizhi Yao - 0530" w:date="2023-05-30T12:36:00Z">
              <w:del w:id="875" w:author="NEC_Hassan Al-Kanani" w:date="2023-11-01T16:14:00Z">
                <w:r w:rsidDel="001154DA">
                  <w:delText>6.2.1.2.6</w:delText>
                </w:r>
              </w:del>
            </w:ins>
            <w:ins w:id="876" w:author="Intel - Yizhi Yao - 0530" w:date="2023-05-30T10:17:00Z">
              <w:del w:id="877" w:author="NEC_Hassan Al-Kanani" w:date="2023-11-01T16:14:00Z">
                <w:r w:rsidDel="001154DA">
                  <w:delText>)</w:delText>
                </w:r>
              </w:del>
            </w:ins>
          </w:p>
        </w:tc>
      </w:tr>
      <w:tr w:rsidR="004726F1" w:rsidRPr="00F17505" w:rsidDel="001154DA" w14:paraId="2F3A00F1" w14:textId="77777777" w:rsidTr="00682413">
        <w:trPr>
          <w:jc w:val="center"/>
          <w:del w:id="8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79" w:author="NEC_Hassan Al-Kanani" w:date="2023-11-01T16:14:00Z"/>
                <w:b/>
                <w:bCs/>
              </w:rPr>
            </w:pPr>
            <w:del w:id="880"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1" w:author="NEC_Hassan Al-Kanani" w:date="2023-11-01T16:14:00Z"/>
                <w:lang w:eastAsia="zh-CN"/>
              </w:rPr>
            </w:pPr>
            <w:del w:id="882" w:author="NEC_Hassan Al-Kanani" w:date="2023-11-01T16:14:00Z">
              <w:r w:rsidRPr="00F17505" w:rsidDel="001154DA">
                <w:rPr>
                  <w:lang w:eastAsia="zh-CN"/>
                </w:rPr>
                <w:delText xml:space="preserve">3GPP management system shall have the </w:delText>
              </w:r>
            </w:del>
            <w:ins w:id="883" w:author="Intel - Yizhi Yao - 0828" w:date="2023-08-28T16:18:00Z">
              <w:del w:id="884" w:author="NEC_Hassan Al-Kanani" w:date="2023-11-01T16:14:00Z">
                <w:r w:rsidDel="001154DA">
                  <w:rPr>
                    <w:lang w:eastAsia="zh-CN"/>
                  </w:rPr>
                  <w:delText>a</w:delText>
                </w:r>
                <w:r w:rsidRPr="00F17505" w:rsidDel="001154DA">
                  <w:rPr>
                    <w:lang w:eastAsia="zh-CN"/>
                  </w:rPr>
                  <w:delText xml:space="preserve"> </w:delText>
                </w:r>
              </w:del>
            </w:ins>
            <w:del w:id="885"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6" w:author="Intel - Yizhi Yao - 0828" w:date="2023-08-28T16:18:00Z">
              <w:del w:id="887" w:author="NEC_Hassan Al-Kanani" w:date="2023-11-01T16:14:00Z">
                <w:r w:rsidDel="001154DA">
                  <w:rPr>
                    <w:lang w:eastAsia="zh-CN"/>
                  </w:rPr>
                  <w:delText xml:space="preserve"> MLT MnS</w:delText>
                </w:r>
              </w:del>
            </w:ins>
            <w:del w:id="888" w:author="NEC_Hassan Al-Kanani" w:date="2023-11-01T16:14:00Z">
              <w:r w:rsidRPr="00F17505" w:rsidDel="001154DA">
                <w:rPr>
                  <w:rFonts w:cs="Arial"/>
                </w:rPr>
                <w:delText xml:space="preserve"> consumer to discover the characteristics of available </w:delText>
              </w:r>
            </w:del>
            <w:ins w:id="889" w:author="Intel - Yizhi Yao - 0828" w:date="2023-08-28T16:19:00Z">
              <w:del w:id="890" w:author="NEC_Hassan Al-Kanani" w:date="2023-11-01T16:14:00Z">
                <w:r w:rsidDel="001154DA">
                  <w:rPr>
                    <w:rFonts w:cs="Arial"/>
                  </w:rPr>
                  <w:delText>ML entities</w:delText>
                </w:r>
              </w:del>
            </w:ins>
            <w:del w:id="891" w:author="NEC_Hassan Al-Kanani" w:date="2023-11-01T16:14:00Z">
              <w:r w:rsidRPr="00F17505" w:rsidDel="001154DA">
                <w:rPr>
                  <w:rFonts w:cs="Arial"/>
                </w:rPr>
                <w:delText xml:space="preserve">models including the contexts under which each of the models </w:delText>
              </w:r>
            </w:del>
            <w:ins w:id="892" w:author="Intel - Yizhi Yao - 10.11" w:date="2023-10-16T15:52:00Z">
              <w:del w:id="893" w:author="NEC_Hassan Al-Kanani" w:date="2023-11-01T16:14:00Z">
                <w:r w:rsidDel="001154DA">
                  <w:rPr>
                    <w:rFonts w:cs="Arial"/>
                  </w:rPr>
                  <w:delText>associated with the entities</w:delText>
                </w:r>
                <w:r w:rsidRPr="00F17505" w:rsidDel="001154DA">
                  <w:rPr>
                    <w:rFonts w:cs="Arial"/>
                  </w:rPr>
                  <w:delText xml:space="preserve"> </w:delText>
                </w:r>
              </w:del>
            </w:ins>
            <w:del w:id="894" w:author="NEC_Hassan Al-Kanani" w:date="2023-11-01T16:14:00Z">
              <w:r w:rsidRPr="00F17505" w:rsidDel="001154DA">
                <w:rPr>
                  <w:rFonts w:cs="Arial"/>
                </w:rPr>
                <w:delText>w</w:delText>
              </w:r>
            </w:del>
            <w:ins w:id="895" w:author="Intel - Yizhi Yao - 0828" w:date="2023-08-28T16:19:00Z">
              <w:del w:id="896" w:author="NEC_Hassan Al-Kanani" w:date="2023-11-01T16:14:00Z">
                <w:r w:rsidDel="001154DA">
                  <w:rPr>
                    <w:rFonts w:cs="Arial"/>
                  </w:rPr>
                  <w:delText>ere</w:delText>
                </w:r>
              </w:del>
            </w:ins>
            <w:del w:id="897"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898" w:author="NEC_Hassan Al-Kanani" w:date="2023-11-01T16:14:00Z"/>
                <w:lang w:eastAsia="zh-CN"/>
              </w:rPr>
            </w:pPr>
            <w:del w:id="89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1" w:author="NEC_Hassan Al-Kanani" w:date="2023-11-01T16:14:00Z"/>
                <w:b/>
                <w:bCs/>
                <w:lang w:eastAsia="zh-CN"/>
              </w:rPr>
            </w:pPr>
            <w:del w:id="902"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3" w:author="NEC_Hassan Al-Kanani" w:date="2023-11-01T16:14:00Z"/>
                <w:lang w:eastAsia="zh-CN"/>
              </w:rPr>
            </w:pPr>
            <w:del w:id="904" w:author="NEC_Hassan Al-Kanani" w:date="2023-11-01T16:14:00Z">
              <w:r w:rsidRPr="00F17505" w:rsidDel="001154DA">
                <w:rPr>
                  <w:lang w:eastAsia="zh-CN"/>
                </w:rPr>
                <w:delText xml:space="preserve">3GPP management system shall have the </w:delText>
              </w:r>
            </w:del>
            <w:ins w:id="905" w:author="Intel - Yizhi Yao - 0828" w:date="2023-08-28T16:19:00Z">
              <w:del w:id="906" w:author="NEC_Hassan Al-Kanani" w:date="2023-11-01T16:14:00Z">
                <w:r w:rsidDel="001154DA">
                  <w:rPr>
                    <w:lang w:eastAsia="zh-CN"/>
                  </w:rPr>
                  <w:delText>a</w:delText>
                </w:r>
                <w:r w:rsidRPr="00F17505" w:rsidDel="001154DA">
                  <w:rPr>
                    <w:lang w:eastAsia="zh-CN"/>
                  </w:rPr>
                  <w:delText xml:space="preserve"> </w:delText>
                </w:r>
              </w:del>
            </w:ins>
            <w:del w:id="907"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08" w:author="Intel - Yizhi Yao - 0828" w:date="2023-08-28T16:19:00Z">
              <w:del w:id="909" w:author="NEC_Hassan Al-Kanani" w:date="2023-11-01T16:14:00Z">
                <w:r w:rsidDel="001154DA">
                  <w:rPr>
                    <w:rFonts w:cs="Arial"/>
                  </w:rPr>
                  <w:delText xml:space="preserve"> MLT MnS</w:delText>
                </w:r>
              </w:del>
            </w:ins>
            <w:del w:id="910" w:author="NEC_Hassan Al-Kanani" w:date="2023-11-01T16:14:00Z">
              <w:r w:rsidRPr="00F17505" w:rsidDel="001154DA">
                <w:rPr>
                  <w:rFonts w:cs="Arial"/>
                </w:rPr>
                <w:delText xml:space="preserve"> consumer </w:delText>
              </w:r>
              <w:r w:rsidRPr="00F17505" w:rsidDel="001154DA">
                <w:delText>to select an ML model</w:delText>
              </w:r>
            </w:del>
            <w:ins w:id="911" w:author="Intel - Yizhi Yao - 0828" w:date="2023-08-28T16:19:00Z">
              <w:del w:id="912" w:author="NEC_Hassan Al-Kanani" w:date="2023-11-01T16:14:00Z">
                <w:r w:rsidDel="001154DA">
                  <w:delText>entity</w:delText>
                </w:r>
              </w:del>
            </w:ins>
            <w:del w:id="913"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4" w:author="NEC_Hassan Al-Kanani" w:date="2023-11-01T16:14:00Z"/>
              </w:rPr>
            </w:pPr>
            <w:del w:id="915"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7" w:author="NEC_Hassan Al-Kanani" w:date="2023-11-01T16:14:00Z"/>
                <w:b/>
                <w:bCs/>
                <w:lang w:eastAsia="zh-CN"/>
              </w:rPr>
            </w:pPr>
            <w:del w:id="918"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19" w:author="NEC_Hassan Al-Kanani" w:date="2023-11-01T16:14:00Z"/>
                <w:lang w:eastAsia="zh-CN"/>
              </w:rPr>
            </w:pPr>
            <w:del w:id="920"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1" w:author="Intel - Yizhi Yao - 0828" w:date="2023-08-28T16:20:00Z">
              <w:del w:id="922" w:author="NEC_Hassan Al-Kanani" w:date="2023-11-01T16:14:00Z">
                <w:r w:rsidDel="001154DA">
                  <w:rPr>
                    <w:lang w:eastAsia="zh-CN"/>
                  </w:rPr>
                  <w:delText>a</w:delText>
                </w:r>
                <w:r w:rsidRPr="00F17505" w:rsidDel="001154DA">
                  <w:rPr>
                    <w:lang w:eastAsia="zh-CN"/>
                  </w:rPr>
                  <w:delText xml:space="preserve"> </w:delText>
                </w:r>
              </w:del>
            </w:ins>
            <w:del w:id="923"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4" w:author="Intel - Yizhi Yao - 0828" w:date="2023-08-28T16:20:00Z">
              <w:del w:id="925" w:author="NEC_Hassan Al-Kanani" w:date="2023-11-01T16:14:00Z">
                <w:r w:rsidDel="001154DA">
                  <w:rPr>
                    <w:rFonts w:cs="Arial"/>
                  </w:rPr>
                  <w:delText xml:space="preserve">MLT MnS </w:delText>
                </w:r>
              </w:del>
            </w:ins>
            <w:del w:id="926"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7" w:author="NEC_Hassan Al-Kanani" w:date="2023-11-01T16:14:00Z"/>
              </w:rPr>
            </w:pPr>
            <w:del w:id="928"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2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0" w:author="NEC_Hassan Al-Kanani" w:date="2023-11-01T16:14:00Z"/>
                <w:b/>
                <w:bCs/>
                <w:lang w:eastAsia="zh-CN"/>
              </w:rPr>
            </w:pPr>
            <w:del w:id="931" w:author="NEC_Hassan Al-Kanani" w:date="2023-11-01T16:14:00Z">
              <w:r w:rsidRPr="00F17505" w:rsidDel="001154DA">
                <w:rPr>
                  <w:b/>
                  <w:bCs/>
                  <w:lang w:eastAsia="zh-CN"/>
                </w:rPr>
                <w:lastRenderedPageBreak/>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2" w:author="NEC_Hassan Al-Kanani" w:date="2023-11-01T16:14:00Z"/>
                <w:lang w:eastAsia="zh-CN"/>
              </w:rPr>
            </w:pPr>
            <w:del w:id="933" w:author="NEC_Hassan Al-Kanani" w:date="2023-11-01T16:14:00Z">
              <w:r w:rsidRPr="00F17505" w:rsidDel="001154DA">
                <w:rPr>
                  <w:lang w:eastAsia="zh-CN"/>
                </w:rPr>
                <w:delText xml:space="preserve">3GPP management system shall have the </w:delText>
              </w:r>
            </w:del>
            <w:ins w:id="934" w:author="Intel - Yizhi Yao - 0828" w:date="2023-08-28T16:20:00Z">
              <w:del w:id="935" w:author="NEC_Hassan Al-Kanani" w:date="2023-11-01T16:14:00Z">
                <w:r w:rsidDel="001154DA">
                  <w:rPr>
                    <w:lang w:eastAsia="zh-CN"/>
                  </w:rPr>
                  <w:delText>a</w:delText>
                </w:r>
                <w:r w:rsidRPr="00F17505" w:rsidDel="001154DA">
                  <w:rPr>
                    <w:lang w:eastAsia="zh-CN"/>
                  </w:rPr>
                  <w:delText xml:space="preserve"> </w:delText>
                </w:r>
              </w:del>
            </w:ins>
            <w:del w:id="936"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7" w:author="Intel - Yizhi Yao - 0828" w:date="2023-08-28T16:20:00Z">
              <w:del w:id="938" w:author="NEC_Hassan Al-Kanani" w:date="2023-11-01T16:14:00Z">
                <w:r w:rsidDel="001154DA">
                  <w:rPr>
                    <w:rFonts w:cs="Arial"/>
                  </w:rPr>
                  <w:delText xml:space="preserve">MLT MnS </w:delText>
                </w:r>
              </w:del>
            </w:ins>
            <w:del w:id="939"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0" w:author="Intel - Yizhi Yao - 10.11" w:date="2023-10-16T15:53:00Z">
              <w:del w:id="941" w:author="NEC_Hassan Al-Kanani" w:date="2023-11-01T16:14:00Z">
                <w:r w:rsidDel="001154DA">
                  <w:delText>ML entities</w:delText>
                </w:r>
                <w:r w:rsidRPr="00F17505" w:rsidDel="001154DA">
                  <w:delText xml:space="preserve"> </w:delText>
                </w:r>
              </w:del>
            </w:ins>
            <w:del w:id="942"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3" w:author="NEC_Hassan Al-Kanani" w:date="2023-11-01T16:14:00Z"/>
              </w:rPr>
            </w:pPr>
            <w:del w:id="944"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6" w:author="NEC_Hassan Al-Kanani" w:date="2023-11-01T16:14:00Z"/>
                <w:b/>
                <w:bCs/>
                <w:lang w:eastAsia="zh-CN"/>
              </w:rPr>
            </w:pPr>
            <w:del w:id="947"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48" w:author="NEC_Hassan Al-Kanani" w:date="2023-11-01T16:14:00Z"/>
                <w:lang w:eastAsia="zh-CN"/>
              </w:rPr>
            </w:pPr>
            <w:del w:id="949" w:author="NEC_Hassan Al-Kanani" w:date="2023-11-01T16:14:00Z">
              <w:r w:rsidRPr="00F17505" w:rsidDel="001154DA">
                <w:rPr>
                  <w:lang w:eastAsia="zh-CN"/>
                </w:rPr>
                <w:delText xml:space="preserve">3GPP management system shall have the </w:delText>
              </w:r>
            </w:del>
            <w:ins w:id="950" w:author="Intel - Yizhi Yao - 0828" w:date="2023-08-28T16:20:00Z">
              <w:del w:id="951" w:author="NEC_Hassan Al-Kanani" w:date="2023-11-01T16:14:00Z">
                <w:r w:rsidDel="001154DA">
                  <w:rPr>
                    <w:lang w:eastAsia="zh-CN"/>
                  </w:rPr>
                  <w:delText>a</w:delText>
                </w:r>
                <w:r w:rsidRPr="00F17505" w:rsidDel="001154DA">
                  <w:rPr>
                    <w:lang w:eastAsia="zh-CN"/>
                  </w:rPr>
                  <w:delText xml:space="preserve"> </w:delText>
                </w:r>
              </w:del>
            </w:ins>
            <w:del w:id="95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3" w:author="Intel - Yizhi Yao - 0828" w:date="2023-08-28T16:20:00Z">
              <w:del w:id="954" w:author="NEC_Hassan Al-Kanani" w:date="2023-11-01T16:14:00Z">
                <w:r w:rsidDel="001154DA">
                  <w:rPr>
                    <w:rFonts w:cs="Arial"/>
                  </w:rPr>
                  <w:delText xml:space="preserve">MLT MnS </w:delText>
                </w:r>
              </w:del>
            </w:ins>
            <w:del w:id="955"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6" w:author="NEC_Hassan Al-Kanani" w:date="2023-11-01T16:14:00Z"/>
              </w:rPr>
            </w:pPr>
            <w:del w:id="957"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5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59" w:author="NEC_Hassan Al-Kanani" w:date="2023-11-01T16:14:00Z"/>
                <w:b/>
                <w:bCs/>
                <w:lang w:eastAsia="zh-CN"/>
              </w:rPr>
            </w:pPr>
            <w:del w:id="960"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1" w:author="NEC_Hassan Al-Kanani" w:date="2023-11-01T16:14:00Z"/>
                <w:lang w:eastAsia="zh-CN"/>
              </w:rPr>
            </w:pPr>
            <w:del w:id="962"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3" w:author="Intel - Yizhi Yao - 0828" w:date="2023-08-28T16:20:00Z">
              <w:del w:id="964"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5"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6" w:author="NEC_Hassan Al-Kanani" w:date="2023-11-01T16:14:00Z"/>
              </w:rPr>
            </w:pPr>
            <w:del w:id="967"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6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69" w:author="NEC_Hassan Al-Kanani" w:date="2023-11-01T16:14:00Z"/>
                <w:b/>
                <w:bCs/>
                <w:lang w:eastAsia="zh-CN"/>
              </w:rPr>
            </w:pPr>
            <w:del w:id="97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1" w:author="NEC_Hassan Al-Kanani" w:date="2023-11-01T16:14:00Z"/>
                <w:lang w:eastAsia="zh-CN"/>
              </w:rPr>
            </w:pPr>
            <w:del w:id="972"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3" w:author="Intel - Yizhi Yao - 10.11" w:date="2023-10-16T15:53:00Z">
              <w:del w:id="974" w:author="NEC_Hassan Al-Kanani" w:date="2023-11-01T16:14:00Z">
                <w:r w:rsidDel="001154DA">
                  <w:rPr>
                    <w:rFonts w:cs="Arial"/>
                  </w:rPr>
                  <w:delText xml:space="preserve">specific ML </w:delText>
                </w:r>
              </w:del>
            </w:ins>
            <w:del w:id="975"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6" w:author="NEC_Hassan Al-Kanani" w:date="2023-11-01T16:14:00Z"/>
              </w:rPr>
            </w:pPr>
            <w:del w:id="977"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79" w:author="NEC_Hassan Al-Kanani" w:date="2023-11-01T16:14:00Z"/>
                <w:b/>
                <w:bCs/>
                <w:lang w:eastAsia="zh-CN"/>
              </w:rPr>
            </w:pPr>
            <w:del w:id="98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1" w:author="NEC_Hassan Al-Kanani" w:date="2023-11-01T16:14:00Z"/>
                <w:lang w:eastAsia="zh-CN"/>
              </w:rPr>
            </w:pPr>
            <w:del w:id="982"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3" w:author="Intel - Yizhi Yao - 0828" w:date="2023-08-28T16:21:00Z">
              <w:del w:id="984" w:author="NEC_Hassan Al-Kanani" w:date="2023-11-01T16:14:00Z">
                <w:r w:rsidDel="001154DA">
                  <w:rPr>
                    <w:rFonts w:cs="Arial"/>
                  </w:rPr>
                  <w:delText>MLT MnS</w:delText>
                </w:r>
                <w:r w:rsidRPr="00F17505" w:rsidDel="001154DA">
                  <w:rPr>
                    <w:rFonts w:cs="Arial"/>
                  </w:rPr>
                  <w:delText xml:space="preserve"> </w:delText>
                </w:r>
              </w:del>
            </w:ins>
            <w:del w:id="985"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6" w:author="NEC_Hassan Al-Kanani" w:date="2023-11-01T16:14:00Z"/>
              </w:rPr>
            </w:pPr>
            <w:del w:id="987"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88" w:author="NEC_Hassan Al-Kanani" w:date="2023-11-01T16:14:00Z"/>
              </w:rPr>
            </w:pPr>
            <w:del w:id="989"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1" w:author="NEC_Hassan Al-Kanani" w:date="2023-11-01T16:14:00Z"/>
                <w:b/>
                <w:bCs/>
                <w:lang w:eastAsia="zh-CN"/>
              </w:rPr>
            </w:pPr>
            <w:del w:id="99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3" w:author="NEC_Hassan Al-Kanani" w:date="2023-11-01T16:14:00Z"/>
                <w:lang w:eastAsia="zh-CN"/>
              </w:rPr>
            </w:pPr>
            <w:del w:id="994" w:author="NEC_Hassan Al-Kanani" w:date="2023-11-01T16:14:00Z">
              <w:r w:rsidRPr="00F17505" w:rsidDel="001154DA">
                <w:rPr>
                  <w:lang w:eastAsia="zh-CN"/>
                </w:rPr>
                <w:delText xml:space="preserve">3GPP management system shall have the </w:delText>
              </w:r>
            </w:del>
            <w:ins w:id="995" w:author="Intel - Yizhi Yao - 0828" w:date="2023-08-28T16:21:00Z">
              <w:del w:id="996" w:author="NEC_Hassan Al-Kanani" w:date="2023-11-01T16:14:00Z">
                <w:r w:rsidDel="001154DA">
                  <w:rPr>
                    <w:lang w:eastAsia="zh-CN"/>
                  </w:rPr>
                  <w:delText>a</w:delText>
                </w:r>
                <w:r w:rsidRPr="00F17505" w:rsidDel="001154DA">
                  <w:rPr>
                    <w:lang w:eastAsia="zh-CN"/>
                  </w:rPr>
                  <w:delText xml:space="preserve"> </w:delText>
                </w:r>
              </w:del>
            </w:ins>
            <w:del w:id="997"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98" w:author="Intel - Yizhi Yao - 0828" w:date="2023-08-28T16:21:00Z">
              <w:del w:id="999" w:author="NEC_Hassan Al-Kanani" w:date="2023-11-01T16:14:00Z">
                <w:r w:rsidDel="001154DA">
                  <w:rPr>
                    <w:rFonts w:cs="Arial"/>
                  </w:rPr>
                  <w:delText>MLT MnS</w:delText>
                </w:r>
                <w:r w:rsidRPr="00F17505" w:rsidDel="001154DA">
                  <w:rPr>
                    <w:rFonts w:cs="Arial"/>
                  </w:rPr>
                  <w:delText xml:space="preserve"> </w:delText>
                </w:r>
              </w:del>
            </w:ins>
            <w:del w:id="1000"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1" w:author="NEC_Hassan Al-Kanani" w:date="2023-11-01T16:14:00Z"/>
              </w:rPr>
            </w:pPr>
            <w:del w:id="1002"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4" w:author="NEC_Hassan Al-Kanani" w:date="2023-11-01T16:14:00Z"/>
                <w:b/>
                <w:bCs/>
                <w:lang w:eastAsia="zh-CN"/>
              </w:rPr>
            </w:pPr>
            <w:del w:id="1005"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6" w:author="NEC_Hassan Al-Kanani" w:date="2023-11-01T16:14:00Z"/>
                <w:lang w:eastAsia="zh-CN"/>
              </w:rPr>
            </w:pPr>
            <w:del w:id="1007" w:author="NEC_Hassan Al-Kanani" w:date="2023-11-01T16:14:00Z">
              <w:r w:rsidRPr="00F17505" w:rsidDel="001154DA">
                <w:rPr>
                  <w:lang w:eastAsia="zh-CN"/>
                </w:rPr>
                <w:delText xml:space="preserve">3GPP management system shall have the </w:delText>
              </w:r>
            </w:del>
            <w:ins w:id="1008" w:author="Intel - Yizhi Yao - 0828" w:date="2023-08-28T16:22:00Z">
              <w:del w:id="1009" w:author="NEC_Hassan Al-Kanani" w:date="2023-11-01T16:14:00Z">
                <w:r w:rsidDel="001154DA">
                  <w:rPr>
                    <w:lang w:eastAsia="zh-CN"/>
                  </w:rPr>
                  <w:delText>a</w:delText>
                </w:r>
                <w:r w:rsidRPr="00F17505" w:rsidDel="001154DA">
                  <w:rPr>
                    <w:lang w:eastAsia="zh-CN"/>
                  </w:rPr>
                  <w:delText xml:space="preserve"> </w:delText>
                </w:r>
              </w:del>
            </w:ins>
            <w:del w:id="1010"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1" w:author="Intel - Yizhi Yao - 0828" w:date="2023-08-28T16:21:00Z">
              <w:del w:id="1012" w:author="NEC_Hassan Al-Kanani" w:date="2023-11-01T16:14:00Z">
                <w:r w:rsidDel="001154DA">
                  <w:rPr>
                    <w:rFonts w:cs="Arial"/>
                  </w:rPr>
                  <w:delText>MLT MnS</w:delText>
                </w:r>
                <w:r w:rsidRPr="00F17505" w:rsidDel="001154DA">
                  <w:rPr>
                    <w:rFonts w:cs="Arial"/>
                  </w:rPr>
                  <w:delText xml:space="preserve"> </w:delText>
                </w:r>
              </w:del>
            </w:ins>
            <w:del w:id="1013"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4" w:author="NEC_Hassan Al-Kanani" w:date="2023-11-01T16:14:00Z"/>
              </w:rPr>
            </w:pPr>
            <w:del w:id="1015"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7" w:author="NEC_Hassan Al-Kanani" w:date="2023-11-01T16:14:00Z"/>
                <w:b/>
                <w:bCs/>
                <w:lang w:eastAsia="zh-CN"/>
              </w:rPr>
            </w:pPr>
            <w:del w:id="1018"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19" w:author="NEC_Hassan Al-Kanani" w:date="2023-11-01T16:14:00Z"/>
                <w:lang w:eastAsia="zh-CN"/>
              </w:rPr>
            </w:pPr>
            <w:del w:id="1020" w:author="NEC_Hassan Al-Kanani" w:date="2023-11-01T16:14:00Z">
              <w:r w:rsidRPr="00F17505" w:rsidDel="001154DA">
                <w:rPr>
                  <w:lang w:eastAsia="zh-CN"/>
                </w:rPr>
                <w:delText xml:space="preserve">3GPP management system shall have the </w:delText>
              </w:r>
            </w:del>
            <w:ins w:id="1021" w:author="Intel - Yizhi Yao - 0828" w:date="2023-08-28T16:22:00Z">
              <w:del w:id="1022" w:author="NEC_Hassan Al-Kanani" w:date="2023-11-01T16:14:00Z">
                <w:r w:rsidDel="001154DA">
                  <w:rPr>
                    <w:lang w:eastAsia="zh-CN"/>
                  </w:rPr>
                  <w:delText>a</w:delText>
                </w:r>
                <w:r w:rsidRPr="00F17505" w:rsidDel="001154DA">
                  <w:rPr>
                    <w:lang w:eastAsia="zh-CN"/>
                  </w:rPr>
                  <w:delText xml:space="preserve"> </w:delText>
                </w:r>
              </w:del>
            </w:ins>
            <w:del w:id="1023"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4" w:author="Intel - Yizhi Yao - 0828" w:date="2023-08-28T16:22:00Z">
              <w:del w:id="1025" w:author="NEC_Hassan Al-Kanani" w:date="2023-11-01T16:14:00Z">
                <w:r w:rsidDel="001154DA">
                  <w:rPr>
                    <w:rFonts w:cs="Arial"/>
                  </w:rPr>
                  <w:delText>MLT MnS</w:delText>
                </w:r>
                <w:r w:rsidRPr="00F17505" w:rsidDel="001154DA">
                  <w:rPr>
                    <w:lang w:eastAsia="zh-CN"/>
                  </w:rPr>
                  <w:delText xml:space="preserve"> </w:delText>
                </w:r>
              </w:del>
            </w:ins>
            <w:del w:id="1026" w:author="NEC_Hassan Al-Kanani" w:date="2023-11-01T16:14:00Z">
              <w:r w:rsidRPr="00F17505" w:rsidDel="001154DA">
                <w:rPr>
                  <w:lang w:eastAsia="zh-CN"/>
                </w:rPr>
                <w:delText>consumer about specific ML T</w:delText>
              </w:r>
            </w:del>
            <w:ins w:id="1027" w:author="Intel - Yizhi Yao - 10.11" w:date="2023-10-16T15:54:00Z">
              <w:del w:id="1028" w:author="NEC_Hassan Al-Kanani" w:date="2023-11-01T16:14:00Z">
                <w:r w:rsidDel="001154DA">
                  <w:rPr>
                    <w:lang w:eastAsia="zh-CN"/>
                  </w:rPr>
                  <w:delText>t</w:delText>
                </w:r>
              </w:del>
            </w:ins>
            <w:del w:id="1029"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0" w:author="NEC_Hassan Al-Kanani" w:date="2023-11-01T16:14:00Z"/>
              </w:rPr>
            </w:pPr>
            <w:del w:id="103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3" w:author="NEC_Hassan Al-Kanani" w:date="2023-11-01T16:14:00Z"/>
                <w:b/>
                <w:bCs/>
                <w:lang w:eastAsia="zh-CN"/>
              </w:rPr>
            </w:pPr>
            <w:del w:id="1034"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5" w:author="NEC_Hassan Al-Kanani" w:date="2023-11-01T16:14:00Z"/>
                <w:lang w:eastAsia="zh-CN"/>
              </w:rPr>
            </w:pPr>
            <w:del w:id="1036"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7" w:author="NEC_Hassan Al-Kanani" w:date="2023-11-01T16:14:00Z"/>
              </w:rPr>
            </w:pPr>
            <w:del w:id="1038"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3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0" w:author="NEC_Hassan Al-Kanani" w:date="2023-11-01T16:14:00Z"/>
                <w:b/>
                <w:bCs/>
                <w:szCs w:val="22"/>
              </w:rPr>
            </w:pPr>
            <w:del w:id="1041"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2" w:author="NEC_Hassan Al-Kanani" w:date="2023-11-01T16:14:00Z"/>
                <w:lang w:eastAsia="zh-CN"/>
              </w:rPr>
            </w:pPr>
            <w:del w:id="1043"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4" w:author="NEC_Hassan Al-Kanani" w:date="2023-11-01T16:14:00Z"/>
              </w:rPr>
            </w:pPr>
            <w:del w:id="1045"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7" w:author="NEC_Hassan Al-Kanani" w:date="2023-11-01T16:14:00Z"/>
                <w:b/>
                <w:bCs/>
                <w:szCs w:val="22"/>
              </w:rPr>
            </w:pPr>
            <w:del w:id="1048"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49" w:author="NEC_Hassan Al-Kanani" w:date="2023-11-01T16:14:00Z"/>
                <w:lang w:eastAsia="zh-CN"/>
              </w:rPr>
            </w:pPr>
            <w:del w:id="1050"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1" w:author="NEC_Hassan Al-Kanani" w:date="2023-11-01T16:14:00Z"/>
              </w:rPr>
            </w:pPr>
            <w:del w:id="1052"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4" w:author="NEC_Hassan Al-Kanani" w:date="2023-11-01T16:14:00Z"/>
                <w:b/>
                <w:bCs/>
                <w:szCs w:val="22"/>
              </w:rPr>
            </w:pPr>
            <w:del w:id="1055"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6" w:author="NEC_Hassan Al-Kanani" w:date="2023-11-01T16:14:00Z"/>
                <w:lang w:eastAsia="zh-CN"/>
              </w:rPr>
            </w:pPr>
            <w:del w:id="1057"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58" w:author="NEC_Hassan Al-Kanani" w:date="2023-11-01T16:14:00Z"/>
              </w:rPr>
            </w:pPr>
            <w:del w:id="1059"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1" w:author="NEC_Hassan Al-Kanani" w:date="2023-11-01T16:14:00Z"/>
                <w:b/>
                <w:bCs/>
                <w:szCs w:val="22"/>
              </w:rPr>
            </w:pPr>
            <w:ins w:id="1062" w:author="Intel - Yizhi Yao - 0530" w:date="2023-05-30T10:44:00Z">
              <w:del w:id="106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4" w:author="NEC_Hassan Al-Kanani" w:date="2023-11-01T16:14:00Z"/>
                <w:lang w:eastAsia="zh-CN"/>
              </w:rPr>
            </w:pPr>
            <w:ins w:id="1065" w:author="Intel - Yizhi Yao - 0530" w:date="2023-05-30T10:44:00Z">
              <w:del w:id="1066"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7" w:author="NEC_Hassan Al-Kanani" w:date="2023-11-01T16:14:00Z"/>
              </w:rPr>
            </w:pPr>
            <w:ins w:id="1068" w:author="Intel - Yizhi Yao - 0530" w:date="2023-05-30T10:44:00Z">
              <w:del w:id="106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0" w:author="Intel - Yizhi Yao - 0530" w:date="2023-05-30T12:37:00Z">
              <w:del w:id="1071" w:author="NEC_Hassan Al-Kanani" w:date="2023-11-01T16:14:00Z">
                <w:r w:rsidDel="001154DA">
                  <w:delText>1.</w:delText>
                </w:r>
              </w:del>
            </w:ins>
            <w:ins w:id="1072" w:author="Intel - Yizhi Yao - 0530" w:date="2023-05-30T10:44:00Z">
              <w:del w:id="1073" w:author="NEC_Hassan Al-Kanani" w:date="2023-11-01T16:14:00Z">
                <w:r w:rsidRPr="00F17505" w:rsidDel="001154DA">
                  <w:delText>2.</w:delText>
                </w:r>
              </w:del>
            </w:ins>
            <w:ins w:id="1074" w:author="Intel - Yizhi Yao - 0530" w:date="2023-05-30T12:37:00Z">
              <w:del w:id="1075" w:author="NEC_Hassan Al-Kanani" w:date="2023-11-01T16:14:00Z">
                <w:r w:rsidDel="001154DA">
                  <w:delText>7</w:delText>
                </w:r>
              </w:del>
            </w:ins>
            <w:ins w:id="1076" w:author="Intel - Yizhi Yao - 0530" w:date="2023-05-30T10:44:00Z">
              <w:del w:id="1077"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79" w:author="NEC_Hassan Al-Kanani" w:date="2023-11-01T16:14:00Z"/>
                <w:b/>
                <w:bCs/>
                <w:szCs w:val="22"/>
              </w:rPr>
            </w:pPr>
            <w:ins w:id="1080" w:author="Intel - Yizhi Yao - 0530" w:date="2023-05-30T10:44:00Z">
              <w:del w:id="1081"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2" w:author="NEC_Hassan Al-Kanani" w:date="2023-11-01T16:14:00Z"/>
                <w:lang w:eastAsia="zh-CN"/>
              </w:rPr>
            </w:pPr>
            <w:ins w:id="1083" w:author="Intel - Yizhi Yao - 0530" w:date="2023-05-30T10:44:00Z">
              <w:del w:id="1084"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5" w:author="NEC_Hassan Al-Kanani" w:date="2023-11-01T16:14:00Z"/>
              </w:rPr>
            </w:pPr>
            <w:ins w:id="1086" w:author="Intel - Yizhi Yao - 0530" w:date="2023-05-30T10:44:00Z">
              <w:del w:id="1087"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88" w:author="Intel - Yizhi Yao - 0530" w:date="2023-05-30T12:37:00Z">
              <w:del w:id="1089" w:author="NEC_Hassan Al-Kanani" w:date="2023-11-01T16:14:00Z">
                <w:r w:rsidDel="001154DA">
                  <w:delText>1.</w:delText>
                </w:r>
              </w:del>
            </w:ins>
            <w:ins w:id="1090" w:author="Intel - Yizhi Yao - 0530" w:date="2023-05-30T10:44:00Z">
              <w:del w:id="1091" w:author="NEC_Hassan Al-Kanani" w:date="2023-11-01T16:14:00Z">
                <w:r w:rsidRPr="00F17505" w:rsidDel="001154DA">
                  <w:delText>2.</w:delText>
                </w:r>
              </w:del>
            </w:ins>
            <w:ins w:id="1092" w:author="Intel - Yizhi Yao - 0530" w:date="2023-05-30T12:37:00Z">
              <w:del w:id="1093" w:author="NEC_Hassan Al-Kanani" w:date="2023-11-01T16:14:00Z">
                <w:r w:rsidDel="001154DA">
                  <w:delText>7</w:delText>
                </w:r>
              </w:del>
            </w:ins>
            <w:ins w:id="1094" w:author="Intel - Yizhi Yao - 0530" w:date="2023-05-30T10:44:00Z">
              <w:del w:id="1095"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6" w:author="Intel - Yizhi Yao - 0530" w:date="2023-05-30T11:02:00Z"/>
          <w:del w:id="1097"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098" w:author="Intel - Yizhi Yao - 0530" w:date="2023-05-30T11:02:00Z"/>
                <w:del w:id="1099" w:author="NEC_Hassan Al-Kanani" w:date="2023-11-01T16:14:00Z"/>
              </w:rPr>
            </w:pPr>
            <w:ins w:id="1100" w:author="Intel - Yizhi Yao - 0524" w:date="2023-05-24T19:32:00Z">
              <w:del w:id="1101" w:author="NEC_Hassan Al-Kanani" w:date="2023-11-01T16:14:00Z">
                <w:r w:rsidRPr="00F17505" w:rsidDel="001154DA">
                  <w:lastRenderedPageBreak/>
                  <w:delText>NOTE:</w:delText>
                </w:r>
                <w:r w:rsidRPr="00F17505" w:rsidDel="001154DA">
                  <w:tab/>
                </w:r>
              </w:del>
            </w:ins>
            <w:ins w:id="1102" w:author="Intel - Yizhi Yao - 0524" w:date="2023-05-24T19:33:00Z">
              <w:del w:id="1103" w:author="NEC_Hassan Al-Kanani" w:date="2023-11-01T16:14:00Z">
                <w:r w:rsidDel="001154DA">
                  <w:delText xml:space="preserve">The performance measurements and KPIs are specific to </w:delText>
                </w:r>
              </w:del>
            </w:ins>
            <w:ins w:id="1104" w:author="Intel - Yizhi Yao - 0524" w:date="2023-05-24T19:34:00Z">
              <w:del w:id="1105" w:author="NEC_Hassan Al-Kanani" w:date="2023-11-01T16:14:00Z">
                <w:r w:rsidDel="001154DA">
                  <w:delText>each</w:delText>
                </w:r>
              </w:del>
            </w:ins>
            <w:ins w:id="1106" w:author="Intel - Yizhi Yao - 0524" w:date="2023-05-24T19:35:00Z">
              <w:del w:id="1107" w:author="NEC_Hassan Al-Kanani" w:date="2023-11-01T16:14:00Z">
                <w:r w:rsidDel="001154DA">
                  <w:delText xml:space="preserve"> type </w:delText>
                </w:r>
              </w:del>
            </w:ins>
            <w:ins w:id="1108" w:author="Intel - Yizhi Yao - 0524" w:date="2023-05-24T19:36:00Z">
              <w:del w:id="1109" w:author="NEC_Hassan Al-Kanani" w:date="2023-11-01T16:14:00Z">
                <w:r w:rsidDel="001154DA">
                  <w:delText xml:space="preserve">(i.e., the </w:delText>
                </w:r>
              </w:del>
            </w:ins>
            <w:ins w:id="1110" w:author="Intel - Yizhi Yao - 0524" w:date="2023-05-24T19:40:00Z">
              <w:del w:id="1111" w:author="NEC_Hassan Al-Kanani" w:date="2023-11-01T16:14:00Z">
                <w:r w:rsidDel="001154DA">
                  <w:delText>inference type</w:delText>
                </w:r>
              </w:del>
            </w:ins>
            <w:ins w:id="1112" w:author="Intel - Yizhi Yao - 0524" w:date="2023-05-24T19:36:00Z">
              <w:del w:id="1113" w:author="NEC_Hassan Al-Kanani" w:date="2023-11-01T16:14:00Z">
                <w:r w:rsidDel="001154DA">
                  <w:delText xml:space="preserve"> that the ML entity supports) </w:delText>
                </w:r>
              </w:del>
            </w:ins>
            <w:ins w:id="1114" w:author="Intel - Yizhi Yao - 0524" w:date="2023-05-24T19:35:00Z">
              <w:del w:id="1115" w:author="NEC_Hassan Al-Kanani" w:date="2023-11-01T16:14:00Z">
                <w:r w:rsidDel="001154DA">
                  <w:delText>of</w:delText>
                </w:r>
              </w:del>
            </w:ins>
            <w:ins w:id="1116" w:author="Intel - Yizhi Yao - 0524" w:date="2023-05-24T19:34:00Z">
              <w:del w:id="1117" w:author="NEC_Hassan Al-Kanani" w:date="2023-11-01T16:14:00Z">
                <w:r w:rsidDel="001154DA">
                  <w:delText xml:space="preserve"> </w:delText>
                </w:r>
              </w:del>
            </w:ins>
            <w:ins w:id="1118" w:author="Intel - Yizhi Yao - 0524" w:date="2023-05-24T19:35:00Z">
              <w:del w:id="1119" w:author="NEC_Hassan Al-Kanani" w:date="2023-11-01T16:14:00Z">
                <w:r w:rsidDel="001154DA">
                  <w:delText>ML entity</w:delText>
                </w:r>
              </w:del>
            </w:ins>
            <w:ins w:id="1120" w:author="Intel - Yizhi Yao - 0524" w:date="2023-05-24T19:36:00Z">
              <w:del w:id="1121" w:author="NEC_Hassan Al-Kanani" w:date="2023-11-01T16:14:00Z">
                <w:r w:rsidDel="001154DA">
                  <w:delText>.</w:delText>
                </w:r>
              </w:del>
            </w:ins>
          </w:p>
        </w:tc>
      </w:tr>
    </w:tbl>
    <w:p w14:paraId="7B4CF167" w14:textId="77777777" w:rsidR="004726F1" w:rsidDel="001154DA" w:rsidRDefault="004726F1" w:rsidP="004726F1">
      <w:pPr>
        <w:rPr>
          <w:del w:id="1122" w:author="NEC_Hassan Al-Kanani" w:date="2023-11-01T16:14:00Z"/>
        </w:rPr>
      </w:pPr>
    </w:p>
    <w:p w14:paraId="51D5EDDC" w14:textId="77777777" w:rsidR="004726F1" w:rsidRPr="009A079C" w:rsidDel="001154DA" w:rsidRDefault="004726F1" w:rsidP="004726F1">
      <w:pPr>
        <w:pStyle w:val="Heading3"/>
        <w:rPr>
          <w:ins w:id="1123" w:author="Intel - Yizhi Yao - 0530" w:date="2023-05-30T09:11:00Z"/>
          <w:del w:id="1124" w:author="NEC_Hassan Al-Kanani" w:date="2023-11-01T16:14:00Z"/>
        </w:rPr>
      </w:pPr>
      <w:ins w:id="1125" w:author="Intel - Yizhi Yao - 0530" w:date="2023-05-30T09:11:00Z">
        <w:del w:id="1126" w:author="NEC_Hassan Al-Kanani" w:date="2023-11-01T16:14:00Z">
          <w:r w:rsidDel="001154DA">
            <w:delText>6.</w:delText>
          </w:r>
        </w:del>
      </w:ins>
      <w:ins w:id="1127" w:author="Intel - Yizhi Yao - 0530" w:date="2023-05-30T12:37:00Z">
        <w:del w:id="1128" w:author="NEC_Hassan Al-Kanani" w:date="2023-11-01T16:14:00Z">
          <w:r w:rsidDel="001154DA">
            <w:delText>2</w:delText>
          </w:r>
        </w:del>
      </w:ins>
      <w:ins w:id="1129" w:author="Intel - Yizhi Yao - 0530" w:date="2023-05-30T09:11:00Z">
        <w:del w:id="1130" w:author="NEC_Hassan Al-Kanani" w:date="2023-11-01T16:14:00Z">
          <w:r w:rsidDel="001154DA">
            <w:delText>.</w:delText>
          </w:r>
        </w:del>
      </w:ins>
      <w:ins w:id="1131" w:author="Intel - Yizhi Yao - 0530" w:date="2023-05-30T12:37:00Z">
        <w:del w:id="1132" w:author="NEC_Hassan Al-Kanani" w:date="2023-11-01T16:14:00Z">
          <w:r w:rsidDel="001154DA">
            <w:delText>2</w:delText>
          </w:r>
        </w:del>
      </w:ins>
      <w:ins w:id="1133" w:author="Intel - Yizhi Yao - 0530" w:date="2023-05-30T09:11:00Z">
        <w:del w:id="1134"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5" w:author="Intel - Yizhi Yao - 0530" w:date="2023-05-30T09:11:00Z"/>
          <w:del w:id="1136" w:author="NEC_Hassan Al-Kanani" w:date="2023-11-01T16:14:00Z"/>
        </w:rPr>
      </w:pPr>
      <w:ins w:id="1137" w:author="Intel - Yizhi Yao - 0530" w:date="2023-05-30T09:11:00Z">
        <w:del w:id="1138" w:author="NEC_Hassan Al-Kanani" w:date="2023-11-01T16:14:00Z">
          <w:r w:rsidDel="001154DA">
            <w:delText>6.</w:delText>
          </w:r>
        </w:del>
      </w:ins>
      <w:ins w:id="1139" w:author="Intel - Yizhi Yao - 0530" w:date="2023-05-30T12:37:00Z">
        <w:del w:id="1140" w:author="NEC_Hassan Al-Kanani" w:date="2023-11-01T16:14:00Z">
          <w:r w:rsidDel="001154DA">
            <w:delText>2</w:delText>
          </w:r>
        </w:del>
      </w:ins>
      <w:ins w:id="1141" w:author="Intel - Yizhi Yao - 0530" w:date="2023-05-30T09:11:00Z">
        <w:del w:id="1142" w:author="NEC_Hassan Al-Kanani" w:date="2023-11-01T16:14:00Z">
          <w:r w:rsidDel="001154DA">
            <w:delText>.</w:delText>
          </w:r>
        </w:del>
      </w:ins>
      <w:ins w:id="1143" w:author="Intel - Yizhi Yao - 0530" w:date="2023-05-30T12:37:00Z">
        <w:del w:id="1144" w:author="NEC_Hassan Al-Kanani" w:date="2023-11-01T16:14:00Z">
          <w:r w:rsidDel="001154DA">
            <w:delText>2</w:delText>
          </w:r>
        </w:del>
      </w:ins>
      <w:ins w:id="1145" w:author="Intel - Yizhi Yao - 0530" w:date="2023-05-30T09:11:00Z">
        <w:del w:id="1146"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7" w:author="Intel - Yizhi Yao - 0530" w:date="2023-05-30T09:11:00Z"/>
          <w:del w:id="1148" w:author="NEC_Hassan Al-Kanani" w:date="2023-11-01T16:14:00Z"/>
          <w:lang w:val="en-US" w:eastAsia="zh-CN"/>
        </w:rPr>
      </w:pPr>
      <w:ins w:id="1149" w:author="Intel - Yizhi Yao - 0530" w:date="2023-05-30T09:11:00Z">
        <w:del w:id="1150" w:author="NEC_Hassan Al-Kanani" w:date="2023-11-01T16:14:00Z">
          <w:r w:rsidRPr="009A079C" w:rsidDel="001154DA">
            <w:delText xml:space="preserve">In </w:delText>
          </w:r>
          <w:r w:rsidDel="001154DA">
            <w:delText xml:space="preserve">the </w:delText>
          </w:r>
          <w:r w:rsidRPr="009A079C" w:rsidDel="001154DA">
            <w:delText>ML</w:delText>
          </w:r>
        </w:del>
      </w:ins>
      <w:ins w:id="1151" w:author="Intel - Yizhi Yao - 10.11" w:date="2023-10-16T15:54:00Z">
        <w:del w:id="1152" w:author="NEC_Hassan Al-Kanani" w:date="2023-11-01T16:14:00Z">
          <w:r w:rsidDel="001154DA">
            <w:delText xml:space="preserve"> model</w:delText>
          </w:r>
        </w:del>
      </w:ins>
      <w:ins w:id="1153" w:author="Intel - Yizhi Yao - 0530" w:date="2023-05-30T09:11:00Z">
        <w:del w:id="1154"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5" w:author="Intel - Yizhi Yao - 0828" w:date="2023-08-28T14:19:00Z">
        <w:del w:id="1156" w:author="NEC_Hassan Al-Kanani" w:date="2023-11-01T16:14:00Z">
          <w:r w:rsidDel="001154DA">
            <w:rPr>
              <w:lang w:val="en-US" w:eastAsia="zh-CN"/>
            </w:rPr>
            <w:delText xml:space="preserve">The performance is the degree to which the ML entities fulfils the objectives for which </w:delText>
          </w:r>
        </w:del>
      </w:ins>
      <w:ins w:id="1157" w:author="Intel - Yizhi Yao - 0828" w:date="2023-08-28T14:21:00Z">
        <w:del w:id="1158" w:author="NEC_Hassan Al-Kanani" w:date="2023-11-01T16:14:00Z">
          <w:r w:rsidDel="001154DA">
            <w:rPr>
              <w:lang w:val="en-US" w:eastAsia="zh-CN"/>
            </w:rPr>
            <w:delText xml:space="preserve">it </w:delText>
          </w:r>
        </w:del>
      </w:ins>
      <w:ins w:id="1159" w:author="Intel - Yizhi Yao - 0828" w:date="2023-08-28T14:19:00Z">
        <w:del w:id="1160"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1" w:author="Intel - Yizhi Yao - 0530" w:date="2023-05-30T09:11:00Z">
        <w:del w:id="1162"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3" w:author="Intel - Yizhi Yao - 0530" w:date="2023-05-30T12:37:00Z">
        <w:del w:id="1164" w:author="NEC_Hassan Al-Kanani" w:date="2023-11-01T16:14:00Z">
          <w:r w:rsidDel="001154DA">
            <w:delText>analyzed</w:delText>
          </w:r>
        </w:del>
      </w:ins>
      <w:ins w:id="1165" w:author="Intel - Yizhi Yao - 0530" w:date="2023-05-30T09:11:00Z">
        <w:del w:id="1166"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7" w:author="Intel - Yizhi Yao - 0530" w:date="2023-05-30T09:11:00Z"/>
          <w:del w:id="1168" w:author="NEC_Hassan Al-Kanani" w:date="2023-11-01T16:14:00Z"/>
        </w:rPr>
      </w:pPr>
      <w:ins w:id="1169" w:author="Intel - Yizhi Yao - 0530" w:date="2023-05-30T09:11:00Z">
        <w:del w:id="1170" w:author="NEC_Hassan Al-Kanani" w:date="2023-11-01T16:14:00Z">
          <w:r w:rsidDel="001154DA">
            <w:delText>6.</w:delText>
          </w:r>
        </w:del>
      </w:ins>
      <w:ins w:id="1171" w:author="Intel - Yizhi Yao - 0530" w:date="2023-05-30T12:37:00Z">
        <w:del w:id="1172" w:author="NEC_Hassan Al-Kanani" w:date="2023-11-01T16:14:00Z">
          <w:r w:rsidDel="001154DA">
            <w:delText>2</w:delText>
          </w:r>
        </w:del>
      </w:ins>
      <w:ins w:id="1173" w:author="Intel - Yizhi Yao - 0530" w:date="2023-05-30T09:11:00Z">
        <w:del w:id="1174" w:author="NEC_Hassan Al-Kanani" w:date="2023-11-01T16:14:00Z">
          <w:r w:rsidDel="001154DA">
            <w:delText>.</w:delText>
          </w:r>
        </w:del>
      </w:ins>
      <w:ins w:id="1175" w:author="Intel - Yizhi Yao - 0530" w:date="2023-05-30T12:37:00Z">
        <w:del w:id="1176" w:author="NEC_Hassan Al-Kanani" w:date="2023-11-01T16:14:00Z">
          <w:r w:rsidDel="001154DA">
            <w:delText>2</w:delText>
          </w:r>
        </w:del>
      </w:ins>
      <w:ins w:id="1177" w:author="Intel - Yizhi Yao - 0530" w:date="2023-05-30T09:11:00Z">
        <w:del w:id="1178"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79" w:author="Intel - Yizhi Yao - 0530" w:date="2023-05-30T09:11:00Z"/>
          <w:del w:id="1180" w:author="NEC_Hassan Al-Kanani" w:date="2023-11-01T16:14:00Z"/>
        </w:rPr>
      </w:pPr>
      <w:ins w:id="1181" w:author="Intel - Yizhi Yao - 0530" w:date="2023-05-30T09:11:00Z">
        <w:del w:id="1182" w:author="NEC_Hassan Al-Kanani" w:date="2023-11-01T16:14:00Z">
          <w:r w:rsidDel="001154DA">
            <w:delText>6.</w:delText>
          </w:r>
        </w:del>
      </w:ins>
      <w:ins w:id="1183" w:author="Intel - Yizhi Yao - 0530" w:date="2023-05-30T12:38:00Z">
        <w:del w:id="1184" w:author="NEC_Hassan Al-Kanani" w:date="2023-11-01T16:14:00Z">
          <w:r w:rsidDel="001154DA">
            <w:delText>2</w:delText>
          </w:r>
        </w:del>
      </w:ins>
      <w:ins w:id="1185" w:author="Intel - Yizhi Yao - 0530" w:date="2023-05-30T09:11:00Z">
        <w:del w:id="1186" w:author="NEC_Hassan Al-Kanani" w:date="2023-11-01T16:14:00Z">
          <w:r w:rsidDel="001154DA">
            <w:delText>.</w:delText>
          </w:r>
        </w:del>
      </w:ins>
      <w:ins w:id="1187" w:author="Intel - Yizhi Yao - 0530" w:date="2023-05-30T12:38:00Z">
        <w:del w:id="1188" w:author="NEC_Hassan Al-Kanani" w:date="2023-11-01T16:14:00Z">
          <w:r w:rsidDel="001154DA">
            <w:delText>2</w:delText>
          </w:r>
        </w:del>
      </w:ins>
      <w:ins w:id="1189" w:author="Intel - Yizhi Yao - 0530" w:date="2023-05-30T09:11:00Z">
        <w:del w:id="1190"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1" w:author="Intel - Yizhi Yao - 0828" w:date="2023-08-28T14:25:00Z">
        <w:del w:id="1192" w:author="NEC_Hassan Al-Kanani" w:date="2023-11-01T16:14:00Z">
          <w:r w:rsidDel="001154DA">
            <w:delText>and testing</w:delText>
          </w:r>
        </w:del>
      </w:ins>
    </w:p>
    <w:p w14:paraId="2F9DCA60" w14:textId="77777777" w:rsidR="004726F1" w:rsidRPr="009A079C" w:rsidDel="001154DA" w:rsidRDefault="004726F1" w:rsidP="004726F1">
      <w:pPr>
        <w:rPr>
          <w:ins w:id="1193" w:author="Intel - Yizhi Yao - 0530" w:date="2023-05-30T09:11:00Z"/>
          <w:del w:id="1194" w:author="NEC_Hassan Al-Kanani" w:date="2023-11-01T16:14:00Z"/>
          <w:lang w:val="en-US"/>
        </w:rPr>
      </w:pPr>
      <w:ins w:id="1195" w:author="Intel - Yizhi Yao - 0530" w:date="2023-05-30T09:11:00Z">
        <w:del w:id="1196" w:author="NEC_Hassan Al-Kanani" w:date="2023-11-01T16:14:00Z">
          <w:r w:rsidRPr="009A079C" w:rsidDel="001154DA">
            <w:rPr>
              <w:lang w:val="en-US"/>
            </w:rPr>
            <w:delText xml:space="preserve">The ML </w:delText>
          </w:r>
        </w:del>
      </w:ins>
      <w:ins w:id="1197" w:author="Intel - Yizhi Yao - 10.11" w:date="2023-10-16T15:55:00Z">
        <w:del w:id="1198" w:author="NEC_Hassan Al-Kanani" w:date="2023-11-01T16:14:00Z">
          <w:r w:rsidDel="001154DA">
            <w:rPr>
              <w:lang w:val="en-US"/>
            </w:rPr>
            <w:delText xml:space="preserve">model </w:delText>
          </w:r>
        </w:del>
      </w:ins>
      <w:ins w:id="1199" w:author="Intel - Yizhi Yao - 0530" w:date="2023-05-30T09:11:00Z">
        <w:del w:id="1200" w:author="NEC_Hassan Al-Kanani" w:date="2023-11-01T16:14:00Z">
          <w:r w:rsidRPr="009A079C" w:rsidDel="001154DA">
            <w:rPr>
              <w:lang w:val="en-US"/>
            </w:rPr>
            <w:delText xml:space="preserve">training function may support training for single or different kinds of ML </w:delText>
          </w:r>
        </w:del>
      </w:ins>
      <w:ins w:id="1201" w:author="Intel - Yizhi Yao - 10.11" w:date="2023-10-16T15:55:00Z">
        <w:del w:id="1202" w:author="NEC_Hassan Al-Kanani" w:date="2023-11-01T16:14:00Z">
          <w:r w:rsidDel="001154DA">
            <w:rPr>
              <w:lang w:val="en-US"/>
            </w:rPr>
            <w:delText xml:space="preserve">models </w:delText>
          </w:r>
        </w:del>
      </w:ins>
      <w:ins w:id="1203" w:author="Intel - Yizhi Yao - 0530" w:date="2023-05-30T09:11:00Z">
        <w:del w:id="1204"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5" w:author="Intel - Yizhi Yao - 0530" w:date="2023-05-30T09:11:00Z"/>
          <w:del w:id="1206" w:author="NEC_Hassan Al-Kanani" w:date="2023-11-01T16:14:00Z"/>
          <w:lang w:val="en-US"/>
        </w:rPr>
      </w:pPr>
      <w:ins w:id="1207" w:author="Intel - Yizhi Yao - 0530" w:date="2023-05-30T09:11:00Z">
        <w:del w:id="1208"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09" w:author="Intel - Yizhi Yao - 0828" w:date="2023-08-28T14:25:00Z">
        <w:del w:id="1210" w:author="NEC_Hassan Al-Kanani" w:date="2023-11-01T16:14:00Z">
          <w:r w:rsidDel="001154DA">
            <w:rPr>
              <w:lang w:val="en-US"/>
            </w:rPr>
            <w:delText xml:space="preserve">and testing </w:delText>
          </w:r>
        </w:del>
      </w:ins>
      <w:ins w:id="1211" w:author="Intel - Yizhi Yao - 0530" w:date="2023-05-30T09:11:00Z">
        <w:del w:id="1212"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3" w:author="Intel - Yizhi Yao - 0530" w:date="2023-05-30T09:11:00Z"/>
          <w:del w:id="1214" w:author="NEC_Hassan Al-Kanani" w:date="2023-11-01T16:14:00Z"/>
          <w:lang w:val="en-US"/>
        </w:rPr>
      </w:pPr>
      <w:ins w:id="1215" w:author="Intel - Yizhi Yao - 0530" w:date="2023-05-30T09:11:00Z">
        <w:del w:id="1216"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7" w:author="Intel - Yizhi Yao - 0530" w:date="2023-05-30T09:11:00Z"/>
          <w:del w:id="1218" w:author="NEC_Hassan Al-Kanani" w:date="2023-11-01T16:14:00Z"/>
          <w:lang w:val="en-US"/>
        </w:rPr>
      </w:pPr>
      <w:ins w:id="1219" w:author="Intel - Yizhi Yao - 0530" w:date="2023-05-30T09:11:00Z">
        <w:del w:id="1220"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1" w:author="Intel - Yizhi Yao - 0828" w:date="2023-08-28T14:25:00Z">
        <w:del w:id="1222"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3" w:author="Intel - Yizhi Yao - 0828" w:date="2023-08-28T14:26:00Z">
        <w:del w:id="1224" w:author="NEC_Hassan Al-Kanani" w:date="2023-11-01T16:14:00Z">
          <w:r w:rsidDel="001154DA">
            <w:rPr>
              <w:lang w:val="en-US"/>
            </w:rPr>
            <w:delText>.</w:delText>
          </w:r>
        </w:del>
      </w:ins>
    </w:p>
    <w:p w14:paraId="03438842" w14:textId="77777777" w:rsidR="004726F1" w:rsidRPr="009A079C" w:rsidDel="001154DA" w:rsidRDefault="004726F1" w:rsidP="004726F1">
      <w:pPr>
        <w:rPr>
          <w:ins w:id="1225" w:author="Intel - Yizhi Yao - 0530" w:date="2023-05-30T09:11:00Z"/>
          <w:del w:id="1226" w:author="NEC_Hassan Al-Kanani" w:date="2023-11-01T16:14:00Z"/>
          <w:lang w:val="en-US"/>
        </w:rPr>
      </w:pPr>
      <w:ins w:id="1227" w:author="Intel - Yizhi Yao - 0530" w:date="2023-05-30T09:11:00Z">
        <w:del w:id="1228" w:author="NEC_Hassan Al-Kanani" w:date="2023-11-01T16:14:00Z">
          <w:r w:rsidRPr="009A079C" w:rsidDel="001154DA">
            <w:rPr>
              <w:lang w:val="en-US"/>
            </w:rPr>
            <w:delText xml:space="preserve">Therefore, the MnS producer </w:delText>
          </w:r>
        </w:del>
      </w:ins>
      <w:ins w:id="1229" w:author="Intel - Yizhi Yao - 0828" w:date="2023-08-28T14:26:00Z">
        <w:del w:id="123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1" w:author="Intel - Yizhi Yao - 0530" w:date="2023-05-30T09:11:00Z">
        <w:del w:id="1232"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3" w:author="Intel - Yizhi Yao - 0530" w:date="2023-05-30T09:11:00Z"/>
          <w:del w:id="1234" w:author="NEC_Hassan Al-Kanani" w:date="2023-11-01T16:14:00Z"/>
          <w:lang w:val="en-US" w:eastAsia="zh-CN"/>
        </w:rPr>
      </w:pPr>
      <w:ins w:id="1235" w:author="Intel - Yizhi Yao - 0530" w:date="2023-05-30T09:11:00Z">
        <w:del w:id="1236" w:author="NEC_Hassan Al-Kanani" w:date="2023-11-01T16:14:00Z">
          <w:r w:rsidRPr="009A079C" w:rsidDel="001154DA">
            <w:rPr>
              <w:lang w:val="en-US"/>
            </w:rPr>
            <w:delText xml:space="preserve">The MnS producer </w:delText>
          </w:r>
        </w:del>
      </w:ins>
      <w:ins w:id="1237" w:author="Intel - Yizhi Yao - 0828" w:date="2023-08-28T14:26:00Z">
        <w:del w:id="1238"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39" w:author="Intel - Yizhi Yao - 0828" w:date="2023-08-28T14:27:00Z">
        <w:del w:id="1240" w:author="NEC_Hassan Al-Kanani" w:date="2023-11-01T16:14:00Z">
          <w:r w:rsidDel="001154DA">
            <w:rPr>
              <w:lang w:val="en-US"/>
            </w:rPr>
            <w:delText>t</w:delText>
          </w:r>
        </w:del>
      </w:ins>
      <w:ins w:id="1241" w:author="Intel - Yizhi Yao - 0828" w:date="2023-08-28T14:26:00Z">
        <w:del w:id="1242"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3" w:author="Intel - Yizhi Yao - 0530" w:date="2023-05-30T09:11:00Z">
        <w:del w:id="1244" w:author="NEC_Hassan Al-Kanani" w:date="2023-11-01T16:14:00Z">
          <w:r w:rsidRPr="009A079C" w:rsidDel="001154DA">
            <w:rPr>
              <w:lang w:val="en-US"/>
            </w:rPr>
            <w:delText>uses the selected performance indicators for evaluating ML training</w:delText>
          </w:r>
        </w:del>
      </w:ins>
      <w:ins w:id="1245" w:author="Intel - Yizhi Yao - 0828" w:date="2023-08-28T14:27:00Z">
        <w:del w:id="1246" w:author="NEC_Hassan Al-Kanani" w:date="2023-11-01T16:14:00Z">
          <w:r w:rsidRPr="009E02D4" w:rsidDel="001154DA">
            <w:rPr>
              <w:lang w:val="en-US"/>
            </w:rPr>
            <w:delText xml:space="preserve"> </w:delText>
          </w:r>
        </w:del>
      </w:ins>
      <w:ins w:id="1247" w:author="Intel - Yizhi Yao - 0828" w:date="2023-08-28T14:28:00Z">
        <w:del w:id="1248" w:author="NEC_Hassan Al-Kanani" w:date="2023-11-01T16:14:00Z">
          <w:r w:rsidDel="001154DA">
            <w:rPr>
              <w:lang w:val="en-US"/>
            </w:rPr>
            <w:delText>and</w:delText>
          </w:r>
        </w:del>
      </w:ins>
      <w:ins w:id="1249" w:author="Intel - Yizhi Yao - 0828" w:date="2023-08-28T14:27:00Z">
        <w:del w:id="1250" w:author="NEC_Hassan Al-Kanani" w:date="2023-11-01T16:14:00Z">
          <w:r w:rsidDel="001154DA">
            <w:rPr>
              <w:lang w:val="en-US"/>
            </w:rPr>
            <w:delText xml:space="preserve"> testing</w:delText>
          </w:r>
        </w:del>
      </w:ins>
      <w:ins w:id="1251" w:author="Intel - Yizhi Yao - 0530" w:date="2023-05-30T09:11:00Z">
        <w:del w:id="1252" w:author="NEC_Hassan Al-Kanani" w:date="2023-11-01T16:14:00Z">
          <w:r w:rsidRPr="009A079C" w:rsidDel="001154DA">
            <w:rPr>
              <w:lang w:val="en-US"/>
            </w:rPr>
            <w:delText xml:space="preserve">, and reports with the corresponding performance score in the ML training report </w:delText>
          </w:r>
        </w:del>
      </w:ins>
      <w:ins w:id="1253" w:author="Intel - Yizhi Yao - 0828" w:date="2023-08-28T14:27:00Z">
        <w:del w:id="1254"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5" w:author="Intel - Yizhi Yao - 0530" w:date="2023-05-30T09:11:00Z">
        <w:del w:id="1256" w:author="NEC_Hassan Al-Kanani" w:date="2023-11-01T16:14:00Z">
          <w:r w:rsidRPr="009A079C" w:rsidDel="001154DA">
            <w:rPr>
              <w:lang w:val="en-US"/>
            </w:rPr>
            <w:delText xml:space="preserve">when the training </w:delText>
          </w:r>
        </w:del>
      </w:ins>
      <w:ins w:id="1257" w:author="Intel - Yizhi Yao - 0828" w:date="2023-08-28T14:27:00Z">
        <w:del w:id="1258" w:author="NEC_Hassan Al-Kanani" w:date="2023-11-01T16:14:00Z">
          <w:r w:rsidDel="001154DA">
            <w:rPr>
              <w:lang w:val="en-US"/>
            </w:rPr>
            <w:delText xml:space="preserve">or testing </w:delText>
          </w:r>
        </w:del>
      </w:ins>
      <w:ins w:id="1259" w:author="Intel - Yizhi Yao - 0530" w:date="2023-05-30T09:11:00Z">
        <w:del w:id="1260"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1" w:author="Intel - Yizhi Yao - 0530" w:date="2023-05-30T09:11:00Z"/>
          <w:del w:id="1262" w:author="NEC_Hassan Al-Kanani" w:date="2023-11-01T16:14:00Z"/>
        </w:rPr>
      </w:pPr>
      <w:ins w:id="1263" w:author="Intel - Yizhi Yao - 0530" w:date="2023-05-30T09:11:00Z">
        <w:del w:id="1264" w:author="NEC_Hassan Al-Kanani" w:date="2023-11-01T16:14:00Z">
          <w:r w:rsidDel="001154DA">
            <w:delText>6.</w:delText>
          </w:r>
        </w:del>
      </w:ins>
      <w:ins w:id="1265" w:author="Intel - Yizhi Yao - 0530" w:date="2023-05-30T12:38:00Z">
        <w:del w:id="1266" w:author="NEC_Hassan Al-Kanani" w:date="2023-11-01T16:14:00Z">
          <w:r w:rsidDel="001154DA">
            <w:delText>2</w:delText>
          </w:r>
        </w:del>
      </w:ins>
      <w:ins w:id="1267" w:author="Intel - Yizhi Yao - 0530" w:date="2023-05-30T09:11:00Z">
        <w:del w:id="1268" w:author="NEC_Hassan Al-Kanani" w:date="2023-11-01T16:14:00Z">
          <w:r w:rsidDel="001154DA">
            <w:delText>.</w:delText>
          </w:r>
        </w:del>
      </w:ins>
      <w:ins w:id="1269" w:author="Intel - Yizhi Yao - 0530" w:date="2023-05-30T12:38:00Z">
        <w:del w:id="1270" w:author="NEC_Hassan Al-Kanani" w:date="2023-11-01T16:14:00Z">
          <w:r w:rsidDel="001154DA">
            <w:delText>2</w:delText>
          </w:r>
        </w:del>
      </w:ins>
      <w:ins w:id="1271" w:author="Intel - Yizhi Yao - 0530" w:date="2023-05-30T09:11:00Z">
        <w:del w:id="1272" w:author="NEC_Hassan Al-Kanani" w:date="2023-11-01T16:14:00Z">
          <w:r w:rsidDel="001154DA">
            <w:delText>.</w:delText>
          </w:r>
          <w:r w:rsidRPr="009A079C" w:rsidDel="001154DA">
            <w:delText>2.</w:delText>
          </w:r>
        </w:del>
      </w:ins>
      <w:ins w:id="1273" w:author="Intel - Yizhi Yao - 0530" w:date="2023-05-30T12:38:00Z">
        <w:del w:id="1274" w:author="NEC_Hassan Al-Kanani" w:date="2023-11-01T16:14:00Z">
          <w:r w:rsidDel="001154DA">
            <w:delText>2</w:delText>
          </w:r>
        </w:del>
      </w:ins>
      <w:ins w:id="1275" w:author="Intel - Yizhi Yao - 0530" w:date="2023-05-30T09:11:00Z">
        <w:del w:id="1276" w:author="NEC_Hassan Al-Kanani" w:date="2023-11-01T16:14:00Z">
          <w:r w:rsidRPr="009A079C" w:rsidDel="001154DA">
            <w:tab/>
            <w:delText>ML entity performance indicators query and selection for ML training</w:delText>
          </w:r>
        </w:del>
      </w:ins>
      <w:ins w:id="1277" w:author="Intel - Yizhi Yao - 0828" w:date="2023-08-28T14:28:00Z">
        <w:del w:id="1278"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79" w:author="Intel - Yizhi Yao - 0530" w:date="2023-05-30T09:11:00Z"/>
          <w:del w:id="1280" w:author="NEC_Hassan Al-Kanani" w:date="2023-11-01T16:14:00Z"/>
        </w:rPr>
      </w:pPr>
      <w:ins w:id="1281" w:author="Intel - Yizhi Yao - 0530" w:date="2023-05-30T09:11:00Z">
        <w:del w:id="1282"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3" w:author="Intel - Yizhi Yao - 0828" w:date="2023-08-28T14:28:00Z">
        <w:del w:id="1284" w:author="NEC_Hassan Al-Kanani" w:date="2023-11-01T16:14:00Z">
          <w:r w:rsidDel="001154DA">
            <w:rPr>
              <w:lang w:val="en-US"/>
            </w:rPr>
            <w:delText>and testing</w:delText>
          </w:r>
        </w:del>
      </w:ins>
      <w:ins w:id="1285" w:author="Intel - Yizhi Yao - 0530" w:date="2023-05-30T09:11:00Z">
        <w:del w:id="1286"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7" w:author="Intel - Yizhi Yao - 0530" w:date="2023-05-30T12:38:00Z">
        <w:del w:id="1288" w:author="NEC_Hassan Al-Kanani" w:date="2023-11-01T16:14:00Z">
          <w:r w:rsidDel="001154DA">
            <w:delText>analyzed</w:delText>
          </w:r>
        </w:del>
      </w:ins>
      <w:ins w:id="1289" w:author="Intel - Yizhi Yao - 0530" w:date="2023-05-30T09:11:00Z">
        <w:del w:id="1290"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1" w:author="Intel - Yizhi Yao - 0828" w:date="2023-08-28T14:28:00Z">
        <w:del w:id="1292" w:author="NEC_Hassan Al-Kanani" w:date="2023-11-01T16:14:00Z">
          <w:r w:rsidDel="001154DA">
            <w:rPr>
              <w:lang w:val="en-US"/>
            </w:rPr>
            <w:delText xml:space="preserve">or testing </w:delText>
          </w:r>
        </w:del>
      </w:ins>
      <w:ins w:id="1293" w:author="Intel - Yizhi Yao - 0530" w:date="2023-05-30T09:11:00Z">
        <w:del w:id="1294"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5" w:author="Intel - Yizhi Yao - 0530" w:date="2023-05-30T09:11:00Z"/>
          <w:del w:id="1296" w:author="NEC_Hassan Al-Kanani" w:date="2023-11-01T16:14:00Z"/>
        </w:rPr>
      </w:pPr>
      <w:ins w:id="1297" w:author="Intel - Yizhi Yao - 0530" w:date="2023-05-30T09:11:00Z">
        <w:del w:id="1298" w:author="NEC_Hassan Al-Kanani" w:date="2023-11-01T16:14:00Z">
          <w:r w:rsidRPr="009A079C" w:rsidDel="001154DA">
            <w:delText xml:space="preserve">The ML MnS consumer </w:delText>
          </w:r>
        </w:del>
      </w:ins>
      <w:ins w:id="1299" w:author="Intel - Yizhi Yao - 0828" w:date="2023-08-28T14:30:00Z">
        <w:del w:id="1300" w:author="NEC_Hassan Al-Kanani" w:date="2023-11-01T16:14:00Z">
          <w:r w:rsidDel="001154DA">
            <w:delText>or testing</w:delText>
          </w:r>
          <w:r w:rsidRPr="009A079C" w:rsidDel="001154DA">
            <w:delText xml:space="preserve"> </w:delText>
          </w:r>
        </w:del>
      </w:ins>
      <w:ins w:id="1301" w:author="Intel - Yizhi Yao - 0530" w:date="2023-05-30T09:11:00Z">
        <w:del w:id="1302"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3" w:author="Intel - Yizhi Yao - 0828" w:date="2023-08-28T16:23:00Z">
        <w:del w:id="1304" w:author="NEC_Hassan Al-Kanani" w:date="2023-11-01T16:14:00Z">
          <w:r w:rsidDel="001154DA">
            <w:delText xml:space="preserve">The </w:delText>
          </w:r>
        </w:del>
      </w:ins>
      <w:ins w:id="1305" w:author="Intel - Yizhi Yao - 0530" w:date="2023-05-30T09:11:00Z">
        <w:del w:id="1306"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7" w:author="Intel - Yizhi Yao - 0530" w:date="2023-05-30T09:11:00Z"/>
          <w:del w:id="1308" w:author="NEC_Hassan Al-Kanani" w:date="2023-11-01T16:14:00Z"/>
        </w:rPr>
      </w:pPr>
      <w:ins w:id="1309" w:author="Intel - Yizhi Yao - 0530" w:date="2023-05-30T09:11:00Z">
        <w:del w:id="1310" w:author="NEC_Hassan Al-Kanani" w:date="2023-11-01T16:14:00Z">
          <w:r w:rsidDel="001154DA">
            <w:delText>6.</w:delText>
          </w:r>
        </w:del>
      </w:ins>
      <w:ins w:id="1311" w:author="Intel - Yizhi Yao - 0530" w:date="2023-05-30T12:38:00Z">
        <w:del w:id="1312" w:author="NEC_Hassan Al-Kanani" w:date="2023-11-01T16:14:00Z">
          <w:r w:rsidDel="001154DA">
            <w:delText>2</w:delText>
          </w:r>
        </w:del>
      </w:ins>
      <w:ins w:id="1313" w:author="Intel - Yizhi Yao - 0530" w:date="2023-05-30T09:11:00Z">
        <w:del w:id="1314" w:author="NEC_Hassan Al-Kanani" w:date="2023-11-01T16:14:00Z">
          <w:r w:rsidDel="001154DA">
            <w:delText>.</w:delText>
          </w:r>
        </w:del>
      </w:ins>
      <w:ins w:id="1315" w:author="Intel - Yizhi Yao - 0530" w:date="2023-05-30T12:38:00Z">
        <w:del w:id="1316" w:author="NEC_Hassan Al-Kanani" w:date="2023-11-01T16:14:00Z">
          <w:r w:rsidDel="001154DA">
            <w:delText>2.</w:delText>
          </w:r>
        </w:del>
      </w:ins>
      <w:ins w:id="1317" w:author="Intel - Yizhi Yao - 0530" w:date="2023-05-30T09:11:00Z">
        <w:del w:id="1318" w:author="NEC_Hassan Al-Kanani" w:date="2023-11-01T16:14:00Z">
          <w:r w:rsidRPr="00112FA5" w:rsidDel="001154DA">
            <w:delText>2.</w:delText>
          </w:r>
        </w:del>
      </w:ins>
      <w:ins w:id="1319" w:author="Intel - Yizhi Yao - 0530" w:date="2023-05-30T12:38:00Z">
        <w:del w:id="1320" w:author="NEC_Hassan Al-Kanani" w:date="2023-11-01T16:14:00Z">
          <w:r w:rsidDel="001154DA">
            <w:delText>3</w:delText>
          </w:r>
        </w:del>
      </w:ins>
      <w:ins w:id="1321" w:author="Intel - Yizhi Yao - 0530" w:date="2023-05-30T09:11:00Z">
        <w:del w:id="1322"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3" w:author="Intel - Yizhi Yao - 0828" w:date="2023-08-28T14:29:00Z">
        <w:del w:id="1324" w:author="NEC_Hassan Al-Kanani" w:date="2023-11-01T16:14:00Z">
          <w:r w:rsidDel="001154DA">
            <w:delText xml:space="preserve"> and testing</w:delText>
          </w:r>
        </w:del>
      </w:ins>
    </w:p>
    <w:p w14:paraId="1E7CF204" w14:textId="77777777" w:rsidR="004726F1" w:rsidRPr="009A079C" w:rsidDel="001154DA" w:rsidRDefault="004726F1" w:rsidP="004726F1">
      <w:pPr>
        <w:rPr>
          <w:ins w:id="1325" w:author="Intel - Yizhi Yao - 0530" w:date="2023-05-30T09:11:00Z"/>
          <w:del w:id="1326" w:author="NEC_Hassan Al-Kanani" w:date="2023-11-01T16:14:00Z"/>
        </w:rPr>
      </w:pPr>
      <w:ins w:id="1327" w:author="Intel - Yizhi Yao - 0530" w:date="2023-05-30T09:11:00Z">
        <w:del w:id="1328"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29" w:author="Intel - Yizhi Yao - 0530" w:date="2023-05-30T09:11:00Z"/>
          <w:del w:id="1330" w:author="NEC_Hassan Al-Kanani" w:date="2023-11-01T16:14:00Z"/>
        </w:rPr>
      </w:pPr>
      <w:ins w:id="1331" w:author="Intel - Yizhi Yao - 0530" w:date="2023-05-30T09:11:00Z">
        <w:del w:id="1332" w:author="NEC_Hassan Al-Kanani" w:date="2023-11-01T16:14:00Z">
          <w:r w:rsidRPr="009A079C" w:rsidDel="001154DA">
            <w:lastRenderedPageBreak/>
            <w:delText>The MnS consumer for ML training</w:delText>
          </w:r>
        </w:del>
      </w:ins>
      <w:ins w:id="1333" w:author="Intel - Yizhi Yao - 0828" w:date="2023-08-28T14:32:00Z">
        <w:del w:id="1334" w:author="NEC_Hassan Al-Kanani" w:date="2023-11-01T16:14:00Z">
          <w:r w:rsidRPr="00263D48" w:rsidDel="001154DA">
            <w:delText xml:space="preserve"> </w:delText>
          </w:r>
          <w:r w:rsidDel="001154DA">
            <w:delText>or testing</w:delText>
          </w:r>
        </w:del>
      </w:ins>
      <w:ins w:id="1335" w:author="Intel - Yizhi Yao - 0530" w:date="2023-05-30T09:11:00Z">
        <w:del w:id="1336"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7" w:author="Intel - Yizhi Yao - 0828" w:date="2023-08-28T14:32:00Z">
        <w:del w:id="1338" w:author="NEC_Hassan Al-Kanani" w:date="2023-11-01T16:14:00Z">
          <w:r w:rsidDel="001154DA">
            <w:delText>or testing</w:delText>
          </w:r>
        </w:del>
      </w:ins>
      <w:ins w:id="1339" w:author="Intel - Yizhi Yao - 0530" w:date="2023-05-30T09:11:00Z">
        <w:del w:id="1340" w:author="NEC_Hassan Al-Kanani" w:date="2023-11-01T16:14:00Z">
          <w:r w:rsidRPr="009A079C" w:rsidDel="001154DA">
            <w:delText xml:space="preserve"> of/from the ML entity by the ML MnS producer for ML training </w:delText>
          </w:r>
        </w:del>
      </w:ins>
      <w:ins w:id="1341" w:author="Intel - Yizhi Yao - 0828" w:date="2023-08-28T14:33:00Z">
        <w:del w:id="1342" w:author="NEC_Hassan Al-Kanani" w:date="2023-11-01T16:14:00Z">
          <w:r w:rsidDel="001154DA">
            <w:delText>or testing</w:delText>
          </w:r>
        </w:del>
      </w:ins>
      <w:ins w:id="1343" w:author="Intel - Yizhi Yao - 0530" w:date="2023-05-30T09:11:00Z">
        <w:del w:id="1344"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5" w:author="Intel - Yizhi Yao - 0828" w:date="2023-08-28T14:34:00Z">
        <w:del w:id="1346" w:author="NEC_Hassan Al-Kanani" w:date="2023-11-01T16:14:00Z">
          <w:r w:rsidDel="001154DA">
            <w:delText>or testing</w:delText>
          </w:r>
          <w:r w:rsidRPr="009A079C" w:rsidDel="001154DA">
            <w:delText xml:space="preserve"> </w:delText>
          </w:r>
        </w:del>
      </w:ins>
      <w:ins w:id="1347" w:author="Intel - Yizhi Yao - 0530" w:date="2023-05-30T09:11:00Z">
        <w:del w:id="1348" w:author="NEC_Hassan Al-Kanani" w:date="2023-11-01T16:14:00Z">
          <w:r w:rsidRPr="009A079C" w:rsidDel="001154DA">
            <w:delText xml:space="preserve">may not be capable enough to indicate the performance metrics to be used for training </w:delText>
          </w:r>
        </w:del>
      </w:ins>
      <w:ins w:id="1349" w:author="Intel - Yizhi Yao - 0828" w:date="2023-08-28T14:34:00Z">
        <w:del w:id="1350" w:author="NEC_Hassan Al-Kanani" w:date="2023-11-01T16:14:00Z">
          <w:r w:rsidDel="001154DA">
            <w:delText>or testing</w:delText>
          </w:r>
        </w:del>
      </w:ins>
      <w:ins w:id="1351" w:author="Intel - Yizhi Yao - 0530" w:date="2023-05-30T09:11:00Z">
        <w:del w:id="1352"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3" w:author="Intel - Yizhi Yao - 0530" w:date="2023-05-30T09:11:00Z"/>
          <w:del w:id="1354" w:author="NEC_Hassan Al-Kanani" w:date="2023-11-01T16:14:00Z"/>
          <w:lang w:eastAsia="zh-CN"/>
        </w:rPr>
      </w:pPr>
      <w:ins w:id="1355" w:author="Intel - Yizhi Yao - 0530" w:date="2023-05-30T09:11:00Z">
        <w:del w:id="1356" w:author="NEC_Hassan Al-Kanani" w:date="2023-11-01T16:14:00Z">
          <w:r w:rsidRPr="00F17505" w:rsidDel="001154DA">
            <w:delText>6.</w:delText>
          </w:r>
        </w:del>
      </w:ins>
      <w:ins w:id="1357" w:author="Intel - Yizhi Yao - 0530" w:date="2023-05-30T12:38:00Z">
        <w:del w:id="1358" w:author="NEC_Hassan Al-Kanani" w:date="2023-11-01T16:14:00Z">
          <w:r w:rsidDel="001154DA">
            <w:delText>2</w:delText>
          </w:r>
        </w:del>
      </w:ins>
      <w:ins w:id="1359" w:author="Intel - Yizhi Yao - 0530" w:date="2023-05-30T09:11:00Z">
        <w:del w:id="1360" w:author="NEC_Hassan Al-Kanani" w:date="2023-11-01T16:14:00Z">
          <w:r w:rsidDel="001154DA">
            <w:delText>.</w:delText>
          </w:r>
        </w:del>
      </w:ins>
      <w:ins w:id="1361" w:author="Intel - Yizhi Yao - 0530" w:date="2023-05-30T12:38:00Z">
        <w:del w:id="1362" w:author="NEC_Hassan Al-Kanani" w:date="2023-11-01T16:14:00Z">
          <w:r w:rsidDel="001154DA">
            <w:delText>2</w:delText>
          </w:r>
        </w:del>
      </w:ins>
      <w:ins w:id="1363" w:author="Intel - Yizhi Yao - 0530" w:date="2023-05-30T09:11:00Z">
        <w:del w:id="1364"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5" w:author="Intel - Yizhi Yao - 0828" w:date="2023-08-28T14:34:00Z">
        <w:del w:id="1366" w:author="NEC_Hassan Al-Kanani" w:date="2023-11-01T16:14:00Z">
          <w:r w:rsidDel="001154DA">
            <w:delText>and testing</w:delText>
          </w:r>
          <w:r w:rsidDel="001154DA">
            <w:rPr>
              <w:lang w:eastAsia="zh-CN"/>
            </w:rPr>
            <w:delText xml:space="preserve"> </w:delText>
          </w:r>
        </w:del>
      </w:ins>
      <w:ins w:id="1367" w:author="Intel - Yizhi Yao - 0530" w:date="2023-05-30T09:18:00Z">
        <w:del w:id="1368" w:author="NEC_Hassan Al-Kanani" w:date="2023-11-01T16:14:00Z">
          <w:r w:rsidDel="001154DA">
            <w:rPr>
              <w:lang w:eastAsia="zh-CN"/>
            </w:rPr>
            <w:delText>performance</w:delText>
          </w:r>
        </w:del>
      </w:ins>
      <w:ins w:id="1369" w:author="Intel - Yizhi Yao - 0530" w:date="2023-05-30T09:11:00Z">
        <w:del w:id="1370" w:author="NEC_Hassan Al-Kanani" w:date="2023-11-01T16:14:00Z">
          <w:r w:rsidDel="001154DA">
            <w:rPr>
              <w:lang w:eastAsia="zh-CN"/>
            </w:rPr>
            <w:delText xml:space="preserve"> </w:delText>
          </w:r>
        </w:del>
      </w:ins>
      <w:ins w:id="1371" w:author="Intel - Yizhi Yao - 0530" w:date="2023-05-30T09:18:00Z">
        <w:del w:id="1372" w:author="NEC_Hassan Al-Kanani" w:date="2023-11-01T16:14:00Z">
          <w:r w:rsidDel="001154DA">
            <w:rPr>
              <w:lang w:eastAsia="zh-CN"/>
            </w:rPr>
            <w:delText>m</w:delText>
          </w:r>
        </w:del>
      </w:ins>
      <w:ins w:id="1373" w:author="Intel - Yizhi Yao - 0530" w:date="2023-05-30T09:11:00Z">
        <w:del w:id="1374"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5" w:author="Intel - Yizhi Yao - 0530" w:date="2023-05-30T09:11:00Z"/>
          <w:del w:id="1376" w:author="NEC_Hassan Al-Kanani" w:date="2023-11-01T16:14:00Z"/>
        </w:rPr>
      </w:pPr>
      <w:ins w:id="1377" w:author="Intel - Yizhi Yao - 0530" w:date="2023-05-30T09:11:00Z">
        <w:del w:id="1378" w:author="NEC_Hassan Al-Kanani" w:date="2023-11-01T16:14:00Z">
          <w:r w:rsidRPr="00F17505" w:rsidDel="001154DA">
            <w:delText>Table 6.</w:delText>
          </w:r>
        </w:del>
      </w:ins>
      <w:ins w:id="1379" w:author="Intel - Yizhi Yao - 0530" w:date="2023-05-30T12:39:00Z">
        <w:del w:id="1380" w:author="NEC_Hassan Al-Kanani" w:date="2023-11-01T16:14:00Z">
          <w:r w:rsidDel="001154DA">
            <w:delText>2.2</w:delText>
          </w:r>
        </w:del>
      </w:ins>
      <w:ins w:id="1381" w:author="Intel - Yizhi Yao - 0530" w:date="2023-05-30T09:11:00Z">
        <w:del w:id="1382"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3" w:author="Intel - Yizhi Yao - 0530" w:date="2023-05-30T09:11:00Z"/>
          <w:del w:id="1384"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5" w:author="Intel - Yizhi Yao - 0530" w:date="2023-05-30T09:11:00Z"/>
                <w:del w:id="1386" w:author="NEC_Hassan Al-Kanani" w:date="2023-11-01T16:14:00Z"/>
              </w:rPr>
            </w:pPr>
            <w:ins w:id="1387" w:author="Intel - Yizhi Yao - 0530" w:date="2023-05-30T09:11:00Z">
              <w:del w:id="1388"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89" w:author="Intel - Yizhi Yao - 0530" w:date="2023-05-30T09:11:00Z"/>
                <w:del w:id="1390" w:author="NEC_Hassan Al-Kanani" w:date="2023-11-01T16:14:00Z"/>
              </w:rPr>
            </w:pPr>
            <w:ins w:id="1391" w:author="Intel - Yizhi Yao - 0530" w:date="2023-05-30T09:11:00Z">
              <w:del w:id="1392"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3" w:author="Intel - Yizhi Yao - 0530" w:date="2023-05-30T09:11:00Z"/>
                <w:del w:id="1394" w:author="NEC_Hassan Al-Kanani" w:date="2023-11-01T16:14:00Z"/>
              </w:rPr>
            </w:pPr>
            <w:ins w:id="1395" w:author="Intel - Yizhi Yao - 0530" w:date="2023-05-30T09:11:00Z">
              <w:del w:id="1396"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7" w:author="Intel - Yizhi Yao - 0530" w:date="2023-05-30T09:11:00Z"/>
          <w:del w:id="139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399" w:author="Intel - Yizhi Yao - 0530" w:date="2023-05-30T09:11:00Z"/>
                <w:del w:id="1400" w:author="NEC_Hassan Al-Kanani" w:date="2023-11-01T16:14:00Z"/>
                <w:b/>
                <w:bCs/>
                <w:iCs/>
              </w:rPr>
            </w:pPr>
            <w:ins w:id="1401" w:author="Intel - Yizhi Yao - 0530" w:date="2023-05-30T09:11:00Z">
              <w:del w:id="1402" w:author="NEC_Hassan Al-Kanani" w:date="2023-11-01T16:14:00Z">
                <w:r w:rsidDel="001154DA">
                  <w:rPr>
                    <w:b/>
                    <w:lang w:eastAsia="zh-CN"/>
                  </w:rPr>
                  <w:delText>REQ-ML</w:delText>
                </w:r>
              </w:del>
            </w:ins>
            <w:ins w:id="1403" w:author="Intel - Yizhi Yao - 0530" w:date="2023-05-30T09:19:00Z">
              <w:del w:id="1404" w:author="NEC_Hassan Al-Kanani" w:date="2023-11-01T16:14:00Z">
                <w:r w:rsidDel="001154DA">
                  <w:rPr>
                    <w:b/>
                    <w:lang w:eastAsia="zh-CN"/>
                  </w:rPr>
                  <w:delText>_TRAIN</w:delText>
                </w:r>
                <w:r w:rsidDel="001154DA">
                  <w:rPr>
                    <w:b/>
                    <w:lang w:val="en-US" w:eastAsia="zh-CN"/>
                  </w:rPr>
                  <w:delText>_PM</w:delText>
                </w:r>
              </w:del>
            </w:ins>
            <w:ins w:id="1405" w:author="Intel - Yizhi Yao - 0530" w:date="2023-05-30T09:11:00Z">
              <w:del w:id="1406"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7" w:author="Intel - Yizhi Yao - 0530" w:date="2023-05-30T09:11:00Z"/>
                <w:del w:id="1408" w:author="NEC_Hassan Al-Kanani" w:date="2023-11-01T16:14:00Z"/>
                <w:lang w:eastAsia="zh-CN"/>
              </w:rPr>
            </w:pPr>
            <w:ins w:id="1409" w:author="Intel - Yizhi Yao - 0530" w:date="2023-05-30T09:11:00Z">
              <w:del w:id="1410" w:author="NEC_Hassan Al-Kanani" w:date="2023-11-01T16:14:00Z">
                <w:r w:rsidDel="001154DA">
                  <w:rPr>
                    <w:lang w:eastAsia="zh-CN"/>
                  </w:rPr>
                  <w:delText>The ML</w:delText>
                </w:r>
              </w:del>
            </w:ins>
            <w:ins w:id="1411" w:author="Intel - Yizhi Yao - 0828" w:date="2023-08-28T14:34:00Z">
              <w:del w:id="1412" w:author="NEC_Hassan Al-Kanani" w:date="2023-11-01T16:14:00Z">
                <w:r w:rsidDel="001154DA">
                  <w:rPr>
                    <w:lang w:eastAsia="zh-CN"/>
                  </w:rPr>
                  <w:delText xml:space="preserve"> </w:delText>
                </w:r>
              </w:del>
            </w:ins>
            <w:ins w:id="1413" w:author="Intel - Yizhi Yao - 0530" w:date="2023-05-30T09:11:00Z">
              <w:del w:id="1414" w:author="NEC_Hassan Al-Kanani" w:date="2023-11-01T16:14:00Z">
                <w:r w:rsidDel="001154DA">
                  <w:rPr>
                    <w:lang w:eastAsia="zh-CN"/>
                  </w:rPr>
                  <w:delText>T</w:delText>
                </w:r>
              </w:del>
            </w:ins>
            <w:ins w:id="1415" w:author="Intel - Yizhi Yao - 0828" w:date="2023-08-28T14:34:00Z">
              <w:del w:id="1416" w:author="NEC_Hassan Al-Kanani" w:date="2023-11-01T16:14:00Z">
                <w:r w:rsidDel="001154DA">
                  <w:rPr>
                    <w:lang w:eastAsia="zh-CN"/>
                  </w:rPr>
                  <w:delText>raining or Testin</w:delText>
                </w:r>
              </w:del>
            </w:ins>
            <w:ins w:id="1417" w:author="Intel - Yizhi Yao - 0828" w:date="2023-08-28T14:35:00Z">
              <w:del w:id="1418" w:author="NEC_Hassan Al-Kanani" w:date="2023-11-01T16:14:00Z">
                <w:r w:rsidDel="001154DA">
                  <w:rPr>
                    <w:lang w:eastAsia="zh-CN"/>
                  </w:rPr>
                  <w:delText>g</w:delText>
                </w:r>
              </w:del>
            </w:ins>
            <w:ins w:id="1419" w:author="Intel - Yizhi Yao - 0530" w:date="2023-05-30T09:11:00Z">
              <w:del w:id="1420" w:author="NEC_Hassan Al-Kanani" w:date="2023-11-01T16:14:00Z">
                <w:r w:rsidDel="001154DA">
                  <w:rPr>
                    <w:lang w:eastAsia="zh-CN"/>
                  </w:rPr>
                  <w:delText xml:space="preserve"> MnS producer </w:delText>
                </w:r>
              </w:del>
            </w:ins>
            <w:ins w:id="1421" w:author="Intel - Yizhi Yao - 0828" w:date="2023-08-28T14:35:00Z">
              <w:del w:id="1422" w:author="NEC_Hassan Al-Kanani" w:date="2023-11-01T16:14:00Z">
                <w:r w:rsidDel="001154DA">
                  <w:rPr>
                    <w:lang w:eastAsia="zh-CN"/>
                  </w:rPr>
                  <w:delText xml:space="preserve">of the 3GPP management system </w:delText>
                </w:r>
              </w:del>
            </w:ins>
            <w:ins w:id="1423" w:author="Intel - Yizhi Yao - 0828" w:date="2023-08-28T16:24:00Z">
              <w:del w:id="1424" w:author="NEC_Hassan Al-Kanani" w:date="2023-11-01T16:14:00Z">
                <w:r w:rsidDel="001154DA">
                  <w:rPr>
                    <w:lang w:eastAsia="zh-CN"/>
                  </w:rPr>
                  <w:delText xml:space="preserve">shall </w:delText>
                </w:r>
              </w:del>
            </w:ins>
            <w:ins w:id="1425" w:author="Intel - Yizhi Yao - 0530" w:date="2023-05-30T09:11:00Z">
              <w:del w:id="1426"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7" w:author="Intel - Yizhi Yao - 10.11" w:date="2023-10-16T15:55:00Z">
              <w:del w:id="1428" w:author="NEC_Hassan Al-Kanani" w:date="2023-11-01T16:14:00Z">
                <w:r w:rsidDel="001154DA">
                  <w:rPr>
                    <w:lang w:eastAsia="zh-CN"/>
                  </w:rPr>
                  <w:delText>models</w:delText>
                </w:r>
              </w:del>
            </w:ins>
            <w:ins w:id="1429" w:author="Intel - Yizhi Yao - 0530" w:date="2023-05-30T09:11:00Z">
              <w:del w:id="1430" w:author="NEC_Hassan Al-Kanani" w:date="2023-11-01T16:14:00Z">
                <w:r w:rsidRPr="00ED59AA" w:rsidDel="001154DA">
                  <w:rPr>
                    <w:lang w:eastAsia="zh-CN"/>
                  </w:rPr>
                  <w:delText xml:space="preserve"> the </w:delText>
                </w:r>
              </w:del>
            </w:ins>
            <w:ins w:id="1431" w:author="Intel - Yizhi Yao - 0828" w:date="2023-08-28T14:36:00Z">
              <w:del w:id="1432" w:author="NEC_Hassan Al-Kanani" w:date="2023-11-01T16:14:00Z">
                <w:r w:rsidDel="001154DA">
                  <w:rPr>
                    <w:lang w:eastAsia="zh-CN"/>
                  </w:rPr>
                  <w:delText xml:space="preserve">ML </w:delText>
                </w:r>
              </w:del>
            </w:ins>
            <w:ins w:id="1433" w:author="Intel - Yizhi Yao - 0530" w:date="2023-05-30T09:11:00Z">
              <w:del w:id="1434" w:author="NEC_Hassan Al-Kanani" w:date="2023-11-01T16:14:00Z">
                <w:r w:rsidRPr="00ED59AA" w:rsidDel="001154DA">
                  <w:rPr>
                    <w:lang w:eastAsia="zh-CN"/>
                  </w:rPr>
                  <w:delText xml:space="preserve">training function </w:delText>
                </w:r>
              </w:del>
            </w:ins>
            <w:ins w:id="1435" w:author="Intel - Yizhi Yao - 0828" w:date="2023-08-28T14:37:00Z">
              <w:del w:id="1436" w:author="NEC_Hassan Al-Kanani" w:date="2023-11-01T16:14:00Z">
                <w:r w:rsidDel="001154DA">
                  <w:rPr>
                    <w:lang w:eastAsia="zh-CN"/>
                  </w:rPr>
                  <w:delText xml:space="preserve">or ML testing function </w:delText>
                </w:r>
              </w:del>
            </w:ins>
            <w:ins w:id="1437" w:author="Intel - Yizhi Yao - 0530" w:date="2023-05-30T09:11:00Z">
              <w:del w:id="1438" w:author="NEC_Hassan Al-Kanani" w:date="2023-11-01T16:14:00Z">
                <w:r w:rsidRPr="00ED59AA" w:rsidDel="001154DA">
                  <w:rPr>
                    <w:lang w:eastAsia="zh-CN"/>
                  </w:rPr>
                  <w:delText>is able to train</w:delText>
                </w:r>
              </w:del>
            </w:ins>
            <w:ins w:id="1439" w:author="Intel - Yizhi Yao - 0828" w:date="2023-08-28T14:35:00Z">
              <w:del w:id="1440" w:author="NEC_Hassan Al-Kanani" w:date="2023-11-01T16:14:00Z">
                <w:r w:rsidDel="001154DA">
                  <w:rPr>
                    <w:lang w:eastAsia="zh-CN"/>
                  </w:rPr>
                  <w:delText xml:space="preserve"> or test</w:delText>
                </w:r>
              </w:del>
            </w:ins>
            <w:ins w:id="1441" w:author="Intel - Yizhi Yao - 0530" w:date="2023-05-30T09:11:00Z">
              <w:del w:id="1442"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3" w:author="Intel - Yizhi Yao - 0530" w:date="2023-05-30T09:11:00Z"/>
                <w:del w:id="1444" w:author="NEC_Hassan Al-Kanani" w:date="2023-11-01T16:14:00Z"/>
                <w:iCs/>
              </w:rPr>
            </w:pPr>
            <w:ins w:id="1445" w:author="Intel - Yizhi Yao - 0530" w:date="2023-05-30T09:11:00Z">
              <w:del w:id="1446"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7" w:author="Intel - Yizhi Yao - 0530" w:date="2023-05-30T12:39:00Z">
              <w:del w:id="1448" w:author="NEC_Hassan Al-Kanani" w:date="2023-11-01T16:14:00Z">
                <w:r w:rsidDel="001154DA">
                  <w:delText>.2</w:delText>
                </w:r>
              </w:del>
            </w:ins>
            <w:ins w:id="1449" w:author="Intel - Yizhi Yao - 0530" w:date="2023-05-30T09:11:00Z">
              <w:del w:id="1450" w:author="NEC_Hassan Al-Kanani" w:date="2023-11-01T16:14:00Z">
                <w:r w:rsidRPr="00F17505" w:rsidDel="001154DA">
                  <w:delText>.2.</w:delText>
                </w:r>
                <w:r w:rsidDel="001154DA">
                  <w:delText>2</w:delText>
                </w:r>
              </w:del>
            </w:ins>
            <w:ins w:id="1451" w:author="Intel - Yizhi Yao - 0530" w:date="2023-05-30T12:39:00Z">
              <w:del w:id="1452" w:author="NEC_Hassan Al-Kanani" w:date="2023-11-01T16:14:00Z">
                <w:r w:rsidDel="001154DA">
                  <w:delText>.1</w:delText>
                </w:r>
              </w:del>
            </w:ins>
            <w:ins w:id="1453" w:author="Intel - Yizhi Yao - 0530" w:date="2023-05-30T09:11:00Z">
              <w:del w:id="1454"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5" w:author="Intel - Yizhi Yao - 0530" w:date="2023-05-30T09:11:00Z"/>
          <w:del w:id="145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7" w:author="Intel - Yizhi Yao - 0530" w:date="2023-05-30T09:11:00Z"/>
                <w:del w:id="1458" w:author="NEC_Hassan Al-Kanani" w:date="2023-11-01T16:14:00Z"/>
                <w:b/>
                <w:bCs/>
                <w:iCs/>
              </w:rPr>
            </w:pPr>
            <w:ins w:id="1459" w:author="Intel - Yizhi Yao - 0530" w:date="2023-05-30T09:20:00Z">
              <w:del w:id="146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1" w:author="Intel - Yizhi Yao - 0530" w:date="2023-05-30T09:11:00Z"/>
                <w:del w:id="1462" w:author="NEC_Hassan Al-Kanani" w:date="2023-11-01T16:14:00Z"/>
                <w:lang w:eastAsia="zh-CN"/>
              </w:rPr>
            </w:pPr>
            <w:ins w:id="1463" w:author="Intel - Yizhi Yao - 0530" w:date="2023-05-30T09:11:00Z">
              <w:del w:id="1464" w:author="NEC_Hassan Al-Kanani" w:date="2023-11-01T16:14:00Z">
                <w:r w:rsidDel="001154DA">
                  <w:rPr>
                    <w:lang w:eastAsia="zh-CN"/>
                  </w:rPr>
                  <w:delText>The ML</w:delText>
                </w:r>
              </w:del>
            </w:ins>
            <w:ins w:id="1465" w:author="Intel - Yizhi Yao - 0828" w:date="2023-08-28T14:34:00Z">
              <w:del w:id="1466" w:author="NEC_Hassan Al-Kanani" w:date="2023-11-01T16:14:00Z">
                <w:r w:rsidDel="001154DA">
                  <w:rPr>
                    <w:lang w:eastAsia="zh-CN"/>
                  </w:rPr>
                  <w:delText xml:space="preserve"> </w:delText>
                </w:r>
              </w:del>
            </w:ins>
            <w:ins w:id="1467" w:author="Intel - Yizhi Yao - 0530" w:date="2023-05-30T09:11:00Z">
              <w:del w:id="1468" w:author="NEC_Hassan Al-Kanani" w:date="2023-11-01T16:14:00Z">
                <w:r w:rsidDel="001154DA">
                  <w:rPr>
                    <w:lang w:eastAsia="zh-CN"/>
                  </w:rPr>
                  <w:delText>T</w:delText>
                </w:r>
              </w:del>
            </w:ins>
            <w:ins w:id="1469" w:author="Intel - Yizhi Yao - 0828" w:date="2023-08-28T14:34:00Z">
              <w:del w:id="1470" w:author="NEC_Hassan Al-Kanani" w:date="2023-11-01T16:14:00Z">
                <w:r w:rsidDel="001154DA">
                  <w:rPr>
                    <w:lang w:eastAsia="zh-CN"/>
                  </w:rPr>
                  <w:delText>raining or Testin</w:delText>
                </w:r>
              </w:del>
            </w:ins>
            <w:ins w:id="1471" w:author="Intel - Yizhi Yao - 0828" w:date="2023-08-28T14:35:00Z">
              <w:del w:id="1472" w:author="NEC_Hassan Al-Kanani" w:date="2023-11-01T16:14:00Z">
                <w:r w:rsidDel="001154DA">
                  <w:rPr>
                    <w:lang w:eastAsia="zh-CN"/>
                  </w:rPr>
                  <w:delText>g</w:delText>
                </w:r>
              </w:del>
            </w:ins>
            <w:ins w:id="1473" w:author="Intel - Yizhi Yao - 0530" w:date="2023-05-30T09:11:00Z">
              <w:del w:id="1474" w:author="NEC_Hassan Al-Kanani" w:date="2023-11-01T16:14:00Z">
                <w:r w:rsidDel="001154DA">
                  <w:rPr>
                    <w:lang w:eastAsia="zh-CN"/>
                  </w:rPr>
                  <w:delText xml:space="preserve"> MnS producer </w:delText>
                </w:r>
              </w:del>
            </w:ins>
            <w:ins w:id="1475" w:author="Intel - Yizhi Yao - 0828" w:date="2023-08-28T14:35:00Z">
              <w:del w:id="1476" w:author="NEC_Hassan Al-Kanani" w:date="2023-11-01T16:14:00Z">
                <w:r w:rsidDel="001154DA">
                  <w:rPr>
                    <w:lang w:eastAsia="zh-CN"/>
                  </w:rPr>
                  <w:delText xml:space="preserve">of the 3GPP management system </w:delText>
                </w:r>
              </w:del>
            </w:ins>
            <w:ins w:id="1477" w:author="Intel - Yizhi Yao - 0828" w:date="2023-08-28T16:24:00Z">
              <w:del w:id="1478" w:author="NEC_Hassan Al-Kanani" w:date="2023-11-01T16:14:00Z">
                <w:r w:rsidDel="001154DA">
                  <w:rPr>
                    <w:lang w:eastAsia="zh-CN"/>
                  </w:rPr>
                  <w:delText xml:space="preserve">shall </w:delText>
                </w:r>
              </w:del>
            </w:ins>
            <w:ins w:id="1479" w:author="Intel - Yizhi Yao - 0530" w:date="2023-05-30T09:11:00Z">
              <w:del w:id="1480"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1" w:author="Intel - Yizhi Yao - 0828" w:date="2023-08-28T14:36:00Z">
              <w:del w:id="1482" w:author="NEC_Hassan Al-Kanani" w:date="2023-11-01T16:14:00Z">
                <w:r w:rsidDel="001154DA">
                  <w:rPr>
                    <w:lang w:eastAsia="zh-CN"/>
                  </w:rPr>
                  <w:delText xml:space="preserve"> or ML testing function</w:delText>
                </w:r>
              </w:del>
            </w:ins>
            <w:ins w:id="1483" w:author="Intel - Yizhi Yao - 0530" w:date="2023-05-30T09:11:00Z">
              <w:del w:id="1484"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5" w:author="Intel - Yizhi Yao - 0530" w:date="2023-05-30T09:11:00Z"/>
                <w:del w:id="1486" w:author="NEC_Hassan Al-Kanani" w:date="2023-11-01T16:14:00Z"/>
                <w:lang w:eastAsia="zh-CN"/>
              </w:rPr>
            </w:pPr>
            <w:ins w:id="1487" w:author="Intel - Yizhi Yao - 0530" w:date="2023-05-30T09:11:00Z">
              <w:del w:id="148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89" w:author="Intel - Yizhi Yao - 0530" w:date="2023-05-30T12:39:00Z">
              <w:del w:id="1490" w:author="NEC_Hassan Al-Kanani" w:date="2023-11-01T16:14:00Z">
                <w:r w:rsidRPr="00F17505" w:rsidDel="001154DA">
                  <w:delText>6</w:delText>
                </w:r>
                <w:r w:rsidDel="001154DA">
                  <w:delText>.2</w:delText>
                </w:r>
                <w:r w:rsidRPr="00F17505" w:rsidDel="001154DA">
                  <w:delText>.2.</w:delText>
                </w:r>
                <w:r w:rsidDel="001154DA">
                  <w:delText>2.1</w:delText>
                </w:r>
              </w:del>
            </w:ins>
            <w:ins w:id="1491" w:author="Intel - Yizhi Yao - 0530" w:date="2023-05-30T09:11:00Z">
              <w:del w:id="1492"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3" w:author="Intel - Yizhi Yao - 0530" w:date="2023-05-30T09:11:00Z"/>
          <w:del w:id="149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5" w:author="Intel - Yizhi Yao - 0530" w:date="2023-05-30T09:11:00Z"/>
                <w:del w:id="1496" w:author="NEC_Hassan Al-Kanani" w:date="2023-11-01T16:14:00Z"/>
                <w:b/>
                <w:bCs/>
                <w:iCs/>
              </w:rPr>
            </w:pPr>
            <w:ins w:id="1497" w:author="Intel - Yizhi Yao - 0530" w:date="2023-05-30T09:20:00Z">
              <w:del w:id="1498"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499" w:author="Intel - Yizhi Yao - 0530" w:date="2023-05-30T09:11:00Z"/>
                <w:del w:id="1500" w:author="NEC_Hassan Al-Kanani" w:date="2023-11-01T16:14:00Z"/>
                <w:lang w:eastAsia="zh-CN"/>
              </w:rPr>
            </w:pPr>
            <w:ins w:id="1501" w:author="Intel - Yizhi Yao - 0530" w:date="2023-05-30T09:11:00Z">
              <w:del w:id="1502" w:author="NEC_Hassan Al-Kanani" w:date="2023-11-01T16:14:00Z">
                <w:r w:rsidDel="001154DA">
                  <w:rPr>
                    <w:lang w:eastAsia="zh-CN"/>
                  </w:rPr>
                  <w:delText>The ML</w:delText>
                </w:r>
              </w:del>
            </w:ins>
            <w:ins w:id="1503" w:author="Intel - Yizhi Yao - 0828" w:date="2023-08-28T14:34:00Z">
              <w:del w:id="1504" w:author="NEC_Hassan Al-Kanani" w:date="2023-11-01T16:14:00Z">
                <w:r w:rsidDel="001154DA">
                  <w:rPr>
                    <w:lang w:eastAsia="zh-CN"/>
                  </w:rPr>
                  <w:delText xml:space="preserve"> </w:delText>
                </w:r>
              </w:del>
            </w:ins>
            <w:ins w:id="1505" w:author="Intel - Yizhi Yao - 0530" w:date="2023-05-30T09:11:00Z">
              <w:del w:id="1506" w:author="NEC_Hassan Al-Kanani" w:date="2023-11-01T16:14:00Z">
                <w:r w:rsidDel="001154DA">
                  <w:rPr>
                    <w:lang w:eastAsia="zh-CN"/>
                  </w:rPr>
                  <w:delText>T</w:delText>
                </w:r>
              </w:del>
            </w:ins>
            <w:ins w:id="1507" w:author="Intel - Yizhi Yao - 0828" w:date="2023-08-28T14:34:00Z">
              <w:del w:id="1508" w:author="NEC_Hassan Al-Kanani" w:date="2023-11-01T16:14:00Z">
                <w:r w:rsidDel="001154DA">
                  <w:rPr>
                    <w:lang w:eastAsia="zh-CN"/>
                  </w:rPr>
                  <w:delText>raining or Testin</w:delText>
                </w:r>
              </w:del>
            </w:ins>
            <w:ins w:id="1509" w:author="Intel - Yizhi Yao - 0828" w:date="2023-08-28T14:35:00Z">
              <w:del w:id="1510" w:author="NEC_Hassan Al-Kanani" w:date="2023-11-01T16:14:00Z">
                <w:r w:rsidDel="001154DA">
                  <w:rPr>
                    <w:lang w:eastAsia="zh-CN"/>
                  </w:rPr>
                  <w:delText>g</w:delText>
                </w:r>
              </w:del>
            </w:ins>
            <w:ins w:id="1511" w:author="Intel - Yizhi Yao - 0530" w:date="2023-05-30T09:11:00Z">
              <w:del w:id="1512" w:author="NEC_Hassan Al-Kanani" w:date="2023-11-01T16:14:00Z">
                <w:r w:rsidDel="001154DA">
                  <w:rPr>
                    <w:lang w:eastAsia="zh-CN"/>
                  </w:rPr>
                  <w:delText xml:space="preserve"> MnS producer </w:delText>
                </w:r>
              </w:del>
            </w:ins>
            <w:ins w:id="1513" w:author="Intel - Yizhi Yao - 0828" w:date="2023-08-28T14:35:00Z">
              <w:del w:id="1514" w:author="NEC_Hassan Al-Kanani" w:date="2023-11-01T16:14:00Z">
                <w:r w:rsidDel="001154DA">
                  <w:rPr>
                    <w:lang w:eastAsia="zh-CN"/>
                  </w:rPr>
                  <w:delText xml:space="preserve">of the 3GPP management system </w:delText>
                </w:r>
              </w:del>
            </w:ins>
            <w:ins w:id="1515" w:author="Intel - Yizhi Yao - 0828" w:date="2023-08-28T16:24:00Z">
              <w:del w:id="1516" w:author="NEC_Hassan Al-Kanani" w:date="2023-11-01T16:14:00Z">
                <w:r w:rsidDel="001154DA">
                  <w:rPr>
                    <w:lang w:eastAsia="zh-CN"/>
                  </w:rPr>
                  <w:delText xml:space="preserve">shall </w:delText>
                </w:r>
              </w:del>
            </w:ins>
            <w:ins w:id="1517" w:author="Intel - Yizhi Yao - 0530" w:date="2023-05-30T09:11:00Z">
              <w:del w:id="1518"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19" w:author="Intel - Yizhi Yao - 0828" w:date="2023-08-28T14:37:00Z">
              <w:del w:id="1520"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1" w:author="Intel - Yizhi Yao - 0530" w:date="2023-05-30T09:11:00Z">
              <w:del w:id="1522" w:author="NEC_Hassan Al-Kanani" w:date="2023-11-01T16:14:00Z">
                <w:r w:rsidRPr="00ED59AA" w:rsidDel="001154DA">
                  <w:rPr>
                    <w:lang w:eastAsia="zh-CN"/>
                  </w:rPr>
                  <w:delText xml:space="preserve"> for reporting the training</w:delText>
                </w:r>
              </w:del>
            </w:ins>
            <w:ins w:id="1523" w:author="Intel - Yizhi Yao - 0828" w:date="2023-08-28T14:37:00Z">
              <w:del w:id="1524" w:author="NEC_Hassan Al-Kanani" w:date="2023-11-01T16:14:00Z">
                <w:r w:rsidDel="001154DA">
                  <w:rPr>
                    <w:lang w:eastAsia="zh-CN"/>
                  </w:rPr>
                  <w:delText xml:space="preserve"> or testing</w:delText>
                </w:r>
              </w:del>
            </w:ins>
            <w:ins w:id="1525" w:author="Intel - Yizhi Yao - 0530" w:date="2023-05-30T09:11:00Z">
              <w:del w:id="1526"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7" w:author="Intel - Yizhi Yao - 0530" w:date="2023-05-30T09:11:00Z"/>
                <w:del w:id="1528" w:author="NEC_Hassan Al-Kanani" w:date="2023-11-01T16:14:00Z"/>
                <w:lang w:eastAsia="zh-CN"/>
              </w:rPr>
            </w:pPr>
            <w:ins w:id="1529" w:author="Intel - Yizhi Yao - 0530" w:date="2023-05-30T09:11:00Z">
              <w:del w:id="153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1" w:author="Intel - Yizhi Yao - 0530" w:date="2023-05-30T12:40:00Z">
              <w:del w:id="1532" w:author="NEC_Hassan Al-Kanani" w:date="2023-11-01T16:14:00Z">
                <w:r w:rsidRPr="00F17505" w:rsidDel="001154DA">
                  <w:delText>6</w:delText>
                </w:r>
                <w:r w:rsidDel="001154DA">
                  <w:delText>.2</w:delText>
                </w:r>
                <w:r w:rsidRPr="00F17505" w:rsidDel="001154DA">
                  <w:delText>.2.</w:delText>
                </w:r>
                <w:r w:rsidDel="001154DA">
                  <w:delText>2.1</w:delText>
                </w:r>
              </w:del>
            </w:ins>
            <w:ins w:id="1533" w:author="Intel - Yizhi Yao - 0530" w:date="2023-05-30T09:11:00Z">
              <w:del w:id="1534"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5" w:author="Intel - Yizhi Yao - 0530" w:date="2023-05-30T09:11:00Z"/>
          <w:del w:id="153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7" w:author="Intel - Yizhi Yao - 0530" w:date="2023-05-30T09:11:00Z"/>
                <w:del w:id="1538" w:author="NEC_Hassan Al-Kanani" w:date="2023-11-01T16:14:00Z"/>
                <w:b/>
                <w:bCs/>
                <w:iCs/>
              </w:rPr>
            </w:pPr>
            <w:ins w:id="1539" w:author="Intel - Yizhi Yao - 0530" w:date="2023-05-30T09:20:00Z">
              <w:del w:id="154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1" w:author="Intel - Yizhi Yao - 0530" w:date="2023-05-30T09:11:00Z"/>
                <w:del w:id="1542" w:author="NEC_Hassan Al-Kanani" w:date="2023-11-01T16:14:00Z"/>
                <w:lang w:eastAsia="zh-CN"/>
              </w:rPr>
            </w:pPr>
            <w:ins w:id="1543" w:author="Intel - Yizhi Yao - 0530" w:date="2023-05-30T09:11:00Z">
              <w:del w:id="1544" w:author="NEC_Hassan Al-Kanani" w:date="2023-11-01T16:14:00Z">
                <w:r w:rsidDel="001154DA">
                  <w:rPr>
                    <w:lang w:eastAsia="zh-CN"/>
                  </w:rPr>
                  <w:delText>The ML</w:delText>
                </w:r>
              </w:del>
            </w:ins>
            <w:ins w:id="1545" w:author="Intel - Yizhi Yao - 0828" w:date="2023-08-28T14:34:00Z">
              <w:del w:id="1546" w:author="NEC_Hassan Al-Kanani" w:date="2023-11-01T16:14:00Z">
                <w:r w:rsidDel="001154DA">
                  <w:rPr>
                    <w:lang w:eastAsia="zh-CN"/>
                  </w:rPr>
                  <w:delText xml:space="preserve"> </w:delText>
                </w:r>
              </w:del>
            </w:ins>
            <w:ins w:id="1547" w:author="Intel - Yizhi Yao - 0530" w:date="2023-05-30T09:11:00Z">
              <w:del w:id="1548" w:author="NEC_Hassan Al-Kanani" w:date="2023-11-01T16:14:00Z">
                <w:r w:rsidDel="001154DA">
                  <w:rPr>
                    <w:lang w:eastAsia="zh-CN"/>
                  </w:rPr>
                  <w:delText>T</w:delText>
                </w:r>
              </w:del>
            </w:ins>
            <w:ins w:id="1549" w:author="Intel - Yizhi Yao - 0828" w:date="2023-08-28T14:34:00Z">
              <w:del w:id="1550" w:author="NEC_Hassan Al-Kanani" w:date="2023-11-01T16:14:00Z">
                <w:r w:rsidDel="001154DA">
                  <w:rPr>
                    <w:lang w:eastAsia="zh-CN"/>
                  </w:rPr>
                  <w:delText xml:space="preserve">raining </w:delText>
                </w:r>
              </w:del>
            </w:ins>
            <w:ins w:id="1551" w:author="Intel - Yizhi Yao - 0530" w:date="2023-05-30T09:11:00Z">
              <w:del w:id="1552" w:author="NEC_Hassan Al-Kanani" w:date="2023-11-01T16:14:00Z">
                <w:r w:rsidDel="001154DA">
                  <w:rPr>
                    <w:lang w:eastAsia="zh-CN"/>
                  </w:rPr>
                  <w:delText xml:space="preserve">MnS producer </w:delText>
                </w:r>
              </w:del>
            </w:ins>
            <w:ins w:id="1553" w:author="Intel - Yizhi Yao - 0828" w:date="2023-08-28T14:35:00Z">
              <w:del w:id="1554" w:author="NEC_Hassan Al-Kanani" w:date="2023-11-01T16:14:00Z">
                <w:r w:rsidDel="001154DA">
                  <w:rPr>
                    <w:lang w:eastAsia="zh-CN"/>
                  </w:rPr>
                  <w:delText xml:space="preserve">of the 3GPP management system </w:delText>
                </w:r>
              </w:del>
            </w:ins>
            <w:ins w:id="1555" w:author="Intel - Yizhi Yao - 0828" w:date="2023-08-28T16:24:00Z">
              <w:del w:id="1556" w:author="NEC_Hassan Al-Kanani" w:date="2023-11-01T16:14:00Z">
                <w:r w:rsidDel="001154DA">
                  <w:rPr>
                    <w:lang w:eastAsia="zh-CN"/>
                  </w:rPr>
                  <w:delText xml:space="preserve">shall </w:delText>
                </w:r>
              </w:del>
            </w:ins>
            <w:ins w:id="1557" w:author="Intel - Yizhi Yao - 0530" w:date="2023-05-30T09:11:00Z">
              <w:del w:id="155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59" w:author="Intel - Yizhi Yao - 10.11" w:date="2023-10-16T15:56:00Z">
              <w:del w:id="1560" w:author="NEC_Hassan Al-Kanani" w:date="2023-11-01T16:14:00Z">
                <w:r w:rsidDel="001154DA">
                  <w:rPr>
                    <w:lang w:eastAsia="zh-CN"/>
                  </w:rPr>
                  <w:delText>model</w:delText>
                </w:r>
              </w:del>
            </w:ins>
            <w:ins w:id="1561" w:author="Intel - Yizhi Yao - 0530" w:date="2023-05-30T09:11:00Z">
              <w:del w:id="1562" w:author="NEC_Hassan Al-Kanani" w:date="2023-11-01T16:14:00Z">
                <w:r w:rsidRPr="00ED59AA" w:rsidDel="001154DA">
                  <w:rPr>
                    <w:lang w:eastAsia="zh-CN"/>
                  </w:rPr>
                  <w:delText xml:space="preserve"> training using the selected the performance indicators from those supported by the ML training function</w:delText>
                </w:r>
              </w:del>
            </w:ins>
            <w:ins w:id="1563" w:author="Intel - Yizhi Yao - 0828" w:date="2023-08-28T16:26:00Z">
              <w:del w:id="1564"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5" w:author="Intel - Yizhi Yao - 0530" w:date="2023-05-30T09:11:00Z"/>
                <w:del w:id="1566" w:author="NEC_Hassan Al-Kanani" w:date="2023-11-01T16:14:00Z"/>
                <w:lang w:eastAsia="zh-CN"/>
              </w:rPr>
            </w:pPr>
            <w:ins w:id="1567" w:author="Intel - Yizhi Yao - 0530" w:date="2023-05-30T09:11:00Z">
              <w:del w:id="156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69" w:author="Intel - Yizhi Yao - 0530" w:date="2023-05-30T12:40:00Z">
              <w:del w:id="1570" w:author="NEC_Hassan Al-Kanani" w:date="2023-11-01T16:14:00Z">
                <w:r w:rsidRPr="00F17505" w:rsidDel="001154DA">
                  <w:delText>6</w:delText>
                </w:r>
                <w:r w:rsidDel="001154DA">
                  <w:delText>.2</w:delText>
                </w:r>
                <w:r w:rsidRPr="00F17505" w:rsidDel="001154DA">
                  <w:delText>.2.</w:delText>
                </w:r>
                <w:r w:rsidDel="001154DA">
                  <w:delText>2.1</w:delText>
                </w:r>
              </w:del>
            </w:ins>
            <w:ins w:id="1571" w:author="Intel - Yizhi Yao - 0530" w:date="2023-05-30T09:11:00Z">
              <w:del w:id="1572"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3" w:author="Intel - Yizhi Yao - 0530" w:date="2023-05-30T09:33:00Z"/>
          <w:del w:id="1574" w:author="NEC_Hassan Al-Kanani" w:date="2023-11-01T16:14:00Z"/>
          <w:rFonts w:eastAsia="Calibri"/>
        </w:rPr>
      </w:pPr>
    </w:p>
    <w:p w14:paraId="0187517A" w14:textId="77777777" w:rsidR="004726F1" w:rsidRPr="00077B80" w:rsidDel="001154DA" w:rsidRDefault="004726F1" w:rsidP="004726F1">
      <w:pPr>
        <w:pStyle w:val="Heading3"/>
        <w:rPr>
          <w:ins w:id="1575" w:author="Intel - Yizhi Yao - 0530" w:date="2023-05-30T09:33:00Z"/>
          <w:del w:id="1576" w:author="NEC_Hassan Al-Kanani" w:date="2023-11-01T16:14:00Z"/>
        </w:rPr>
      </w:pPr>
      <w:ins w:id="1577" w:author="Intel - Yizhi Yao - 0530" w:date="2023-05-30T09:33:00Z">
        <w:del w:id="1578" w:author="NEC_Hassan Al-Kanani" w:date="2023-11-01T16:14:00Z">
          <w:r w:rsidDel="001154DA">
            <w:delText>6.</w:delText>
          </w:r>
        </w:del>
      </w:ins>
      <w:ins w:id="1579" w:author="Intel - Yizhi Yao - 0530" w:date="2023-05-30T12:40:00Z">
        <w:del w:id="1580" w:author="NEC_Hassan Al-Kanani" w:date="2023-11-01T16:14:00Z">
          <w:r w:rsidDel="001154DA">
            <w:delText>2.3</w:delText>
          </w:r>
        </w:del>
      </w:ins>
      <w:ins w:id="1581" w:author="Intel - Yizhi Yao - 0530" w:date="2023-05-30T09:33:00Z">
        <w:del w:id="1582"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3" w:author="Intel - Yizhi Yao - 0530" w:date="2023-05-30T09:33:00Z"/>
          <w:del w:id="1584" w:author="NEC_Hassan Al-Kanani" w:date="2023-11-01T16:14:00Z"/>
        </w:rPr>
      </w:pPr>
      <w:ins w:id="1585" w:author="Intel - Yizhi Yao - 0530" w:date="2023-05-30T09:33:00Z">
        <w:del w:id="1586" w:author="NEC_Hassan Al-Kanani" w:date="2023-11-01T16:14:00Z">
          <w:r w:rsidDel="001154DA">
            <w:delText>6.</w:delText>
          </w:r>
        </w:del>
      </w:ins>
      <w:ins w:id="1587" w:author="Intel - Yizhi Yao - 0530" w:date="2023-05-30T12:40:00Z">
        <w:del w:id="1588" w:author="NEC_Hassan Al-Kanani" w:date="2023-11-01T16:14:00Z">
          <w:r w:rsidDel="001154DA">
            <w:delText>2.3</w:delText>
          </w:r>
        </w:del>
      </w:ins>
      <w:ins w:id="1589" w:author="Intel - Yizhi Yao - 0530" w:date="2023-05-30T09:33:00Z">
        <w:del w:id="1590"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1" w:author="Intel - Yizhi Yao - 0530" w:date="2023-05-30T09:33:00Z"/>
          <w:del w:id="1592" w:author="NEC_Hassan Al-Kanani" w:date="2023-11-01T16:14:00Z"/>
        </w:rPr>
      </w:pPr>
      <w:ins w:id="1593" w:author="Intel - Yizhi Yao - 0530" w:date="2023-05-30T09:33:00Z">
        <w:del w:id="1594"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5" w:author="Intel - Yizhi Yao - 0530" w:date="2023-05-30T09:33:00Z"/>
          <w:del w:id="1596" w:author="NEC_Hassan Al-Kanani" w:date="2023-11-01T16:14:00Z"/>
        </w:rPr>
      </w:pPr>
      <w:ins w:id="1597" w:author="Intel - Yizhi Yao - 0530" w:date="2023-05-30T09:33:00Z">
        <w:del w:id="1598"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599" w:author="Intel - Yizhi Yao - 10.11" w:date="2023-10-16T15:56:00Z">
        <w:del w:id="1600" w:author="NEC_Hassan Al-Kanani" w:date="2023-11-01T16:14:00Z">
          <w:r w:rsidDel="001154DA">
            <w:delText>model</w:delText>
          </w:r>
        </w:del>
      </w:ins>
      <w:ins w:id="1601" w:author="Intel - Yizhi Yao - 0530" w:date="2023-05-30T09:33:00Z">
        <w:del w:id="1602"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3" w:author="Intel - Yizhi Yao - 0530" w:date="2023-05-30T09:33:00Z"/>
          <w:del w:id="1604" w:author="NEC_Hassan Al-Kanani" w:date="2023-11-01T16:14:00Z"/>
        </w:rPr>
      </w:pPr>
      <w:ins w:id="1605" w:author="Intel - Yizhi Yao - 0530" w:date="2023-05-30T09:33:00Z">
        <w:del w:id="1606" w:author="NEC_Hassan Al-Kanani" w:date="2023-11-01T16:14:00Z">
          <w:r w:rsidDel="001154DA">
            <w:delText>6.</w:delText>
          </w:r>
        </w:del>
      </w:ins>
      <w:ins w:id="1607" w:author="Intel - Yizhi Yao - 0530" w:date="2023-05-30T12:40:00Z">
        <w:del w:id="1608" w:author="NEC_Hassan Al-Kanani" w:date="2023-11-01T16:14:00Z">
          <w:r w:rsidDel="001154DA">
            <w:delText>2.3</w:delText>
          </w:r>
        </w:del>
      </w:ins>
      <w:ins w:id="1609" w:author="Intel - Yizhi Yao - 0530" w:date="2023-05-30T09:33:00Z">
        <w:del w:id="1610"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1" w:author="Intel - Yizhi Yao - 0530" w:date="2023-05-30T09:33:00Z"/>
          <w:del w:id="1612" w:author="NEC_Hassan Al-Kanani" w:date="2023-11-01T16:14:00Z"/>
        </w:rPr>
      </w:pPr>
      <w:ins w:id="1613" w:author="Intel - Yizhi Yao - 0530" w:date="2023-05-30T09:33:00Z">
        <w:del w:id="1614" w:author="NEC_Hassan Al-Kanani" w:date="2023-11-01T16:14:00Z">
          <w:r w:rsidDel="001154DA">
            <w:delText>6.</w:delText>
          </w:r>
        </w:del>
      </w:ins>
      <w:ins w:id="1615" w:author="Intel - Yizhi Yao - 0530" w:date="2023-05-30T12:40:00Z">
        <w:del w:id="1616" w:author="NEC_Hassan Al-Kanani" w:date="2023-11-01T16:14:00Z">
          <w:r w:rsidDel="001154DA">
            <w:delText>2.3</w:delText>
          </w:r>
        </w:del>
      </w:ins>
      <w:ins w:id="1617" w:author="Intel - Yizhi Yao - 0530" w:date="2023-05-30T09:33:00Z">
        <w:del w:id="1618"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19" w:author="Intel - Yizhi Yao - 0530" w:date="2023-05-30T09:33:00Z"/>
          <w:del w:id="1620" w:author="NEC_Hassan Al-Kanani" w:date="2023-11-01T16:14:00Z"/>
          <w:lang w:val="en-US"/>
        </w:rPr>
      </w:pPr>
      <w:ins w:id="1621" w:author="Intel - Yizhi Yao - 0530" w:date="2023-05-30T09:33:00Z">
        <w:del w:id="1622"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3" w:author="Intel - Yizhi Yao - 0530" w:date="2023-05-30T09:33:00Z"/>
          <w:del w:id="1624" w:author="NEC_Hassan Al-Kanani" w:date="2023-11-01T16:14:00Z"/>
        </w:rPr>
      </w:pPr>
      <w:ins w:id="1625" w:author="Intel - Yizhi Yao - 0530" w:date="2023-05-30T09:33:00Z">
        <w:del w:id="1626"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7" w:author="Intel - Yizhi Yao - 0530" w:date="2023-05-30T09:33:00Z"/>
          <w:del w:id="1628" w:author="NEC_Hassan Al-Kanani" w:date="2023-11-01T16:14:00Z"/>
        </w:rPr>
      </w:pPr>
      <w:ins w:id="1629" w:author="Intel - Yizhi Yao - 0530" w:date="2023-05-30T09:33:00Z">
        <w:del w:id="1630"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1" w:author="Intel - Yizhi Yao - 0530" w:date="2023-05-30T09:33:00Z"/>
          <w:del w:id="1632" w:author="NEC_Hassan Al-Kanani" w:date="2023-11-01T16:14:00Z"/>
        </w:rPr>
      </w:pPr>
      <w:ins w:id="1633" w:author="Intel - Yizhi Yao - 0530" w:date="2023-05-30T09:33:00Z">
        <w:del w:id="1634"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5" w:author="Intel - Yizhi Yao - 0530" w:date="2023-05-30T09:33:00Z"/>
          <w:del w:id="1636" w:author="NEC_Hassan Al-Kanani" w:date="2023-11-01T16:14:00Z"/>
        </w:rPr>
      </w:pPr>
      <w:ins w:id="1637" w:author="Intel - Yizhi Yao - 0530" w:date="2023-05-30T09:33:00Z">
        <w:del w:id="1638"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39" w:author="Intel - Yizhi Yao - 0530" w:date="2023-05-30T09:33:00Z"/>
          <w:del w:id="1640" w:author="NEC_Hassan Al-Kanani" w:date="2023-11-01T16:14:00Z"/>
          <w:lang w:val="en-US"/>
        </w:rPr>
      </w:pPr>
      <w:ins w:id="1641" w:author="Intel - Yizhi Yao - 0530" w:date="2023-05-30T09:33:00Z">
        <w:del w:id="1642" w:author="NEC_Hassan Al-Kanani" w:date="2023-11-01T16:14:00Z">
          <w:r w:rsidDel="001154DA">
            <w:lastRenderedPageBreak/>
            <w:delText>6.</w:delText>
          </w:r>
        </w:del>
      </w:ins>
      <w:ins w:id="1643" w:author="Intel - Yizhi Yao - 0530" w:date="2023-05-30T12:41:00Z">
        <w:del w:id="1644" w:author="NEC_Hassan Al-Kanani" w:date="2023-11-01T16:14:00Z">
          <w:r w:rsidDel="001154DA">
            <w:delText>2.3.</w:delText>
          </w:r>
        </w:del>
      </w:ins>
      <w:ins w:id="1645" w:author="Intel - Yizhi Yao - 0530" w:date="2023-05-30T09:33:00Z">
        <w:del w:id="1646"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7" w:author="NEC_Hassan Al-Kanani" w:date="2023-11-01T16:14:00Z"/>
        </w:rPr>
      </w:pPr>
      <w:ins w:id="1648" w:author="Intel - Yizhi Yao - 0530" w:date="2023-05-30T09:33:00Z">
        <w:del w:id="1649"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0" w:author="Intel - Yizhi Yao - 0530" w:date="2023-05-30T09:55:00Z"/>
          <w:del w:id="1651" w:author="NEC_Hassan Al-Kanani" w:date="2023-11-01T16:14:00Z"/>
        </w:rPr>
      </w:pPr>
      <w:ins w:id="1652" w:author="Intel - Yizhi Yao - 0530" w:date="2023-05-30T09:55:00Z">
        <w:del w:id="1653" w:author="NEC_Hassan Al-Kanani" w:date="2023-11-01T16:14:00Z">
          <w:r w:rsidDel="001154DA">
            <w:delText>6.</w:delText>
          </w:r>
        </w:del>
      </w:ins>
      <w:ins w:id="1654" w:author="Intel - Yizhi Yao - 0530" w:date="2023-05-30T12:41:00Z">
        <w:del w:id="1655" w:author="NEC_Hassan Al-Kanani" w:date="2023-11-01T16:14:00Z">
          <w:r w:rsidDel="001154DA">
            <w:delText>2.3</w:delText>
          </w:r>
        </w:del>
      </w:ins>
      <w:ins w:id="1656" w:author="Intel - Yizhi Yao - 0530" w:date="2023-05-30T09:55:00Z">
        <w:del w:id="1657" w:author="NEC_Hassan Al-Kanani" w:date="2023-11-01T16:14:00Z">
          <w:r w:rsidRPr="00C1049A" w:rsidDel="001154DA">
            <w:delText>.2.</w:delText>
          </w:r>
        </w:del>
      </w:ins>
      <w:ins w:id="1658" w:author="Intel - Yizhi Yao - 0530" w:date="2023-05-30T12:41:00Z">
        <w:del w:id="1659" w:author="NEC_Hassan Al-Kanani" w:date="2023-11-01T16:14:00Z">
          <w:r w:rsidDel="001154DA">
            <w:delText>3</w:delText>
          </w:r>
        </w:del>
      </w:ins>
      <w:ins w:id="1660" w:author="Intel - Yizhi Yao - 0530" w:date="2023-05-30T09:55:00Z">
        <w:del w:id="1661"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2" w:author="Intel - Yizhi Yao - 0530" w:date="2023-05-30T09:55:00Z"/>
          <w:del w:id="1663" w:author="NEC_Hassan Al-Kanani" w:date="2023-11-01T16:14:00Z"/>
          <w:lang w:eastAsia="zh-CN"/>
        </w:rPr>
      </w:pPr>
      <w:ins w:id="1664" w:author="Intel - Yizhi Yao - 0530" w:date="2023-05-30T09:55:00Z">
        <w:del w:id="1665"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6" w:author="Intel - Yizhi Yao - 0530" w:date="2023-05-30T09:55:00Z"/>
          <w:del w:id="1667" w:author="NEC_Hassan Al-Kanani" w:date="2023-11-01T16:14:00Z"/>
          <w:lang w:val="en-US" w:eastAsia="zh-CN"/>
        </w:rPr>
      </w:pPr>
      <w:ins w:id="1668" w:author="Intel - Yizhi Yao - 0530" w:date="2023-05-30T09:55:00Z">
        <w:del w:id="1669"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0" w:author="Intel - Yizhi Yao - 0530" w:date="2023-05-30T09:33:00Z"/>
          <w:del w:id="1671" w:author="NEC_Hassan Al-Kanani" w:date="2023-11-01T16:14:00Z"/>
          <w:lang w:val="en-US"/>
        </w:rPr>
      </w:pPr>
      <w:ins w:id="1672" w:author="Intel - Yizhi Yao - 0530" w:date="2023-05-30T09:55:00Z">
        <w:del w:id="1673"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4" w:author="Intel - Yizhi Yao - 0828" w:date="2023-08-28T16:26:00Z">
        <w:del w:id="1675" w:author="NEC_Hassan Al-Kanani" w:date="2023-11-01T16:14:00Z">
          <w:r w:rsidDel="001154DA">
            <w:rPr>
              <w:lang w:val="en-US"/>
            </w:rPr>
            <w:delText xml:space="preserve">is </w:delText>
          </w:r>
        </w:del>
      </w:ins>
      <w:ins w:id="1676" w:author="Intel - Yizhi Yao - 0530" w:date="2023-05-30T09:55:00Z">
        <w:del w:id="1677"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78" w:author="Intel - Yizhi Yao - 0530" w:date="2023-05-30T09:35:00Z"/>
          <w:del w:id="1679" w:author="NEC_Hassan Al-Kanani" w:date="2023-11-01T16:14:00Z"/>
        </w:rPr>
      </w:pPr>
      <w:ins w:id="1680" w:author="Intel - Yizhi Yao - 0530" w:date="2023-05-30T09:33:00Z">
        <w:del w:id="1681" w:author="NEC_Hassan Al-Kanani" w:date="2023-11-01T16:14:00Z">
          <w:r w:rsidRPr="00F17505" w:rsidDel="001154DA">
            <w:delText>6.</w:delText>
          </w:r>
        </w:del>
      </w:ins>
      <w:ins w:id="1682" w:author="Intel - Yizhi Yao - 0530" w:date="2023-05-30T12:41:00Z">
        <w:del w:id="1683" w:author="NEC_Hassan Al-Kanani" w:date="2023-11-01T16:14:00Z">
          <w:r w:rsidDel="001154DA">
            <w:delText>2.3</w:delText>
          </w:r>
        </w:del>
      </w:ins>
      <w:ins w:id="1684" w:author="Intel - Yizhi Yao - 0530" w:date="2023-05-30T09:33:00Z">
        <w:del w:id="1685"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6" w:author="Intel - Yizhi Yao - 0530" w:date="2023-05-30T09:33:00Z"/>
          <w:del w:id="1687" w:author="NEC_Hassan Al-Kanani" w:date="2023-11-01T16:14:00Z"/>
        </w:rPr>
      </w:pPr>
      <w:ins w:id="1688" w:author="Intel - Yizhi Yao - 0530" w:date="2023-05-30T09:35:00Z">
        <w:del w:id="1689" w:author="NEC_Hassan Al-Kanani" w:date="2023-11-01T16:14:00Z">
          <w:r w:rsidDel="001154DA">
            <w:tab/>
          </w:r>
          <w:r w:rsidRPr="00F17505" w:rsidDel="001154DA">
            <w:delText>Table 6.</w:delText>
          </w:r>
        </w:del>
      </w:ins>
      <w:ins w:id="1690" w:author="Intel - Yizhi Yao - 0530" w:date="2023-05-30T12:41:00Z">
        <w:del w:id="1691" w:author="NEC_Hassan Al-Kanani" w:date="2023-11-01T16:14:00Z">
          <w:r w:rsidDel="001154DA">
            <w:delText>2.3</w:delText>
          </w:r>
        </w:del>
      </w:ins>
      <w:ins w:id="1692" w:author="Intel - Yizhi Yao - 0530" w:date="2023-05-30T09:35:00Z">
        <w:del w:id="1693"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4" w:author="Intel - Yizhi Yao - 0530" w:date="2023-05-30T09:33:00Z"/>
          <w:del w:id="1695"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6" w:author="Intel - Yizhi Yao - 0530" w:date="2023-05-30T09:33:00Z"/>
                <w:del w:id="1697" w:author="NEC_Hassan Al-Kanani" w:date="2023-11-01T16:14:00Z"/>
              </w:rPr>
            </w:pPr>
            <w:ins w:id="1698" w:author="Intel - Yizhi Yao - 0530" w:date="2023-05-30T09:33:00Z">
              <w:del w:id="1699"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0" w:author="Intel - Yizhi Yao - 0530" w:date="2023-05-30T09:33:00Z"/>
                <w:del w:id="1701" w:author="NEC_Hassan Al-Kanani" w:date="2023-11-01T16:14:00Z"/>
              </w:rPr>
            </w:pPr>
            <w:ins w:id="1702" w:author="Intel - Yizhi Yao - 0530" w:date="2023-05-30T09:33:00Z">
              <w:del w:id="1703"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4" w:author="Intel - Yizhi Yao - 0530" w:date="2023-05-30T09:33:00Z"/>
                <w:del w:id="1705" w:author="NEC_Hassan Al-Kanani" w:date="2023-11-01T16:14:00Z"/>
              </w:rPr>
            </w:pPr>
            <w:ins w:id="1706" w:author="Intel - Yizhi Yao - 0530" w:date="2023-05-30T09:33:00Z">
              <w:del w:id="1707"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08" w:author="Intel - Yizhi Yao - 0530" w:date="2023-05-30T09:33:00Z"/>
          <w:del w:id="170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0" w:author="Intel - Yizhi Yao - 0530" w:date="2023-05-30T09:33:00Z"/>
                <w:del w:id="1711" w:author="NEC_Hassan Al-Kanani" w:date="2023-11-01T16:14:00Z"/>
                <w:b/>
                <w:bCs/>
                <w:iCs/>
              </w:rPr>
            </w:pPr>
            <w:ins w:id="1712" w:author="Intel - Yizhi Yao - 0530" w:date="2023-05-30T09:33:00Z">
              <w:del w:id="1713"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4" w:author="Intel - Yizhi Yao - 0530" w:date="2023-05-30T09:33:00Z"/>
                <w:del w:id="1715" w:author="NEC_Hassan Al-Kanani" w:date="2023-11-01T16:14:00Z"/>
                <w:lang w:eastAsia="zh-CN"/>
              </w:rPr>
            </w:pPr>
            <w:ins w:id="1716" w:author="Intel - Yizhi Yao - 0530" w:date="2023-05-30T09:33:00Z">
              <w:del w:id="1717" w:author="NEC_Hassan Al-Kanani" w:date="2023-11-01T16:14:00Z">
                <w:r w:rsidRPr="00077B80" w:rsidDel="001154DA">
                  <w:rPr>
                    <w:lang w:eastAsia="zh-CN"/>
                  </w:rPr>
                  <w:delText xml:space="preserve">The ML testing MnS producer </w:delText>
                </w:r>
              </w:del>
            </w:ins>
            <w:ins w:id="1718" w:author="Intel - Yizhi Yao - 0828" w:date="2023-08-28T16:27:00Z">
              <w:del w:id="1719" w:author="NEC_Hassan Al-Kanani" w:date="2023-11-01T16:14:00Z">
                <w:r w:rsidDel="001154DA">
                  <w:rPr>
                    <w:lang w:eastAsia="zh-CN"/>
                  </w:rPr>
                  <w:delText xml:space="preserve">shall </w:delText>
                </w:r>
              </w:del>
            </w:ins>
            <w:ins w:id="1720" w:author="Intel - Yizhi Yao - 0530" w:date="2023-05-30T09:33:00Z">
              <w:del w:id="1721"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2" w:author="Intel - Yizhi Yao - 0530" w:date="2023-05-30T09:33:00Z"/>
                <w:del w:id="1723" w:author="NEC_Hassan Al-Kanani" w:date="2023-11-01T16:14:00Z"/>
                <w:lang w:eastAsia="zh-CN"/>
              </w:rPr>
            </w:pPr>
            <w:ins w:id="1724" w:author="Intel - Yizhi Yao - 0530" w:date="2023-05-30T09:33:00Z">
              <w:del w:id="1725"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6" w:author="Intel - Yizhi Yao - 0530" w:date="2023-05-30T12:41:00Z">
              <w:del w:id="1727" w:author="NEC_Hassan Al-Kanani" w:date="2023-11-01T16:14:00Z">
                <w:r w:rsidDel="001154DA">
                  <w:rPr>
                    <w:lang w:eastAsia="zh-CN"/>
                  </w:rPr>
                  <w:delText>2.3</w:delText>
                </w:r>
              </w:del>
            </w:ins>
            <w:ins w:id="1728" w:author="Intel - Yizhi Yao - 0530" w:date="2023-05-30T09:33:00Z">
              <w:del w:id="1729"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0" w:author="Intel - Yizhi Yao - 0530" w:date="2023-05-30T09:33:00Z"/>
          <w:del w:id="173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2" w:author="Intel - Yizhi Yao - 0530" w:date="2023-05-30T09:33:00Z"/>
                <w:del w:id="1733" w:author="NEC_Hassan Al-Kanani" w:date="2023-11-01T16:14:00Z"/>
                <w:b/>
                <w:lang w:eastAsia="zh-CN"/>
              </w:rPr>
            </w:pPr>
            <w:ins w:id="1734" w:author="Intel - Yizhi Yao - 0530" w:date="2023-05-30T09:33:00Z">
              <w:del w:id="1735"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6" w:author="Intel - Yizhi Yao - 0530" w:date="2023-05-30T09:33:00Z"/>
                <w:del w:id="1737" w:author="NEC_Hassan Al-Kanani" w:date="2023-11-01T16:14:00Z"/>
                <w:lang w:eastAsia="zh-CN"/>
              </w:rPr>
            </w:pPr>
            <w:ins w:id="1738" w:author="Intel - Yizhi Yao - 0530" w:date="2023-05-30T09:33:00Z">
              <w:del w:id="173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0" w:author="Intel - Yizhi Yao - 0530" w:date="2023-05-30T09:33:00Z"/>
                <w:del w:id="1741" w:author="NEC_Hassan Al-Kanani" w:date="2023-11-01T16:14:00Z"/>
                <w:lang w:eastAsia="zh-CN"/>
              </w:rPr>
            </w:pPr>
            <w:ins w:id="1742" w:author="Intel - Yizhi Yao - 0530" w:date="2023-05-30T09:33:00Z">
              <w:del w:id="1743"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4" w:author="Intel - Yizhi Yao - 0530" w:date="2023-05-30T12:41:00Z">
              <w:del w:id="1745" w:author="NEC_Hassan Al-Kanani" w:date="2023-11-01T16:14:00Z">
                <w:r w:rsidDel="001154DA">
                  <w:rPr>
                    <w:lang w:eastAsia="zh-CN"/>
                  </w:rPr>
                  <w:delText>2.3</w:delText>
                </w:r>
              </w:del>
            </w:ins>
            <w:ins w:id="1746" w:author="Intel - Yizhi Yao - 0530" w:date="2023-05-30T09:33:00Z">
              <w:del w:id="1747" w:author="NEC_Hassan Al-Kanani" w:date="2023-11-01T16:14:00Z">
                <w:r w:rsidDel="001154DA">
                  <w:rPr>
                    <w:lang w:eastAsia="zh-CN"/>
                  </w:rPr>
                  <w:delText>.2.2)</w:delText>
                </w:r>
              </w:del>
            </w:ins>
          </w:p>
        </w:tc>
      </w:tr>
      <w:tr w:rsidR="004726F1" w:rsidRPr="00F17505" w:rsidDel="001154DA" w14:paraId="4DF67D71" w14:textId="77777777" w:rsidTr="00682413">
        <w:trPr>
          <w:jc w:val="center"/>
          <w:ins w:id="1748" w:author="Intel - Yizhi Yao - 0530" w:date="2023-05-30T09:33:00Z"/>
          <w:del w:id="174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0" w:author="Intel - Yizhi Yao - 0530" w:date="2023-05-30T09:33:00Z"/>
                <w:del w:id="1751" w:author="NEC_Hassan Al-Kanani" w:date="2023-11-01T16:14:00Z"/>
                <w:b/>
              </w:rPr>
            </w:pPr>
            <w:ins w:id="1752" w:author="Intel - Yizhi Yao - 0530" w:date="2023-05-30T09:33:00Z">
              <w:del w:id="175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4" w:author="Intel - Yizhi Yao - 0530" w:date="2023-05-30T09:33:00Z"/>
                <w:del w:id="1755" w:author="NEC_Hassan Al-Kanani" w:date="2023-11-01T16:14:00Z"/>
                <w:lang w:eastAsia="zh-CN"/>
              </w:rPr>
            </w:pPr>
            <w:ins w:id="1756" w:author="Intel - Yizhi Yao - 0530" w:date="2023-05-30T09:33:00Z">
              <w:del w:id="1757"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58" w:author="Intel - Yizhi Yao - 0530" w:date="2023-05-30T09:33:00Z"/>
                <w:del w:id="1759" w:author="NEC_Hassan Al-Kanani" w:date="2023-11-01T16:14:00Z"/>
                <w:lang w:eastAsia="zh-CN"/>
              </w:rPr>
            </w:pPr>
            <w:ins w:id="1760" w:author="Intel - Yizhi Yao - 0530" w:date="2023-05-30T09:33:00Z">
              <w:del w:id="1761"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2" w:author="Intel - Yizhi Yao - 0530" w:date="2023-05-30T12:41:00Z">
              <w:del w:id="1763" w:author="NEC_Hassan Al-Kanani" w:date="2023-11-01T16:14:00Z">
                <w:r w:rsidDel="001154DA">
                  <w:rPr>
                    <w:lang w:eastAsia="zh-CN"/>
                  </w:rPr>
                  <w:delText>2.3</w:delText>
                </w:r>
              </w:del>
            </w:ins>
            <w:ins w:id="1764" w:author="Intel - Yizhi Yao - 0530" w:date="2023-05-30T09:33:00Z">
              <w:del w:id="1765"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6" w:author="Intel - Yizhi Yao - 0530" w:date="2023-05-30T09:33:00Z"/>
                <w:del w:id="1767" w:author="NEC_Hassan Al-Kanani" w:date="2023-11-01T16:14:00Z"/>
                <w:lang w:eastAsia="zh-CN"/>
              </w:rPr>
            </w:pPr>
            <w:ins w:id="1768" w:author="Intel - Yizhi Yao - 0530" w:date="2023-05-30T09:33:00Z">
              <w:del w:id="1769"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0" w:author="Intel - Yizhi Yao - 0530" w:date="2023-05-30T12:41:00Z">
              <w:del w:id="1771" w:author="NEC_Hassan Al-Kanani" w:date="2023-11-01T16:14:00Z">
                <w:r w:rsidDel="001154DA">
                  <w:rPr>
                    <w:lang w:eastAsia="zh-CN"/>
                  </w:rPr>
                  <w:delText>2.3</w:delText>
                </w:r>
              </w:del>
            </w:ins>
            <w:ins w:id="1772" w:author="Intel - Yizhi Yao - 0530" w:date="2023-05-30T09:33:00Z">
              <w:del w:id="1773"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4" w:author="Intel - Yizhi Yao - 0530" w:date="2023-05-30T09:33:00Z"/>
                <w:del w:id="1775" w:author="NEC_Hassan Al-Kanani" w:date="2023-11-01T16:14:00Z"/>
                <w:lang w:eastAsia="zh-CN"/>
              </w:rPr>
            </w:pPr>
          </w:p>
        </w:tc>
      </w:tr>
      <w:tr w:rsidR="004726F1" w:rsidRPr="00F17505" w:rsidDel="001154DA" w14:paraId="61CBD5D8" w14:textId="77777777" w:rsidTr="00682413">
        <w:trPr>
          <w:jc w:val="center"/>
          <w:ins w:id="1776" w:author="Intel - Yizhi Yao - 0530" w:date="2023-05-30T09:56:00Z"/>
          <w:del w:id="177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78" w:author="Intel - Yizhi Yao - 0530" w:date="2023-05-30T09:56:00Z"/>
                <w:del w:id="1779" w:author="NEC_Hassan Al-Kanani" w:date="2023-11-01T16:14:00Z"/>
                <w:b/>
              </w:rPr>
            </w:pPr>
            <w:ins w:id="1780" w:author="Intel - Yizhi Yao - 0530" w:date="2023-05-30T09:56:00Z">
              <w:del w:id="1781"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2" w:author="Intel - Yizhi Yao - 0530" w:date="2023-05-30T09:56:00Z"/>
                <w:del w:id="1783" w:author="NEC_Hassan Al-Kanani" w:date="2023-11-01T16:14:00Z"/>
                <w:lang w:eastAsia="zh-CN"/>
              </w:rPr>
            </w:pPr>
            <w:ins w:id="1784" w:author="Intel - Yizhi Yao - 0530" w:date="2023-05-30T09:56:00Z">
              <w:del w:id="1785" w:author="NEC_Hassan Al-Kanani" w:date="2023-11-01T16:14:00Z">
                <w:r w:rsidRPr="00077B80" w:rsidDel="001154DA">
                  <w:rPr>
                    <w:lang w:eastAsia="zh-CN"/>
                  </w:rPr>
                  <w:delText xml:space="preserve">The ML testing MnS producer </w:delText>
                </w:r>
              </w:del>
            </w:ins>
            <w:ins w:id="1786" w:author="Intel - Yizhi Yao - 0828" w:date="2023-08-28T16:27:00Z">
              <w:del w:id="1787" w:author="NEC_Hassan Al-Kanani" w:date="2023-11-01T16:14:00Z">
                <w:r w:rsidDel="001154DA">
                  <w:rPr>
                    <w:lang w:eastAsia="zh-CN"/>
                  </w:rPr>
                  <w:delText xml:space="preserve">shall </w:delText>
                </w:r>
              </w:del>
            </w:ins>
            <w:ins w:id="1788" w:author="Intel - Yizhi Yao - 0530" w:date="2023-05-30T09:56:00Z">
              <w:del w:id="1789"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0" w:author="Intel - Yizhi Yao - 0530" w:date="2023-05-30T09:56:00Z"/>
                <w:del w:id="1791" w:author="NEC_Hassan Al-Kanani" w:date="2023-11-01T16:14:00Z"/>
                <w:lang w:eastAsia="zh-CN"/>
              </w:rPr>
            </w:pPr>
            <w:ins w:id="1792" w:author="Intel - Yizhi Yao - 0530" w:date="2023-05-30T09:56:00Z">
              <w:del w:id="1793"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4" w:author="Intel - Yizhi Yao - 0530" w:date="2023-05-30T12:41:00Z">
              <w:del w:id="1795" w:author="NEC_Hassan Al-Kanani" w:date="2023-11-01T16:14:00Z">
                <w:r w:rsidDel="001154DA">
                  <w:rPr>
                    <w:lang w:eastAsia="zh-CN"/>
                  </w:rPr>
                  <w:delText>2.3</w:delText>
                </w:r>
              </w:del>
            </w:ins>
            <w:ins w:id="1796" w:author="Intel - Yizhi Yao - 0530" w:date="2023-05-30T09:56:00Z">
              <w:del w:id="1797" w:author="NEC_Hassan Al-Kanani" w:date="2023-11-01T16:14:00Z">
                <w:r w:rsidRPr="008F6B8C" w:rsidDel="001154DA">
                  <w:rPr>
                    <w:lang w:eastAsia="zh-CN"/>
                  </w:rPr>
                  <w:delText>.2.</w:delText>
                </w:r>
              </w:del>
            </w:ins>
            <w:ins w:id="1798" w:author="Intel - Yizhi Yao - 0530" w:date="2023-05-30T12:42:00Z">
              <w:del w:id="1799" w:author="NEC_Hassan Al-Kanani" w:date="2023-11-01T16:14:00Z">
                <w:r w:rsidDel="001154DA">
                  <w:rPr>
                    <w:lang w:eastAsia="zh-CN"/>
                  </w:rPr>
                  <w:delText>3</w:delText>
                </w:r>
              </w:del>
            </w:ins>
            <w:ins w:id="1800" w:author="Intel - Yizhi Yao - 0530" w:date="2023-05-30T09:56:00Z">
              <w:del w:id="1801"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2" w:author="NEC_Hassan Al-Kanani" w:date="2023-11-01T16:14:00Z"/>
          <w:rFonts w:eastAsia="Calibri"/>
          <w:b/>
          <w:bCs/>
        </w:rPr>
      </w:pPr>
    </w:p>
    <w:p w14:paraId="641AFB19" w14:textId="77777777" w:rsidR="004726F1" w:rsidRPr="00F17505" w:rsidRDefault="004726F1" w:rsidP="004726F1">
      <w:pPr>
        <w:pStyle w:val="Heading2"/>
        <w:rPr>
          <w:ins w:id="1803" w:author="NEC_Hassan Al-Kanani" w:date="2023-11-01T16:14:00Z"/>
        </w:rPr>
      </w:pPr>
      <w:ins w:id="1804" w:author="NEC_Hassan Al-Kanani" w:date="2023-11-01T16:14:00Z">
        <w:r w:rsidRPr="00F17505">
          <w:t>6.2</w:t>
        </w:r>
      </w:ins>
      <w:ins w:id="1805" w:author="NEC_Hassan Al-Kanani" w:date="2023-11-03T01:32:00Z">
        <w:r>
          <w:t>a</w:t>
        </w:r>
      </w:ins>
      <w:ins w:id="1806" w:author="NEC_Hassan Al-Kanani" w:date="2023-11-01T16:14:00Z">
        <w:r w:rsidRPr="00F17505">
          <w:tab/>
          <w:t>ML training</w:t>
        </w:r>
        <w:r>
          <w:t xml:space="preserve"> phase</w:t>
        </w:r>
      </w:ins>
    </w:p>
    <w:p w14:paraId="7A1FDBEC" w14:textId="77777777" w:rsidR="004726F1" w:rsidRDefault="004726F1" w:rsidP="004726F1">
      <w:pPr>
        <w:pStyle w:val="Heading3"/>
        <w:rPr>
          <w:ins w:id="1807" w:author="NEC_Hassan Al-Kanani" w:date="2023-11-01T16:14:00Z"/>
        </w:rPr>
      </w:pPr>
      <w:ins w:id="1808" w:author="NEC_Hassan Al-Kanani" w:date="2023-11-01T16:14:00Z">
        <w:r w:rsidRPr="00F17505">
          <w:t>6.2</w:t>
        </w:r>
      </w:ins>
      <w:ins w:id="1809" w:author="NEC_Hassan Al-Kanani" w:date="2023-11-03T01:32:00Z">
        <w:r>
          <w:t>a</w:t>
        </w:r>
      </w:ins>
      <w:ins w:id="1810" w:author="NEC_Hassan Al-Kanani" w:date="2023-11-01T16:14:00Z">
        <w:r w:rsidRPr="00F17505">
          <w:t>.1</w:t>
        </w:r>
        <w:r w:rsidRPr="00F17505">
          <w:tab/>
        </w:r>
        <w:r>
          <w:t>ML model training</w:t>
        </w:r>
      </w:ins>
    </w:p>
    <w:p w14:paraId="3344F7E1" w14:textId="77777777" w:rsidR="004726F1" w:rsidRPr="00720C52" w:rsidRDefault="004726F1" w:rsidP="004726F1">
      <w:pPr>
        <w:pStyle w:val="Heading4"/>
        <w:rPr>
          <w:ins w:id="1811" w:author="NEC_Hassan Al-Kanani" w:date="2023-11-01T16:14:00Z"/>
        </w:rPr>
      </w:pPr>
      <w:ins w:id="1812" w:author="NEC_Hassan Al-Kanani" w:date="2023-11-01T16:14:00Z">
        <w:r w:rsidRPr="00720C52">
          <w:t>6.2</w:t>
        </w:r>
      </w:ins>
      <w:ins w:id="1813" w:author="NEC_Hassan Al-Kanani" w:date="2023-11-03T01:32:00Z">
        <w:r>
          <w:t>a</w:t>
        </w:r>
      </w:ins>
      <w:ins w:id="1814" w:author="NEC_Hassan Al-Kanani" w:date="2023-11-01T16:14:00Z">
        <w:r w:rsidRPr="00720C52">
          <w:t>.1.1</w:t>
        </w:r>
        <w:r w:rsidRPr="00720C52">
          <w:tab/>
        </w:r>
        <w:r w:rsidRPr="00720C52">
          <w:tab/>
          <w:t>Description</w:t>
        </w:r>
      </w:ins>
    </w:p>
    <w:p w14:paraId="77E6320D" w14:textId="77777777" w:rsidR="004726F1" w:rsidRDefault="004726F1" w:rsidP="004726F1">
      <w:pPr>
        <w:rPr>
          <w:ins w:id="1815" w:author="NEC_Hassan Al-Kanani" w:date="2023-11-01T16:14:00Z"/>
        </w:rPr>
      </w:pPr>
      <w:ins w:id="1816" w:author="NEC_Hassan Al-Kanani" w:date="2023-11-01T16:14:00Z">
        <w:r w:rsidRPr="00F17505">
          <w:t xml:space="preserve">In operational environment before the ML </w:t>
        </w:r>
        <w:r>
          <w:t>e</w:t>
        </w:r>
        <w:r w:rsidRPr="00F17505">
          <w:t xml:space="preserve">ntity is deployed to conduct inference, </w:t>
        </w:r>
        <w:r>
          <w:t>the ML model associated with the ML entity</w:t>
        </w:r>
        <w:r w:rsidRPr="00F17505">
          <w:t xml:space="preserve"> needs to be trained (e.g. by </w:t>
        </w:r>
        <w:r>
          <w:t xml:space="preserve">ML training function which may be </w:t>
        </w:r>
        <w:r w:rsidRPr="00F17505">
          <w:t xml:space="preserve">a separate or an external entity to </w:t>
        </w:r>
        <w:r>
          <w:t>the AI/ML i</w:t>
        </w:r>
        <w:r w:rsidRPr="00F17505">
          <w:t>nference function).</w:t>
        </w:r>
        <w:r>
          <w:t xml:space="preserve"> The ML model training can be initial training or re-training of an already trained ML entity.</w:t>
        </w:r>
      </w:ins>
    </w:p>
    <w:p w14:paraId="551B0938" w14:textId="77777777" w:rsidR="004726F1" w:rsidRDefault="004726F1" w:rsidP="004726F1">
      <w:pPr>
        <w:rPr>
          <w:ins w:id="1817" w:author="NEC_Hassan Al-Kanani" w:date="2023-11-01T16:14:00Z"/>
        </w:rPr>
      </w:pPr>
      <w:ins w:id="1818"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19" w:author="NEC_Hassan Al-Kanani" w:date="2023-11-01T16:14:00Z"/>
        </w:rPr>
      </w:pPr>
      <w:ins w:id="1820" w:author="NEC_Hassan Al-Kanani" w:date="2023-11-01T16:14:00Z">
        <w:r w:rsidRPr="00720C52">
          <w:t>6.2</w:t>
        </w:r>
      </w:ins>
      <w:ins w:id="1821" w:author="NEC_Hassan Al-Kanani" w:date="2023-11-03T01:33:00Z">
        <w:r>
          <w:t>a</w:t>
        </w:r>
      </w:ins>
      <w:ins w:id="1822" w:author="NEC_Hassan Al-Kanani" w:date="2023-11-01T16:14:00Z">
        <w:r w:rsidRPr="00720C52">
          <w:t>.1.2</w:t>
        </w:r>
        <w:r w:rsidRPr="00720C52">
          <w:tab/>
          <w:t>Use cases</w:t>
        </w:r>
      </w:ins>
    </w:p>
    <w:p w14:paraId="17F572B7" w14:textId="77777777" w:rsidR="004726F1" w:rsidRPr="00F17505" w:rsidRDefault="004726F1" w:rsidP="004726F1">
      <w:pPr>
        <w:pStyle w:val="Heading5"/>
        <w:rPr>
          <w:ins w:id="1823" w:author="NEC_Hassan Al-Kanani" w:date="2023-11-01T16:14:00Z"/>
        </w:rPr>
      </w:pPr>
      <w:ins w:id="1824" w:author="NEC_Hassan Al-Kanani" w:date="2023-11-01T16:14:00Z">
        <w:r w:rsidRPr="00F17505">
          <w:t>6.2</w:t>
        </w:r>
      </w:ins>
      <w:ins w:id="1825" w:author="NEC_Hassan Al-Kanani" w:date="2023-11-03T01:33:00Z">
        <w:r>
          <w:t>a</w:t>
        </w:r>
      </w:ins>
      <w:ins w:id="1826" w:author="NEC_Hassan Al-Kanani" w:date="2023-11-01T16:14:00Z">
        <w:r w:rsidRPr="00F17505">
          <w:t>.</w:t>
        </w:r>
        <w:r>
          <w:t>1.</w:t>
        </w:r>
        <w:r w:rsidRPr="00F17505">
          <w:t>2.1</w:t>
        </w:r>
        <w:r w:rsidRPr="00F17505">
          <w:tab/>
        </w:r>
        <w:r w:rsidRPr="00F17505">
          <w:rPr>
            <w:lang w:eastAsia="zh-CN"/>
          </w:rPr>
          <w:t>ML</w:t>
        </w:r>
        <w:r>
          <w:rPr>
            <w:lang w:eastAsia="zh-CN"/>
          </w:rPr>
          <w:t xml:space="preserve"> model</w:t>
        </w:r>
        <w:r w:rsidRPr="00F17505">
          <w:rPr>
            <w:lang w:eastAsia="zh-CN"/>
          </w:rPr>
          <w:t xml:space="preserve"> training requested by consumer</w:t>
        </w:r>
      </w:ins>
    </w:p>
    <w:p w14:paraId="3E3E8EE7" w14:textId="77777777" w:rsidR="004726F1" w:rsidRPr="00F17505" w:rsidRDefault="004726F1" w:rsidP="004726F1">
      <w:pPr>
        <w:rPr>
          <w:ins w:id="1827" w:author="NEC_Hassan Al-Kanani" w:date="2023-11-01T16:14:00Z"/>
        </w:rPr>
      </w:pPr>
      <w:ins w:id="1828"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29" w:author="NEC_Hassan Al-Kanani" w:date="2023-11-01T16:14:00Z"/>
        </w:rPr>
      </w:pPr>
      <w:ins w:id="1830" w:author="NEC_Hassan Al-Kanani" w:date="2023-11-01T16:14:00Z">
        <w:r>
          <w:rPr>
            <w:noProof/>
          </w:rPr>
          <w:lastRenderedPageBreak/>
          <w:drawing>
            <wp:inline distT="0" distB="0" distL="0" distR="0" wp14:anchorId="53E2E631" wp14:editId="7285B12F">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31" w:author="NEC_Hassan Al-Kanani" w:date="2023-11-01T16:14:00Z"/>
          <w:bCs/>
        </w:rPr>
      </w:pPr>
      <w:ins w:id="1832" w:author="NEC_Hassan Al-Kanani" w:date="2023-11-01T16:14:00Z">
        <w:r w:rsidRPr="00F17505">
          <w:t>Figure 6.</w:t>
        </w:r>
        <w:r w:rsidRPr="00F17505">
          <w:rPr>
            <w:lang w:eastAsia="zh-CN"/>
          </w:rPr>
          <w:t>2</w:t>
        </w:r>
      </w:ins>
      <w:ins w:id="1833" w:author="NEC_Hassan Al-Kanani" w:date="2023-11-03T01:33:00Z">
        <w:r>
          <w:rPr>
            <w:lang w:eastAsia="zh-CN"/>
          </w:rPr>
          <w:t>a</w:t>
        </w:r>
      </w:ins>
      <w:ins w:id="1834" w:author="NEC_Hassan Al-Kanani" w:date="2023-11-01T16:14:00Z">
        <w:r w:rsidRPr="00F17505">
          <w:t>.</w:t>
        </w:r>
        <w:r>
          <w:t>1.</w:t>
        </w:r>
        <w:r w:rsidRPr="00F17505">
          <w:t>2.1-1: ML training requested by MLT MnS consumer</w:t>
        </w:r>
      </w:ins>
    </w:p>
    <w:p w14:paraId="73C902C4" w14:textId="77777777" w:rsidR="004726F1" w:rsidRDefault="004726F1" w:rsidP="004726F1">
      <w:pPr>
        <w:rPr>
          <w:ins w:id="1835" w:author="NEC_Hassan Al-Kanani" w:date="2023-11-01T16:14:00Z"/>
        </w:rPr>
      </w:pPr>
      <w:ins w:id="1836"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p>
    <w:p w14:paraId="017C1492" w14:textId="77777777" w:rsidR="004726F1" w:rsidRDefault="004726F1" w:rsidP="004726F1">
      <w:pPr>
        <w:rPr>
          <w:ins w:id="1837" w:author="NEC_Hassan Al-Kanani" w:date="2023-11-01T16:14:00Z"/>
        </w:rPr>
      </w:pPr>
      <w:ins w:id="183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 xml:space="preserve">ntity, e.g. CoverageProblemAnalysis.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39" w:author="NEC_Hassan Al-Kanani" w:date="2023-11-01T16:14:00Z"/>
        </w:rPr>
      </w:pPr>
      <w:ins w:id="1840"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41" w:author="NEC_Hassan Al-Kanani" w:date="2023-11-01T16:14:00Z"/>
          <w:lang w:val="en-US"/>
        </w:rPr>
      </w:pPr>
      <w:ins w:id="1842"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43" w:author="NEC_Hassan Al-Kanani" w:date="2023-11-01T16:14:00Z"/>
        </w:rPr>
      </w:pPr>
      <w:ins w:id="1844"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77777777" w:rsidR="004726F1" w:rsidRPr="00F17505" w:rsidRDefault="004726F1" w:rsidP="004726F1">
      <w:pPr>
        <w:rPr>
          <w:ins w:id="1845" w:author="NEC_Hassan Al-Kanani" w:date="2023-11-01T16:14:00Z"/>
          <w:bCs/>
        </w:rPr>
      </w:pPr>
      <w:ins w:id="1846"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followings:</w:t>
        </w:r>
      </w:ins>
    </w:p>
    <w:p w14:paraId="123AA377" w14:textId="77777777" w:rsidR="004726F1" w:rsidRPr="00F17505" w:rsidRDefault="004726F1" w:rsidP="004726F1">
      <w:pPr>
        <w:pStyle w:val="B10"/>
        <w:rPr>
          <w:ins w:id="1847" w:author="NEC_Hassan Al-Kanani" w:date="2023-11-01T16:14:00Z"/>
        </w:rPr>
      </w:pPr>
      <w:ins w:id="1848" w:author="NEC_Hassan Al-Kanani" w:date="2023-11-01T16:14:00Z">
        <w:r w:rsidRPr="00F17505">
          <w:t>-</w:t>
        </w:r>
        <w:r w:rsidRPr="00F17505">
          <w:tab/>
          <w: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49" w:author="NEC_Hassan Al-Kanani" w:date="2023-11-01T16:14:00Z"/>
        </w:rPr>
      </w:pPr>
      <w:ins w:id="1850"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51" w:author="NEC_Hassan Al-Kanani" w:date="2023-11-01T16:14:00Z"/>
        </w:rPr>
      </w:pPr>
      <w:ins w:id="1852"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53" w:author="NEC_Hassan Al-Kanani" w:date="2023-11-01T16:14:00Z"/>
        </w:rPr>
      </w:pPr>
      <w:ins w:id="1854" w:author="NEC_Hassan Al-Kanani" w:date="2023-11-01T16:14:00Z">
        <w:r w:rsidRPr="00F17505">
          <w:t>6.2</w:t>
        </w:r>
      </w:ins>
      <w:ins w:id="1855" w:author="NEC_Hassan Al-Kanani" w:date="2023-11-03T01:33:00Z">
        <w:r>
          <w:t>a</w:t>
        </w:r>
      </w:ins>
      <w:ins w:id="1856" w:author="NEC_Hassan Al-Kanani" w:date="2023-11-01T16:14:00Z">
        <w:r w:rsidRPr="00F17505">
          <w:t>.</w:t>
        </w:r>
        <w:r>
          <w:t>1.</w:t>
        </w:r>
        <w:r w:rsidRPr="00F17505">
          <w:t>2.2</w:t>
        </w:r>
        <w:r w:rsidRPr="00F17505">
          <w:tab/>
        </w:r>
        <w:r w:rsidRPr="00F17505">
          <w:rPr>
            <w:lang w:eastAsia="zh-CN"/>
          </w:rPr>
          <w:t>ML training initiated by producer</w:t>
        </w:r>
      </w:ins>
    </w:p>
    <w:p w14:paraId="4246E1A8" w14:textId="704A8EEC" w:rsidR="004726F1" w:rsidRDefault="004726F1" w:rsidP="004726F1">
      <w:pPr>
        <w:rPr>
          <w:ins w:id="1857" w:author="Intel - Yizhi Yao - 11.15" w:date="2023-11-20T09:36:00Z"/>
        </w:rPr>
      </w:pPr>
      <w:ins w:id="1858" w:author="NEC_Hassan Al-Kanani" w:date="2023-11-01T16:14:00Z">
        <w:r w:rsidRPr="00F17505">
          <w:t xml:space="preserve">The ML training </w:t>
        </w:r>
      </w:ins>
      <w:ins w:id="1859" w:author="sheng gao" w:date="2023-11-15T22:24:00Z">
        <w:r w:rsidR="00810583">
          <w:t xml:space="preserve">or re-training </w:t>
        </w:r>
      </w:ins>
      <w:ins w:id="1860" w:author="NEC_Hassan Al-Kanani" w:date="2023-11-01T16:14:00Z">
        <w:r w:rsidRPr="00F17505">
          <w:t>may be initiated by the MLT MnS producer, for instance as a result of performance evaluation of the ML</w:t>
        </w:r>
      </w:ins>
      <w:ins w:id="1861" w:author="Intel - Yizhi Yao - 11.15" w:date="2023-11-20T09:36:00Z">
        <w:r w:rsidR="00810583" w:rsidRPr="00810583">
          <w:t xml:space="preserve"> </w:t>
        </w:r>
        <w:r w:rsidR="00810583">
          <w:t>entity</w:t>
        </w:r>
        <w:r w:rsidR="00B9114E">
          <w:t>,</w:t>
        </w:r>
        <w:r w:rsidR="00810583">
          <w:t xml:space="preserve"> or</w:t>
        </w:r>
      </w:ins>
      <w:ins w:id="1862" w:author="NEC_Hassan Al-Kanani" w:date="2023-11-01T16:14:00Z">
        <w:r w:rsidRPr="00F17505">
          <w:t xml:space="preserve"> based on feedback or new training data received from the consumer, or when new training data which are not from the consumer describing the new network status/events become available.</w:t>
        </w:r>
      </w:ins>
    </w:p>
    <w:p w14:paraId="498D93C5" w14:textId="0F48BD63" w:rsidR="005C7571" w:rsidRPr="005C7571" w:rsidRDefault="005C7571" w:rsidP="004726F1">
      <w:pPr>
        <w:rPr>
          <w:ins w:id="1863" w:author="NEC_Hassan Al-Kanani" w:date="2023-11-01T16:14:00Z"/>
          <w:lang w:val="en-US"/>
        </w:rPr>
      </w:pPr>
      <w:ins w:id="1864"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65" w:author="NEC_Hassan Al-Kanani" w:date="2023-11-01T16:14:00Z"/>
          <w:bCs/>
        </w:rPr>
      </w:pPr>
      <w:ins w:id="1866"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67" w:author="NEC_Hassan Al-Kanani" w:date="2023-11-01T16:14:00Z"/>
        </w:rPr>
      </w:pPr>
      <w:ins w:id="1868"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69" w:author="NEC_Hassan Al-Kanani" w:date="2023-11-01T16:14:00Z"/>
        </w:rPr>
      </w:pPr>
      <w:ins w:id="1870"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71" w:author="NEC_Hassan Al-Kanani" w:date="2023-11-01T16:14:00Z"/>
        </w:rPr>
      </w:pPr>
      <w:ins w:id="1872"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77777777" w:rsidR="004726F1" w:rsidRPr="00F17505" w:rsidRDefault="004726F1" w:rsidP="004726F1">
      <w:pPr>
        <w:pStyle w:val="Heading5"/>
        <w:rPr>
          <w:ins w:id="1873" w:author="NEC_Hassan Al-Kanani" w:date="2023-11-01T16:14:00Z"/>
        </w:rPr>
      </w:pPr>
      <w:ins w:id="1874" w:author="NEC_Hassan Al-Kanani" w:date="2023-11-01T16:14:00Z">
        <w:r w:rsidRPr="00F17505">
          <w:t>6.2</w:t>
        </w:r>
      </w:ins>
      <w:ins w:id="1875" w:author="NEC_Hassan Al-Kanani" w:date="2023-11-03T01:33:00Z">
        <w:r>
          <w:t>a</w:t>
        </w:r>
      </w:ins>
      <w:ins w:id="1876" w:author="NEC_Hassan Al-Kanani" w:date="2023-11-01T16:14:00Z">
        <w:r w:rsidRPr="00F17505">
          <w:t>.</w:t>
        </w:r>
        <w:r>
          <w:t>1.</w:t>
        </w:r>
        <w:r w:rsidRPr="00F17505">
          <w:t>2.3</w:t>
        </w:r>
        <w:r w:rsidRPr="00F17505">
          <w:tab/>
          <w:t xml:space="preserve">ML model and </w:t>
        </w:r>
        <w:r>
          <w:t>ML entity selection</w:t>
        </w:r>
      </w:ins>
    </w:p>
    <w:p w14:paraId="6253C8B3" w14:textId="77777777" w:rsidR="004726F1" w:rsidRPr="00F17505" w:rsidRDefault="004726F1" w:rsidP="004726F1">
      <w:pPr>
        <w:keepNext/>
        <w:keepLines/>
        <w:rPr>
          <w:ins w:id="1877" w:author="NEC_Hassan Al-Kanani" w:date="2023-11-01T16:14:00Z"/>
        </w:rPr>
      </w:pPr>
      <w:ins w:id="1878"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and wish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879" w:author="NEC_Hassan Al-Kanani" w:date="2023-11-01T16:14:00Z"/>
        </w:rPr>
      </w:pPr>
      <w:ins w:id="1880"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22A0F08D" w14:textId="77777777" w:rsidR="004726F1" w:rsidRPr="00F17505" w:rsidRDefault="004726F1" w:rsidP="004726F1">
      <w:pPr>
        <w:rPr>
          <w:ins w:id="1881" w:author="NEC_Hassan Al-Kanani" w:date="2023-11-01T16:14:00Z"/>
        </w:rPr>
      </w:pPr>
      <w:ins w:id="1882" w:author="NEC_Hassan Al-Kanani" w:date="2023-11-01T16:14:00Z">
        <w:r w:rsidRPr="00F17505">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883" w:author="NEC_Hassan Al-Kanani" w:date="2023-11-01T16:14:00Z"/>
        </w:rPr>
      </w:pPr>
      <w:ins w:id="1884" w:author="NEC_Hassan Al-Kanani" w:date="2023-11-01T16:14:00Z">
        <w:r w:rsidRPr="00F17505">
          <w:t>6.2</w:t>
        </w:r>
      </w:ins>
      <w:ins w:id="1885" w:author="NEC_Hassan Al-Kanani" w:date="2023-11-03T01:33:00Z">
        <w:r>
          <w:t>a</w:t>
        </w:r>
      </w:ins>
      <w:ins w:id="1886"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77777777" w:rsidR="004726F1" w:rsidRPr="00F17505" w:rsidRDefault="004726F1" w:rsidP="004726F1">
      <w:pPr>
        <w:rPr>
          <w:ins w:id="1887" w:author="NEC_Hassan Al-Kanani" w:date="2023-11-01T16:14:00Z"/>
        </w:rPr>
      </w:pPr>
      <w:ins w:id="1888" w:author="NEC_Hassan Al-Kanani" w:date="2023-11-01T16:14:00Z">
        <w:r w:rsidRPr="00F17505">
          <w:rPr>
            <w:iCs/>
          </w:rPr>
          <w:t xml:space="preserve">This machine learning capability relates to means for managing and controlling ML </w:t>
        </w:r>
        <w:r>
          <w:rPr>
            <w:iCs/>
          </w:rPr>
          <w:t xml:space="preserve">model </w:t>
        </w:r>
        <w:r w:rsidRPr="00F17505">
          <w:rPr>
            <w:iCs/>
          </w:rPr>
          <w:t>training processes</w:t>
        </w:r>
        <w:r w:rsidRPr="00F17505">
          <w:t>.</w:t>
        </w:r>
      </w:ins>
    </w:p>
    <w:p w14:paraId="37BF2467" w14:textId="77777777" w:rsidR="004726F1" w:rsidRPr="00F17505" w:rsidRDefault="004726F1" w:rsidP="004726F1">
      <w:pPr>
        <w:spacing w:line="264" w:lineRule="auto"/>
        <w:rPr>
          <w:ins w:id="1889" w:author="NEC_Hassan Al-Kanani" w:date="2023-11-01T16:14:00Z"/>
        </w:rPr>
      </w:pPr>
      <w:ins w:id="1890" w:author="NEC_Hassan Al-Kanani" w:date="2023-11-01T16:14:00Z">
        <w:r w:rsidRPr="00F17505">
          <w:t xml:space="preserve">To achieve the desired outcomes of any machine learning relevant use-case, the ML </w:t>
        </w:r>
        <w:r>
          <w:t>m</w:t>
        </w:r>
        <w:r w:rsidRPr="00F17505">
          <w:t xml:space="preserve">odel applied for such analytics, needs to be trained with the appropriate data. The training may be undertaken in </w:t>
        </w:r>
        <w:r>
          <w:t xml:space="preserve">a </w:t>
        </w:r>
        <w:r w:rsidRPr="00F17505">
          <w:t>managed function or in a management function.</w:t>
        </w:r>
      </w:ins>
    </w:p>
    <w:p w14:paraId="3AE46640" w14:textId="77777777" w:rsidR="004726F1" w:rsidRPr="00F17505" w:rsidRDefault="004726F1" w:rsidP="004726F1">
      <w:pPr>
        <w:spacing w:line="264" w:lineRule="auto"/>
        <w:rPr>
          <w:ins w:id="1891" w:author="NEC_Hassan Al-Kanani" w:date="2023-11-01T16:14:00Z"/>
        </w:rPr>
      </w:pPr>
      <w:ins w:id="1892" w:author="NEC_Hassan Al-Kanani" w:date="2023-11-01T16:14:00Z">
        <w:r w:rsidRPr="00F17505">
          <w:t>In either case, the network (or the OAM system thereof) not only needs to have the required training capabilities but needs to also have the means to manage the training of the ML models. The consumers need to be able to interact with the training process, e.g.</w:t>
        </w:r>
        <w:r>
          <w:t>,</w:t>
        </w:r>
        <w:r w:rsidRPr="00F17505">
          <w:t xml:space="preserve"> to suspend or restart the process; and also need to manage and control the requests related to any such training process.</w:t>
        </w:r>
      </w:ins>
    </w:p>
    <w:p w14:paraId="67336F21" w14:textId="77777777" w:rsidR="004726F1" w:rsidRPr="00435D3B" w:rsidRDefault="004726F1" w:rsidP="004726F1">
      <w:pPr>
        <w:pStyle w:val="Heading5"/>
        <w:rPr>
          <w:ins w:id="1893" w:author="NEC_Hassan Al-Kanani" w:date="2023-11-01T16:14:00Z"/>
        </w:rPr>
      </w:pPr>
      <w:ins w:id="1894" w:author="NEC_Hassan Al-Kanani" w:date="2023-11-01T16:14:00Z">
        <w:r w:rsidRPr="00435D3B">
          <w:t>6.2</w:t>
        </w:r>
      </w:ins>
      <w:ins w:id="1895" w:author="NEC_Hassan Al-Kanani" w:date="2023-11-03T01:33:00Z">
        <w:r>
          <w:t>a</w:t>
        </w:r>
      </w:ins>
      <w:ins w:id="1896" w:author="NEC_Hassan Al-Kanani" w:date="2023-11-01T16:14:00Z">
        <w:r w:rsidRPr="00435D3B">
          <w:t>.1.2.5</w:t>
        </w:r>
        <w:r w:rsidRPr="00435D3B">
          <w:tab/>
          <w:t>Handling errors in data and ML decisions</w:t>
        </w:r>
      </w:ins>
    </w:p>
    <w:p w14:paraId="3B3B2293" w14:textId="77777777" w:rsidR="004726F1" w:rsidRPr="00F17505" w:rsidRDefault="004726F1" w:rsidP="004726F1">
      <w:pPr>
        <w:rPr>
          <w:ins w:id="1897" w:author="NEC_Hassan Al-Kanani" w:date="2023-11-01T16:14:00Z"/>
          <w:color w:val="000000" w:themeColor="text1"/>
          <w:szCs w:val="22"/>
        </w:rPr>
      </w:pPr>
      <w:ins w:id="1898" w:author="NEC_Hassan Al-Kanani" w:date="2023-11-01T16:14:00Z">
        <w:r w:rsidRPr="00F17505">
          <w:rPr>
            <w:color w:val="000000" w:themeColor="text1"/>
            <w:szCs w:val="22"/>
          </w:rPr>
          <w:t xml:space="preserve">Traditionally,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ins>
      <w:ins w:id="1899" w:author="NEC_Hassan Al-Kanani" w:date="2023-11-03T01:33:00Z">
        <w:r>
          <w:rPr>
            <w:color w:val="000000" w:themeColor="text1"/>
            <w:szCs w:val="22"/>
          </w:rPr>
          <w:t>a</w:t>
        </w:r>
      </w:ins>
      <w:ins w:id="1900" w:author="NEC_Hassan Al-Kanani" w:date="2023-11-01T16:14:00Z">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sidRPr="003E2DD8">
          <w:rPr>
            <w:color w:val="000000" w:themeColor="text1"/>
            <w:szCs w:val="22"/>
          </w:rPr>
          <w:t xml:space="preserve">were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ntity is meant to operate. Good quality data is void of errors, such as:</w:t>
        </w:r>
      </w:ins>
    </w:p>
    <w:p w14:paraId="66AA3638" w14:textId="77777777" w:rsidR="004726F1" w:rsidRPr="00F17505" w:rsidRDefault="004726F1" w:rsidP="004726F1">
      <w:pPr>
        <w:pStyle w:val="B10"/>
        <w:rPr>
          <w:ins w:id="1901" w:author="NEC_Hassan Al-Kanani" w:date="2023-11-01T16:14:00Z"/>
        </w:rPr>
      </w:pPr>
      <w:ins w:id="1902" w:author="NEC_Hassan Al-Kanani" w:date="2023-11-01T16:14:00Z">
        <w:r w:rsidRPr="00F17505">
          <w:rPr>
            <w:bCs/>
          </w:rPr>
          <w:t>-</w:t>
        </w:r>
        <w:r w:rsidRPr="00F17505">
          <w:rPr>
            <w:bCs/>
          </w:rPr>
          <w:tab/>
        </w:r>
        <w:r w:rsidRPr="00F17505">
          <w:t>Imprecise measurements, with added noise (such as RSRP, SINR, or QoE estimations).</w:t>
        </w:r>
      </w:ins>
    </w:p>
    <w:p w14:paraId="2AEEF3DD" w14:textId="77777777" w:rsidR="004726F1" w:rsidRPr="00F17505" w:rsidRDefault="004726F1" w:rsidP="004726F1">
      <w:pPr>
        <w:pStyle w:val="B10"/>
        <w:rPr>
          <w:ins w:id="1903" w:author="NEC_Hassan Al-Kanani" w:date="2023-11-01T16:14:00Z"/>
        </w:rPr>
      </w:pPr>
      <w:ins w:id="1904" w:author="NEC_Hassan Al-Kanani" w:date="2023-11-01T16:14:00Z">
        <w:r w:rsidRPr="00F17505">
          <w:rPr>
            <w:bCs/>
          </w:rPr>
          <w:t>-</w:t>
        </w:r>
        <w:r w:rsidRPr="00F17505">
          <w:rPr>
            <w:bCs/>
          </w:rPr>
          <w:tab/>
        </w:r>
        <w:r w:rsidRPr="00F17505">
          <w:t>Missing values or entire records, e.g.</w:t>
        </w:r>
        <w:r>
          <w:t>,</w:t>
        </w:r>
        <w:r w:rsidRPr="00F17505">
          <w:t xml:space="preserve"> because of communication link failures.</w:t>
        </w:r>
      </w:ins>
    </w:p>
    <w:p w14:paraId="2C0E1FE1" w14:textId="77777777" w:rsidR="004726F1" w:rsidRPr="00F17505" w:rsidRDefault="004726F1" w:rsidP="004726F1">
      <w:pPr>
        <w:pStyle w:val="B10"/>
        <w:rPr>
          <w:ins w:id="1905" w:author="NEC_Hassan Al-Kanani" w:date="2023-11-01T16:14:00Z"/>
        </w:rPr>
      </w:pPr>
      <w:ins w:id="1906"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07" w:author="NEC_Hassan Al-Kanani" w:date="2023-11-01T16:14:00Z"/>
          <w:color w:val="000000" w:themeColor="text1"/>
          <w:szCs w:val="22"/>
        </w:rPr>
      </w:pPr>
      <w:ins w:id="1908"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09" w:author="NEC_Hassan Al-Kanani" w:date="2023-11-01T16:14:00Z"/>
        </w:rPr>
      </w:pPr>
      <w:ins w:id="1910" w:author="NEC_Hassan Al-Kanani" w:date="2023-11-01T16:14:00Z">
        <w:r>
          <w:object w:dxaOrig="9026" w:dyaOrig="2733" w14:anchorId="79A1CB29">
            <v:shape id="_x0000_i1028" type="#_x0000_t75" style="width:450pt;height:136.8pt" o:ole="">
              <v:imagedata r:id="rId31" o:title=""/>
            </v:shape>
            <o:OLEObject Type="Embed" ProgID="Word.Document.8" ShapeID="_x0000_i1028" DrawAspect="Content" ObjectID="_1762579530" r:id="rId33">
              <o:FieldCodes>\s</o:FieldCodes>
            </o:OLEObject>
          </w:object>
        </w:r>
      </w:ins>
    </w:p>
    <w:p w14:paraId="7BD6D2AB" w14:textId="77777777" w:rsidR="004726F1" w:rsidRPr="00F17505" w:rsidRDefault="004726F1" w:rsidP="004726F1">
      <w:pPr>
        <w:pStyle w:val="TF"/>
        <w:rPr>
          <w:ins w:id="1911" w:author="NEC_Hassan Al-Kanani" w:date="2023-11-01T16:14:00Z"/>
        </w:rPr>
      </w:pPr>
      <w:ins w:id="1912" w:author="NEC_Hassan Al-Kanani" w:date="2023-11-01T16:14:00Z">
        <w:r w:rsidRPr="00F17505">
          <w:t>Figure 6.2</w:t>
        </w:r>
      </w:ins>
      <w:ins w:id="1913" w:author="NEC_Hassan Al-Kanani" w:date="2023-11-03T01:34:00Z">
        <w:r>
          <w:t>a</w:t>
        </w:r>
      </w:ins>
      <w:ins w:id="1914" w:author="NEC_Hassan Al-Kanani" w:date="2023-11-01T16:14:00Z">
        <w:r w:rsidRPr="00F17505">
          <w:t>.</w:t>
        </w:r>
        <w:r>
          <w:t>1.</w:t>
        </w:r>
        <w:r w:rsidRPr="00F17505">
          <w:t>2.5-1: The propagation of erroneous information</w:t>
        </w:r>
      </w:ins>
    </w:p>
    <w:p w14:paraId="7B5CE6F3" w14:textId="77777777" w:rsidR="004726F1" w:rsidRPr="00F17505" w:rsidRDefault="004726F1" w:rsidP="004726F1">
      <w:pPr>
        <w:rPr>
          <w:ins w:id="1915" w:author="NEC_Hassan Al-Kanani" w:date="2023-11-01T16:14:00Z"/>
          <w:color w:val="000000" w:themeColor="text1"/>
          <w:szCs w:val="22"/>
        </w:rPr>
      </w:pPr>
      <w:ins w:id="1916" w:author="NEC_Hassan Al-Kanani" w:date="2023-11-01T16:14:00Z">
        <w:r w:rsidRPr="00F17505">
          <w:rPr>
            <w:color w:val="000000" w:themeColor="text1"/>
            <w:szCs w:val="22"/>
          </w:rPr>
          <w:t>As such the system needs to account for errors and inconsistencies in the input data and the consumers should deal with decisions that are made based on such erroneous and inconsistent data. The system should:</w:t>
        </w:r>
      </w:ins>
    </w:p>
    <w:p w14:paraId="3614E9CB" w14:textId="77777777" w:rsidR="004726F1" w:rsidRPr="00F17505" w:rsidRDefault="004726F1" w:rsidP="004726F1">
      <w:pPr>
        <w:pStyle w:val="B10"/>
        <w:rPr>
          <w:ins w:id="1917" w:author="NEC_Hassan Al-Kanani" w:date="2023-11-01T16:14:00Z"/>
        </w:rPr>
      </w:pPr>
      <w:ins w:id="1918" w:author="NEC_Hassan Al-Kanani" w:date="2023-11-01T16:14:00Z">
        <w:r w:rsidRPr="00F17505">
          <w:t>1)</w:t>
        </w:r>
        <w:r w:rsidRPr="00F17505">
          <w:tab/>
          <w:t xml:space="preserve">enable functions to undertake the training in a way that prepares the ML </w:t>
        </w:r>
        <w:r>
          <w:t>e</w:t>
        </w:r>
        <w:r w:rsidRPr="00F17505">
          <w:t>ntit</w:t>
        </w:r>
        <w:r w:rsidRPr="00353E97">
          <w:t>ies</w:t>
        </w:r>
        <w:r w:rsidRPr="00F17505">
          <w:t xml:space="preserve"> to deal with the errors</w:t>
        </w:r>
        <w:r w:rsidRPr="003E2DD8">
          <w:t xml:space="preserve"> in the training data</w:t>
        </w:r>
        <w:r w:rsidRPr="00F17505">
          <w:t>, i.e.</w:t>
        </w:r>
        <w:r>
          <w:t>,</w:t>
        </w:r>
        <w:r w:rsidRPr="00F17505">
          <w:t xml:space="preserve"> to identify the errors in the data during training; </w:t>
        </w:r>
      </w:ins>
    </w:p>
    <w:p w14:paraId="5B59F1C7" w14:textId="77777777" w:rsidR="004726F1" w:rsidRDefault="004726F1" w:rsidP="004726F1">
      <w:pPr>
        <w:pStyle w:val="B10"/>
        <w:rPr>
          <w:ins w:id="1919" w:author="NEC_Hassan Al-Kanani" w:date="2023-11-01T16:14:00Z"/>
        </w:rPr>
      </w:pPr>
      <w:ins w:id="1920" w:author="NEC_Hassan Al-Kanani" w:date="2023-11-01T16:14:00Z">
        <w:r w:rsidRPr="00F17505">
          <w:t>2)</w:t>
        </w:r>
        <w:r w:rsidRPr="00F17505">
          <w:tab/>
          <w:t>enable the ML</w:t>
        </w:r>
        <w:r w:rsidRPr="003E2DD8">
          <w:t>T MnS</w:t>
        </w:r>
        <w:r w:rsidRPr="00F17505">
          <w:t xml:space="preserve"> consumers to </w:t>
        </w:r>
        <w:r w:rsidRPr="003E2DD8">
          <w:t>be aware of</w:t>
        </w:r>
        <w:r w:rsidRPr="00F17505">
          <w:t xml:space="preserve"> the possibility of erroneous input data</w:t>
        </w:r>
        <w:r w:rsidRPr="003E2DD8">
          <w:t xml:space="preserve"> that are used by the ML entity</w:t>
        </w:r>
        <w:r w:rsidRPr="00F17505">
          <w:t>.</w:t>
        </w:r>
      </w:ins>
    </w:p>
    <w:p w14:paraId="249D41C0" w14:textId="77777777" w:rsidR="004726F1" w:rsidRPr="00F17505" w:rsidRDefault="004726F1" w:rsidP="004726F1">
      <w:pPr>
        <w:pStyle w:val="Heading5"/>
        <w:rPr>
          <w:ins w:id="1921" w:author="NEC_Hassan Al-Kanani" w:date="2023-11-01T16:14:00Z"/>
        </w:rPr>
      </w:pPr>
      <w:ins w:id="1922" w:author="NEC_Hassan Al-Kanani" w:date="2023-11-01T16:14:00Z">
        <w:r w:rsidRPr="00435D3B">
          <w:t>6.2</w:t>
        </w:r>
      </w:ins>
      <w:ins w:id="1923" w:author="NEC_Hassan Al-Kanani" w:date="2023-11-03T01:34:00Z">
        <w:r>
          <w:t>a</w:t>
        </w:r>
      </w:ins>
      <w:ins w:id="1924" w:author="NEC_Hassan Al-Kanani" w:date="2023-11-01T16:14:00Z">
        <w:r w:rsidRPr="00435D3B">
          <w:t>.1.2.</w:t>
        </w:r>
        <w:r>
          <w:t>6</w:t>
        </w:r>
        <w:r w:rsidRPr="00F17505">
          <w:tab/>
        </w:r>
        <w:r>
          <w:t>ML entity joint training</w:t>
        </w:r>
      </w:ins>
    </w:p>
    <w:p w14:paraId="3FF03027" w14:textId="77777777" w:rsidR="004726F1" w:rsidRDefault="004726F1" w:rsidP="004726F1">
      <w:pPr>
        <w:rPr>
          <w:ins w:id="1925" w:author="NEC_Hassan Al-Kanani" w:date="2023-11-01T16:14:00Z"/>
        </w:rPr>
      </w:pPr>
      <w:ins w:id="1926" w:author="NEC_Hassan Al-Kanani" w:date="2023-11-01T16:14:00Z">
        <w:r>
          <w: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27" w:author="NEC_Hassan Al-Kanani" w:date="2023-11-01T16:14:00Z"/>
        </w:rPr>
      </w:pPr>
      <w:ins w:id="1928"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29" w:author="NEC_Hassan Al-Kanani" w:date="2023-11-01T16:14:00Z"/>
          <w:rFonts w:cs="Arial"/>
          <w:lang w:val="en-US"/>
        </w:rPr>
      </w:pPr>
      <w:ins w:id="1930"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31" w:author="NEC_Hassan Al-Kanani" w:date="2023-11-01T16:14:00Z"/>
          <w:rFonts w:cs="Arial"/>
          <w:lang w:val="en-US"/>
        </w:rPr>
      </w:pPr>
      <w:ins w:id="1932"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33" w:author="NEC_Hassan Al-Kanani" w:date="2023-11-01T16:14:00Z"/>
        </w:rPr>
      </w:pPr>
      <w:ins w:id="1934" w:author="NEC_Hassan Al-Kanani" w:date="2023-11-01T16:14:00Z">
        <w:r w:rsidRPr="00435D3B">
          <w:t>6.2</w:t>
        </w:r>
      </w:ins>
      <w:ins w:id="1935" w:author="NEC_Hassan Al-Kanani" w:date="2023-11-03T01:34:00Z">
        <w:r>
          <w:t>a</w:t>
        </w:r>
      </w:ins>
      <w:ins w:id="1936"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37" w:author="NEC_Hassan Al-Kanani" w:date="2023-11-01T16:14:00Z"/>
        </w:rPr>
      </w:pPr>
      <w:ins w:id="1938"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7777777" w:rsidR="004726F1" w:rsidRPr="00EF2E83" w:rsidRDefault="004726F1" w:rsidP="004726F1">
      <w:pPr>
        <w:rPr>
          <w:ins w:id="1939" w:author="NEC_Hassan Al-Kanani" w:date="2023-11-01T16:14:00Z"/>
        </w:rPr>
      </w:pPr>
      <w:ins w:id="1940" w:author="NEC_Hassan Al-Kanani" w:date="2023-11-01T16:14:00Z">
        <w:r w:rsidRPr="00EF2E83">
          <w:t>In the ML training, the ML entity is generated based on the learning from the training data</w:t>
        </w:r>
        <w:r>
          <w:t>,</w:t>
        </w:r>
        <w:r w:rsidRPr="00EF2E83">
          <w:t xml:space="preserve">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41" w:author="Intel - Yizhi Yao - 11.15" w:date="2023-11-20T09:32:00Z"/>
        </w:rPr>
      </w:pPr>
      <w:ins w:id="1942"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43" w:author="Intel - Yizhi Yao - 11.15" w:date="2023-11-20T09:32:00Z"/>
          <w:lang w:val="en-US"/>
        </w:rPr>
      </w:pPr>
      <w:ins w:id="1944"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45" w:author="Intel - Yizhi Yao - 11.15" w:date="2023-11-20T09:32:00Z"/>
          <w:lang w:eastAsia="zh-CN"/>
        </w:rPr>
      </w:pPr>
      <w:ins w:id="1946"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77777777" w:rsidR="00994BEB" w:rsidRDefault="00994BEB" w:rsidP="00994BEB">
      <w:pPr>
        <w:jc w:val="both"/>
        <w:rPr>
          <w:ins w:id="1947" w:author="Intel - Yizhi Yao - 11.15" w:date="2023-11-20T09:32:00Z"/>
        </w:rPr>
      </w:pPr>
      <w:ins w:id="1948" w:author="Intel - Yizhi Yao - 11.15" w:date="2023-11-20T09:32:00Z">
        <w:r>
          <w:rPr>
            <w:lang w:eastAsia="zh-CN"/>
          </w:rPr>
          <w:t>To</w:t>
        </w:r>
        <w:r>
          <w:t xml:space="preserve"> train a ML model, high quality and large volume of training data instances are mandatory.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usefulness to the consumer so that the data used for re-training can be further optimized.</w:t>
        </w:r>
      </w:ins>
    </w:p>
    <w:p w14:paraId="537D808F" w14:textId="37909E51" w:rsidR="00994BEB" w:rsidRDefault="00994BEB" w:rsidP="00994BEB">
      <w:pPr>
        <w:jc w:val="both"/>
        <w:rPr>
          <w:ins w:id="1949" w:author="NEC_Hassan Al-Kanani" w:date="2023-11-01T16:14:00Z"/>
        </w:rPr>
      </w:pPr>
      <w:ins w:id="1950"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 model accuracy.</w:t>
        </w:r>
      </w:ins>
    </w:p>
    <w:p w14:paraId="2CE887DC" w14:textId="77777777" w:rsidR="004726F1" w:rsidRPr="00435D3B" w:rsidRDefault="004726F1" w:rsidP="004726F1">
      <w:pPr>
        <w:pStyle w:val="Heading4"/>
        <w:rPr>
          <w:ins w:id="1951" w:author="NEC_Hassan Al-Kanani" w:date="2023-11-01T16:14:00Z"/>
        </w:rPr>
      </w:pPr>
      <w:ins w:id="1952" w:author="NEC_Hassan Al-Kanani" w:date="2023-11-01T16:14:00Z">
        <w:r w:rsidRPr="00435D3B">
          <w:t>6.2</w:t>
        </w:r>
      </w:ins>
      <w:ins w:id="1953" w:author="NEC_Hassan Al-Kanani" w:date="2023-11-03T01:34:00Z">
        <w:r>
          <w:t>a</w:t>
        </w:r>
      </w:ins>
      <w:ins w:id="1954"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1955" w:author="NEC_Hassan Al-Kanani" w:date="2023-11-01T16:14:00Z"/>
        </w:rPr>
      </w:pPr>
      <w:ins w:id="1956" w:author="NEC_Hassan Al-Kanani" w:date="2023-11-01T16:14:00Z">
        <w:r w:rsidRPr="00F17505">
          <w:t>Table 6.2</w:t>
        </w:r>
      </w:ins>
      <w:ins w:id="1957" w:author="NEC_Hassan Al-Kanani" w:date="2023-11-03T01:34:00Z">
        <w:r>
          <w:t>a</w:t>
        </w:r>
      </w:ins>
      <w:ins w:id="1958"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1959"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1960" w:author="NEC_Hassan Al-Kanani" w:date="2023-11-01T16:14:00Z"/>
              </w:rPr>
            </w:pPr>
            <w:ins w:id="1961"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1962" w:author="NEC_Hassan Al-Kanani" w:date="2023-11-01T16:14:00Z"/>
              </w:rPr>
            </w:pPr>
            <w:ins w:id="1963"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1964" w:author="NEC_Hassan Al-Kanani" w:date="2023-11-01T16:14:00Z"/>
              </w:rPr>
            </w:pPr>
            <w:ins w:id="1965" w:author="NEC_Hassan Al-Kanani" w:date="2023-11-01T16:14:00Z">
              <w:r w:rsidRPr="00F17505">
                <w:t>Related use case(s)</w:t>
              </w:r>
            </w:ins>
          </w:p>
        </w:tc>
      </w:tr>
      <w:tr w:rsidR="004726F1" w:rsidRPr="00F17505" w14:paraId="32F0606C" w14:textId="77777777" w:rsidTr="00682413">
        <w:trPr>
          <w:jc w:val="center"/>
          <w:ins w:id="196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1967" w:author="NEC_Hassan Al-Kanani" w:date="2023-11-01T16:14:00Z"/>
                <w:b/>
                <w:bCs/>
                <w:iCs/>
              </w:rPr>
            </w:pPr>
            <w:ins w:id="1968"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1969" w:author="NEC_Hassan Al-Kanani" w:date="2023-11-01T16:14:00Z"/>
                <w:lang w:eastAsia="zh-CN"/>
              </w:rPr>
            </w:pPr>
            <w:ins w:id="1970"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1971" w:author="NEC_Hassan Al-Kanani" w:date="2023-11-01T16:14:00Z"/>
                <w:iCs/>
              </w:rPr>
            </w:pPr>
            <w:ins w:id="1972" w:author="NEC_Hassan Al-Kanani" w:date="2023-11-01T16:14:00Z">
              <w:r w:rsidRPr="00F17505">
                <w:rPr>
                  <w:lang w:eastAsia="zh-CN"/>
                </w:rPr>
                <w:t xml:space="preserve">ML training requested by consumer (clause </w:t>
              </w:r>
              <w:r w:rsidRPr="00F17505">
                <w:t>6.2</w:t>
              </w:r>
            </w:ins>
            <w:ins w:id="1973" w:author="NEC_Hassan Al-Kanani" w:date="2023-11-03T01:34:00Z">
              <w:r>
                <w:t>a</w:t>
              </w:r>
            </w:ins>
            <w:ins w:id="1974"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197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1976" w:author="NEC_Hassan Al-Kanani" w:date="2023-11-01T16:14:00Z"/>
                <w:b/>
                <w:bCs/>
              </w:rPr>
            </w:pPr>
            <w:ins w:id="1977"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1978" w:author="NEC_Hassan Al-Kanani" w:date="2023-11-01T16:14:00Z"/>
                <w:lang w:eastAsia="zh-CN"/>
              </w:rPr>
            </w:pPr>
            <w:ins w:id="197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1980" w:author="NEC_Hassan Al-Kanani" w:date="2023-11-01T16:14:00Z"/>
                <w:lang w:eastAsia="zh-CN"/>
              </w:rPr>
            </w:pPr>
            <w:ins w:id="1981" w:author="NEC_Hassan Al-Kanani" w:date="2023-11-01T16:14:00Z">
              <w:r w:rsidRPr="00F17505">
                <w:rPr>
                  <w:lang w:eastAsia="zh-CN"/>
                </w:rPr>
                <w:t xml:space="preserve">ML training requested by consumer (clause </w:t>
              </w:r>
              <w:r w:rsidRPr="00F17505">
                <w:t>6.2</w:t>
              </w:r>
            </w:ins>
            <w:ins w:id="1982" w:author="NEC_Hassan Al-Kanani" w:date="2023-11-03T01:34:00Z">
              <w:r>
                <w:t>a</w:t>
              </w:r>
            </w:ins>
            <w:ins w:id="1983"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198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1985" w:author="NEC_Hassan Al-Kanani" w:date="2023-11-01T16:14:00Z"/>
                <w:b/>
                <w:bCs/>
              </w:rPr>
            </w:pPr>
            <w:ins w:id="1986"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1987" w:author="NEC_Hassan Al-Kanani" w:date="2023-11-01T16:14:00Z"/>
                <w:lang w:eastAsia="zh-CN"/>
              </w:rPr>
            </w:pPr>
            <w:ins w:id="1988"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1989" w:author="NEC_Hassan Al-Kanani" w:date="2023-11-01T16:14:00Z"/>
                <w:lang w:eastAsia="zh-CN"/>
              </w:rPr>
            </w:pPr>
            <w:ins w:id="1990" w:author="NEC_Hassan Al-Kanani" w:date="2023-11-01T16:14:00Z">
              <w:r w:rsidRPr="00F17505">
                <w:rPr>
                  <w:lang w:eastAsia="zh-CN"/>
                </w:rPr>
                <w:t xml:space="preserve">ML training requested by consumer (clause </w:t>
              </w:r>
              <w:r w:rsidRPr="00F17505">
                <w:t>6.2</w:t>
              </w:r>
            </w:ins>
            <w:ins w:id="1991" w:author="NEC_Hassan Al-Kanani" w:date="2023-11-03T01:34:00Z">
              <w:r>
                <w:t>a</w:t>
              </w:r>
            </w:ins>
            <w:ins w:id="1992"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19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1994" w:author="NEC_Hassan Al-Kanani" w:date="2023-11-01T16:14:00Z"/>
                <w:b/>
                <w:bCs/>
                <w:lang w:eastAsia="zh-CN"/>
              </w:rPr>
            </w:pPr>
            <w:ins w:id="1995"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1996" w:author="NEC_Hassan Al-Kanani" w:date="2023-11-01T16:14:00Z"/>
                <w:lang w:eastAsia="zh-CN"/>
              </w:rPr>
            </w:pPr>
            <w:ins w:id="1997"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1998" w:author="NEC_Hassan Al-Kanani" w:date="2023-11-01T16:14:00Z"/>
                <w:iCs/>
              </w:rPr>
            </w:pPr>
            <w:ins w:id="1999" w:author="NEC_Hassan Al-Kanani" w:date="2023-11-01T16:14:00Z">
              <w:r w:rsidRPr="00F17505">
                <w:rPr>
                  <w:lang w:eastAsia="zh-CN"/>
                </w:rPr>
                <w:t xml:space="preserve">ML training requested by consumer (clause </w:t>
              </w:r>
              <w:r w:rsidRPr="00F17505">
                <w:t>6.2</w:t>
              </w:r>
            </w:ins>
            <w:ins w:id="2000" w:author="NEC_Hassan Al-Kanani" w:date="2023-11-03T01:34:00Z">
              <w:r>
                <w:t>a</w:t>
              </w:r>
            </w:ins>
            <w:ins w:id="200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02" w:author="NEC_Hassan Al-Kanani" w:date="2023-11-03T01:34:00Z">
              <w:r>
                <w:t>a</w:t>
              </w:r>
            </w:ins>
            <w:ins w:id="2003"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0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05" w:author="NEC_Hassan Al-Kanani" w:date="2023-11-01T16:14:00Z"/>
                <w:b/>
                <w:bCs/>
              </w:rPr>
            </w:pPr>
            <w:ins w:id="2006"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07" w:author="NEC_Hassan Al-Kanani" w:date="2023-11-01T16:14:00Z"/>
                <w:lang w:eastAsia="zh-CN"/>
              </w:rPr>
            </w:pPr>
            <w:ins w:id="2008"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09" w:author="NEC_Hassan Al-Kanani" w:date="2023-11-01T16:14:00Z"/>
                <w:lang w:eastAsia="zh-CN"/>
              </w:rPr>
            </w:pPr>
            <w:ins w:id="2010" w:author="NEC_Hassan Al-Kanani" w:date="2023-11-01T16:14:00Z">
              <w:r w:rsidRPr="00F17505">
                <w:rPr>
                  <w:lang w:eastAsia="zh-CN"/>
                </w:rPr>
                <w:t xml:space="preserve">ML training initiated by producer (clause </w:t>
              </w:r>
              <w:r w:rsidRPr="00F17505">
                <w:t>6.2</w:t>
              </w:r>
            </w:ins>
            <w:ins w:id="2011" w:author="NEC_Hassan Al-Kanani" w:date="2023-11-03T01:34:00Z">
              <w:r>
                <w:t>a</w:t>
              </w:r>
            </w:ins>
            <w:ins w:id="2012"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14" w:author="NEC_Hassan Al-Kanani" w:date="2023-11-01T16:14:00Z"/>
                <w:b/>
                <w:bCs/>
              </w:rPr>
            </w:pPr>
            <w:ins w:id="2015"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16" w:author="NEC_Hassan Al-Kanani" w:date="2023-11-01T16:14:00Z"/>
                <w:lang w:eastAsia="zh-CN"/>
              </w:rPr>
            </w:pPr>
            <w:ins w:id="2017"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18" w:author="NEC_Hassan Al-Kanani" w:date="2023-11-01T16:14:00Z"/>
                <w:lang w:eastAsia="zh-CN"/>
              </w:rPr>
            </w:pPr>
            <w:ins w:id="2019" w:author="NEC_Hassan Al-Kanani" w:date="2023-11-01T16:14:00Z">
              <w:r w:rsidRPr="00F17505">
                <w:rPr>
                  <w:lang w:eastAsia="zh-CN"/>
                </w:rPr>
                <w:t xml:space="preserve">ML training requested by consumer (clause </w:t>
              </w:r>
              <w:r w:rsidRPr="00F17505">
                <w:t>6.2</w:t>
              </w:r>
            </w:ins>
            <w:ins w:id="2020" w:author="NEC_Hassan Al-Kanani" w:date="2023-11-03T01:34:00Z">
              <w:r>
                <w:t>a</w:t>
              </w:r>
            </w:ins>
            <w:ins w:id="202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22" w:author="NEC_Hassan Al-Kanani" w:date="2023-11-03T01:34:00Z">
              <w:r>
                <w:t>a</w:t>
              </w:r>
            </w:ins>
            <w:ins w:id="2023"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25" w:author="NEC_Hassan Al-Kanani" w:date="2023-11-01T16:14:00Z"/>
                <w:b/>
                <w:bCs/>
              </w:rPr>
            </w:pPr>
            <w:ins w:id="2026"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27" w:author="NEC_Hassan Al-Kanani" w:date="2023-11-01T16:14:00Z"/>
                <w:lang w:eastAsia="zh-CN"/>
              </w:rPr>
            </w:pPr>
            <w:ins w:id="2028"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29" w:author="NEC_Hassan Al-Kanani" w:date="2023-11-01T16:14:00Z"/>
                <w:lang w:eastAsia="zh-CN"/>
              </w:rPr>
            </w:pPr>
            <w:ins w:id="2030" w:author="NEC_Hassan Al-Kanani" w:date="2023-11-01T16:14:00Z">
              <w:r w:rsidRPr="00F17505">
                <w:rPr>
                  <w:lang w:eastAsia="zh-CN"/>
                </w:rPr>
                <w:t xml:space="preserve">ML training requested by consumer (clause </w:t>
              </w:r>
              <w:r w:rsidRPr="00F17505">
                <w:t>6.2</w:t>
              </w:r>
            </w:ins>
            <w:ins w:id="2031" w:author="NEC_Hassan Al-Kanani" w:date="2023-11-03T01:35:00Z">
              <w:r>
                <w:t>a</w:t>
              </w:r>
            </w:ins>
            <w:ins w:id="203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33" w:author="NEC_Hassan Al-Kanani" w:date="2023-11-03T01:35:00Z">
              <w:r>
                <w:t>a</w:t>
              </w:r>
            </w:ins>
            <w:ins w:id="2034"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35" w:author="NEC_Hassan Al-Kanani" w:date="2023-11-03T01:35:00Z">
              <w:r>
                <w:t>a</w:t>
              </w:r>
            </w:ins>
            <w:ins w:id="2036" w:author="NEC_Hassan Al-Kanani" w:date="2023-11-01T16:14:00Z">
              <w:r>
                <w:t>.1.2.6)</w:t>
              </w:r>
            </w:ins>
          </w:p>
        </w:tc>
      </w:tr>
      <w:tr w:rsidR="004726F1" w:rsidRPr="00F17505" w14:paraId="37D993CD" w14:textId="77777777" w:rsidTr="00682413">
        <w:trPr>
          <w:jc w:val="center"/>
          <w:ins w:id="20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38" w:author="NEC_Hassan Al-Kanani" w:date="2023-11-01T16:14:00Z"/>
                <w:b/>
                <w:bCs/>
              </w:rPr>
            </w:pPr>
            <w:ins w:id="2039"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040" w:author="NEC_Hassan Al-Kanani" w:date="2023-11-01T16:14:00Z"/>
                <w:lang w:eastAsia="zh-CN"/>
              </w:rPr>
            </w:pPr>
            <w:ins w:id="204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042" w:author="NEC_Hassan Al-Kanani" w:date="2023-11-01T16:14:00Z"/>
                <w:lang w:eastAsia="zh-CN"/>
              </w:rPr>
            </w:pPr>
            <w:ins w:id="2043" w:author="NEC_Hassan Al-Kanani" w:date="2023-11-01T16:14:00Z">
              <w:r>
                <w:t>ML entity joint training (clause 6.2</w:t>
              </w:r>
            </w:ins>
            <w:ins w:id="2044" w:author="NEC_Hassan Al-Kanani" w:date="2023-11-03T01:35:00Z">
              <w:r>
                <w:t>a</w:t>
              </w:r>
            </w:ins>
            <w:ins w:id="2045" w:author="NEC_Hassan Al-Kanani" w:date="2023-11-01T16:14:00Z">
              <w:r>
                <w:t>.1.2.6)</w:t>
              </w:r>
            </w:ins>
          </w:p>
        </w:tc>
      </w:tr>
      <w:tr w:rsidR="004726F1" w:rsidRPr="00F17505" w14:paraId="1329C844" w14:textId="77777777" w:rsidTr="00682413">
        <w:trPr>
          <w:jc w:val="center"/>
          <w:ins w:id="20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047" w:author="NEC_Hassan Al-Kanani" w:date="2023-11-01T16:14:00Z"/>
                <w:b/>
                <w:bCs/>
              </w:rPr>
            </w:pPr>
            <w:ins w:id="2048"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049" w:author="NEC_Hassan Al-Kanani" w:date="2023-11-01T16:14:00Z"/>
                <w:lang w:eastAsia="zh-CN"/>
              </w:rPr>
            </w:pPr>
            <w:ins w:id="205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051" w:author="NEC_Hassan Al-Kanani" w:date="2023-11-01T16:14:00Z"/>
                <w:lang w:eastAsia="zh-CN"/>
              </w:rPr>
            </w:pPr>
            <w:ins w:id="2052" w:author="NEC_Hassan Al-Kanani" w:date="2023-11-01T16:14:00Z">
              <w:r>
                <w:t>ML entity joint training (clause 6.2</w:t>
              </w:r>
            </w:ins>
            <w:ins w:id="2053" w:author="NEC_Hassan Al-Kanani" w:date="2023-11-03T01:35:00Z">
              <w:r>
                <w:t>a</w:t>
              </w:r>
            </w:ins>
            <w:ins w:id="2054" w:author="NEC_Hassan Al-Kanani" w:date="2023-11-01T16:14:00Z">
              <w:r>
                <w:t>.1.2.6)</w:t>
              </w:r>
            </w:ins>
          </w:p>
        </w:tc>
      </w:tr>
      <w:tr w:rsidR="004726F1" w:rsidRPr="00F17505" w14:paraId="02A0C8F7" w14:textId="77777777" w:rsidTr="00682413">
        <w:trPr>
          <w:jc w:val="center"/>
          <w:ins w:id="2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056" w:author="NEC_Hassan Al-Kanani" w:date="2023-11-01T16:14:00Z"/>
                <w:b/>
                <w:bCs/>
              </w:rPr>
            </w:pPr>
            <w:ins w:id="2057"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058" w:author="NEC_Hassan Al-Kanani" w:date="2023-11-01T16:14:00Z"/>
                <w:lang w:eastAsia="zh-CN"/>
              </w:rPr>
            </w:pPr>
            <w:ins w:id="2059"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060" w:author="NEC_Hassan Al-Kanani" w:date="2023-11-01T16:14:00Z"/>
                <w:lang w:eastAsia="zh-CN"/>
              </w:rPr>
            </w:pPr>
            <w:ins w:id="2061" w:author="NEC_Hassan Al-Kanani" w:date="2023-11-01T16:14:00Z">
              <w:r>
                <w:t>ML entity joint training (clause 6.2</w:t>
              </w:r>
            </w:ins>
            <w:ins w:id="2062" w:author="NEC_Hassan Al-Kanani" w:date="2023-11-03T01:35:00Z">
              <w:r>
                <w:t>a</w:t>
              </w:r>
            </w:ins>
            <w:ins w:id="2063" w:author="NEC_Hassan Al-Kanani" w:date="2023-11-01T16:14:00Z">
              <w:r>
                <w:t>.1.2.6)</w:t>
              </w:r>
            </w:ins>
          </w:p>
        </w:tc>
      </w:tr>
      <w:tr w:rsidR="004726F1" w:rsidRPr="00F17505" w14:paraId="08A5F82D" w14:textId="77777777" w:rsidTr="00682413">
        <w:trPr>
          <w:jc w:val="center"/>
          <w:ins w:id="206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065" w:author="NEC_Hassan Al-Kanani" w:date="2023-11-01T16:14:00Z"/>
                <w:b/>
                <w:bCs/>
              </w:rPr>
            </w:pPr>
            <w:ins w:id="2066"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77777777" w:rsidR="004726F1" w:rsidRPr="00F17505" w:rsidRDefault="004726F1" w:rsidP="00682413">
            <w:pPr>
              <w:pStyle w:val="TAL"/>
              <w:keepNext w:val="0"/>
              <w:rPr>
                <w:ins w:id="2067" w:author="NEC_Hassan Al-Kanani" w:date="2023-11-01T16:14:00Z"/>
                <w:lang w:eastAsia="zh-CN"/>
              </w:rPr>
            </w:pPr>
            <w:ins w:id="206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characteristics of available </w:t>
              </w:r>
              <w:r>
                <w:rPr>
                  <w:rFonts w:cs="Arial"/>
                </w:rPr>
                <w:t>ML entities</w:t>
              </w:r>
              <w:r w:rsidRPr="00F17505">
                <w:rPr>
                  <w:rFonts w:cs="Arial"/>
                </w:rPr>
                <w:t xml:space="preserve">including the contexts under which each of the models </w:t>
              </w:r>
              <w:r>
                <w:rPr>
                  <w:rFonts w:cs="Arial"/>
                </w:rPr>
                <w:t>associated with the 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77777777" w:rsidR="004726F1" w:rsidRPr="00F17505" w:rsidRDefault="004726F1" w:rsidP="00682413">
            <w:pPr>
              <w:pStyle w:val="TAL"/>
              <w:keepNext w:val="0"/>
              <w:rPr>
                <w:ins w:id="2069" w:author="NEC_Hassan Al-Kanani" w:date="2023-11-01T16:14:00Z"/>
                <w:lang w:eastAsia="zh-CN"/>
              </w:rPr>
            </w:pPr>
            <w:ins w:id="2070" w:author="NEC_Hassan Al-Kanani" w:date="2023-11-01T16:14:00Z">
              <w:r w:rsidRPr="00F17505">
                <w:t xml:space="preserve">ML model </w:t>
              </w:r>
              <w:r>
                <w:t>and ML entity selection</w:t>
              </w:r>
              <w:r w:rsidRPr="00F17505">
                <w:rPr>
                  <w:lang w:eastAsia="zh-CN"/>
                </w:rPr>
                <w:t xml:space="preserve"> (clause </w:t>
              </w:r>
              <w:r w:rsidRPr="00F17505">
                <w:t>6.2</w:t>
              </w:r>
            </w:ins>
            <w:ins w:id="2071" w:author="NEC_Hassan Al-Kanani" w:date="2023-11-03T01:35:00Z">
              <w:r>
                <w:t>a</w:t>
              </w:r>
            </w:ins>
            <w:ins w:id="2072" w:author="NEC_Hassan Al-Kanani" w:date="2023-11-01T16:14:00Z">
              <w:r w:rsidRPr="00F17505">
                <w:t>.2.3</w:t>
              </w:r>
              <w:r w:rsidRPr="00F17505">
                <w:rPr>
                  <w:lang w:eastAsia="zh-CN"/>
                </w:rPr>
                <w:t>)</w:t>
              </w:r>
            </w:ins>
          </w:p>
        </w:tc>
      </w:tr>
      <w:tr w:rsidR="004726F1" w:rsidRPr="00F17505" w14:paraId="396676EF" w14:textId="77777777" w:rsidTr="00682413">
        <w:trPr>
          <w:jc w:val="center"/>
          <w:ins w:id="207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074" w:author="NEC_Hassan Al-Kanani" w:date="2023-11-01T16:14:00Z"/>
                <w:b/>
                <w:bCs/>
                <w:lang w:eastAsia="zh-CN"/>
              </w:rPr>
            </w:pPr>
            <w:ins w:id="2075"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77777777" w:rsidR="004726F1" w:rsidRPr="00F17505" w:rsidRDefault="004726F1" w:rsidP="00682413">
            <w:pPr>
              <w:pStyle w:val="TAL"/>
              <w:keepNext w:val="0"/>
              <w:rPr>
                <w:ins w:id="2076" w:author="NEC_Hassan Al-Kanani" w:date="2023-11-01T16:14:00Z"/>
                <w:lang w:eastAsia="zh-CN"/>
              </w:rPr>
            </w:pPr>
            <w:ins w:id="207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77777777" w:rsidR="004726F1" w:rsidRPr="00F17505" w:rsidRDefault="004726F1" w:rsidP="00682413">
            <w:pPr>
              <w:pStyle w:val="TAL"/>
              <w:keepNext w:val="0"/>
              <w:rPr>
                <w:ins w:id="2078" w:author="NEC_Hassan Al-Kanani" w:date="2023-11-01T16:14:00Z"/>
              </w:rPr>
            </w:pPr>
            <w:ins w:id="2079" w:author="NEC_Hassan Al-Kanani" w:date="2023-11-01T16:14:00Z">
              <w:r w:rsidRPr="00F17505">
                <w:t>ML models</w:t>
              </w:r>
              <w:r>
                <w:t xml:space="preserve"> and ML entity selection </w:t>
              </w:r>
              <w:r w:rsidRPr="00F17505">
                <w:rPr>
                  <w:lang w:eastAsia="zh-CN"/>
                </w:rPr>
                <w:t xml:space="preserve"> (clause </w:t>
              </w:r>
              <w:r w:rsidRPr="00F17505">
                <w:t>6.2</w:t>
              </w:r>
            </w:ins>
            <w:ins w:id="2080" w:author="NEC_Hassan Al-Kanani" w:date="2023-11-03T01:35:00Z">
              <w:r>
                <w:t>a</w:t>
              </w:r>
            </w:ins>
            <w:ins w:id="2081" w:author="NEC_Hassan Al-Kanani" w:date="2023-11-01T16:14:00Z">
              <w:r w:rsidRPr="00F17505">
                <w:t>.2.3</w:t>
              </w:r>
              <w:r w:rsidRPr="00F17505">
                <w:rPr>
                  <w:lang w:eastAsia="zh-CN"/>
                </w:rPr>
                <w:t>)</w:t>
              </w:r>
            </w:ins>
          </w:p>
        </w:tc>
      </w:tr>
      <w:tr w:rsidR="004726F1" w:rsidRPr="00F17505" w14:paraId="089FAA06" w14:textId="77777777" w:rsidTr="00682413">
        <w:trPr>
          <w:jc w:val="center"/>
          <w:ins w:id="208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AED83DF" w14:textId="77777777" w:rsidR="004726F1" w:rsidRPr="00F17505" w:rsidRDefault="004726F1" w:rsidP="00682413">
            <w:pPr>
              <w:pStyle w:val="TAL"/>
              <w:keepNext w:val="0"/>
              <w:rPr>
                <w:ins w:id="2083" w:author="NEC_Hassan Al-Kanani" w:date="2023-11-01T16:14:00Z"/>
                <w:b/>
                <w:bCs/>
                <w:lang w:eastAsia="zh-CN"/>
              </w:rPr>
            </w:pPr>
            <w:ins w:id="2084" w:author="NEC_Hassan Al-Kanani" w:date="2023-11-01T16:14:00Z">
              <w:r w:rsidRPr="00F17505">
                <w:rPr>
                  <w:b/>
                  <w:bCs/>
                  <w:lang w:eastAsia="zh-CN"/>
                </w:rPr>
                <w:t>REQ-ML_SELECT-03</w:t>
              </w:r>
            </w:ins>
          </w:p>
        </w:tc>
        <w:tc>
          <w:tcPr>
            <w:tcW w:w="5096" w:type="dxa"/>
            <w:tcBorders>
              <w:top w:val="single" w:sz="4" w:space="0" w:color="auto"/>
              <w:left w:val="single" w:sz="4" w:space="0" w:color="auto"/>
              <w:bottom w:val="single" w:sz="4" w:space="0" w:color="auto"/>
              <w:right w:val="single" w:sz="4" w:space="0" w:color="auto"/>
            </w:tcBorders>
          </w:tcPr>
          <w:p w14:paraId="74E8BBB4" w14:textId="77777777" w:rsidR="004726F1" w:rsidRPr="00F17505" w:rsidRDefault="004726F1" w:rsidP="00682413">
            <w:pPr>
              <w:pStyle w:val="TAL"/>
              <w:keepNext w:val="0"/>
              <w:rPr>
                <w:ins w:id="2085" w:author="NEC_Hassan Al-Kanani" w:date="2023-11-01T16:14:00Z"/>
                <w:lang w:eastAsia="zh-CN"/>
              </w:rPr>
            </w:pPr>
            <w:ins w:id="2086" w:author="NEC_Hassan Al-Kanani" w:date="2023-11-01T16:14:00Z">
              <w:r w:rsidRPr="00AE49F3">
                <w:rPr>
                  <w:lang w:eastAsia="zh-CN"/>
                </w:rPr>
                <w:t>The MLT MnS producer</w:t>
              </w:r>
              <w:r w:rsidRPr="00F17505">
                <w:rPr>
                  <w:lang w:eastAsia="zh-CN"/>
                </w:rPr>
                <w:t xml:space="preserve">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for a model to be trained to satisfy the consumer's expectations.</w:t>
              </w:r>
            </w:ins>
          </w:p>
        </w:tc>
        <w:tc>
          <w:tcPr>
            <w:tcW w:w="2008" w:type="dxa"/>
            <w:tcBorders>
              <w:top w:val="single" w:sz="4" w:space="0" w:color="auto"/>
              <w:left w:val="single" w:sz="4" w:space="0" w:color="auto"/>
              <w:bottom w:val="single" w:sz="4" w:space="0" w:color="auto"/>
              <w:right w:val="single" w:sz="4" w:space="0" w:color="auto"/>
            </w:tcBorders>
          </w:tcPr>
          <w:p w14:paraId="1F75E35A" w14:textId="77777777" w:rsidR="004726F1" w:rsidRPr="00F17505" w:rsidRDefault="004726F1" w:rsidP="00682413">
            <w:pPr>
              <w:pStyle w:val="TAL"/>
              <w:keepNext w:val="0"/>
              <w:rPr>
                <w:ins w:id="2087" w:author="NEC_Hassan Al-Kanani" w:date="2023-11-01T16:14:00Z"/>
              </w:rPr>
            </w:pPr>
            <w:ins w:id="2088" w:author="NEC_Hassan Al-Kanani" w:date="2023-11-01T16:14:00Z">
              <w:r>
                <w:t>ML training requested by consumer (clause 6.2</w:t>
              </w:r>
            </w:ins>
            <w:ins w:id="2089" w:author="NEC_Hassan Al-Kanani" w:date="2023-11-03T01:35:00Z">
              <w:r>
                <w:t>a</w:t>
              </w:r>
            </w:ins>
            <w:ins w:id="2090" w:author="NEC_Hassan Al-Kanani" w:date="2023-11-01T16:14:00Z">
              <w:r>
                <w:t xml:space="preserve">.2.1), </w:t>
              </w:r>
              <w:r w:rsidRPr="00F17505">
                <w:t xml:space="preserve"> ML model </w:t>
              </w:r>
              <w:r>
                <w:t xml:space="preserve">and ML entity selection </w:t>
              </w:r>
              <w:r w:rsidRPr="00F17505">
                <w:rPr>
                  <w:lang w:eastAsia="zh-CN"/>
                </w:rPr>
                <w:t xml:space="preserve"> (clause </w:t>
              </w:r>
              <w:r w:rsidRPr="00F17505">
                <w:t>6.2</w:t>
              </w:r>
            </w:ins>
            <w:ins w:id="2091" w:author="NEC_Hassan Al-Kanani" w:date="2023-11-03T01:35:00Z">
              <w:r>
                <w:t>a</w:t>
              </w:r>
            </w:ins>
            <w:ins w:id="2092" w:author="NEC_Hassan Al-Kanani" w:date="2023-11-01T16:14:00Z">
              <w:r w:rsidRPr="00F17505">
                <w:t>.2.3</w:t>
              </w:r>
              <w:r w:rsidRPr="00F17505">
                <w:rPr>
                  <w:lang w:eastAsia="zh-CN"/>
                </w:rPr>
                <w:t>)</w:t>
              </w:r>
            </w:ins>
          </w:p>
        </w:tc>
      </w:tr>
      <w:tr w:rsidR="004726F1" w:rsidRPr="00F17505" w14:paraId="7E515595" w14:textId="77777777" w:rsidTr="00682413">
        <w:trPr>
          <w:jc w:val="center"/>
          <w:ins w:id="20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77777777" w:rsidR="004726F1" w:rsidRPr="00F17505" w:rsidRDefault="004726F1" w:rsidP="00682413">
            <w:pPr>
              <w:pStyle w:val="TAL"/>
              <w:keepNext w:val="0"/>
              <w:rPr>
                <w:ins w:id="2094" w:author="NEC_Hassan Al-Kanani" w:date="2023-11-01T16:14:00Z"/>
                <w:b/>
                <w:bCs/>
                <w:lang w:eastAsia="zh-CN"/>
              </w:rPr>
            </w:pPr>
            <w:ins w:id="2095" w:author="NEC_Hassan Al-Kanani" w:date="2023-11-01T16:14:00Z">
              <w:r w:rsidRPr="00F17505">
                <w:rPr>
                  <w:b/>
                  <w:bCs/>
                  <w:lang w:eastAsia="zh-CN"/>
                </w:rPr>
                <w:t>REQ-ML_SELECT-04</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096" w:author="NEC_Hassan Al-Kanani" w:date="2023-11-01T16:14:00Z"/>
                <w:lang w:eastAsia="zh-CN"/>
              </w:rPr>
            </w:pPr>
            <w:ins w:id="209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77777777" w:rsidR="004726F1" w:rsidRPr="00F17505" w:rsidRDefault="004726F1" w:rsidP="00682413">
            <w:pPr>
              <w:pStyle w:val="TAL"/>
              <w:keepNext w:val="0"/>
              <w:rPr>
                <w:ins w:id="2098" w:author="NEC_Hassan Al-Kanani" w:date="2023-11-01T16:14:00Z"/>
              </w:rPr>
            </w:pPr>
            <w:ins w:id="2099" w:author="NEC_Hassan Al-Kanani" w:date="2023-11-01T16:14:00Z">
              <w:r w:rsidRPr="00F17505">
                <w:t xml:space="preserve">ML model </w:t>
              </w:r>
              <w:r>
                <w:t>and ML entity selection</w:t>
              </w:r>
              <w:r w:rsidRPr="00F17505">
                <w:rPr>
                  <w:lang w:eastAsia="zh-CN"/>
                </w:rPr>
                <w:t xml:space="preserve"> (clause </w:t>
              </w:r>
              <w:r w:rsidRPr="00F17505">
                <w:t>6.2</w:t>
              </w:r>
            </w:ins>
            <w:ins w:id="2100" w:author="NEC_Hassan Al-Kanani" w:date="2023-11-03T01:35:00Z">
              <w:r>
                <w:t>a</w:t>
              </w:r>
            </w:ins>
            <w:ins w:id="2101" w:author="NEC_Hassan Al-Kanani" w:date="2023-11-01T16:14:00Z">
              <w:r w:rsidRPr="00F17505">
                <w:t>.2.3</w:t>
              </w:r>
              <w:r w:rsidRPr="00F17505">
                <w:rPr>
                  <w:lang w:eastAsia="zh-CN"/>
                </w:rPr>
                <w:t>)</w:t>
              </w:r>
            </w:ins>
          </w:p>
        </w:tc>
      </w:tr>
      <w:tr w:rsidR="004726F1" w:rsidRPr="00F17505" w14:paraId="4B2A1178" w14:textId="77777777" w:rsidTr="00682413">
        <w:trPr>
          <w:jc w:val="center"/>
          <w:ins w:id="21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14D40F3" w14:textId="77777777" w:rsidR="004726F1" w:rsidRPr="00F17505" w:rsidRDefault="004726F1" w:rsidP="00682413">
            <w:pPr>
              <w:pStyle w:val="TAL"/>
              <w:keepNext w:val="0"/>
              <w:rPr>
                <w:ins w:id="2103" w:author="NEC_Hassan Al-Kanani" w:date="2023-11-01T16:14:00Z"/>
                <w:b/>
                <w:bCs/>
                <w:lang w:eastAsia="zh-CN"/>
              </w:rPr>
            </w:pPr>
            <w:ins w:id="2104" w:author="NEC_Hassan Al-Kanani" w:date="2023-11-01T16:14:00Z">
              <w:r w:rsidRPr="00F17505">
                <w:rPr>
                  <w:b/>
                  <w:bCs/>
                  <w:lang w:eastAsia="zh-CN"/>
                </w:rPr>
                <w:t>REQ-ML_SELECT-05</w:t>
              </w:r>
            </w:ins>
          </w:p>
        </w:tc>
        <w:tc>
          <w:tcPr>
            <w:tcW w:w="5096" w:type="dxa"/>
            <w:tcBorders>
              <w:top w:val="single" w:sz="4" w:space="0" w:color="auto"/>
              <w:left w:val="single" w:sz="4" w:space="0" w:color="auto"/>
              <w:bottom w:val="single" w:sz="4" w:space="0" w:color="auto"/>
              <w:right w:val="single" w:sz="4" w:space="0" w:color="auto"/>
            </w:tcBorders>
          </w:tcPr>
          <w:p w14:paraId="5BC15BA7" w14:textId="77777777" w:rsidR="004726F1" w:rsidRPr="00F17505" w:rsidRDefault="004726F1" w:rsidP="00682413">
            <w:pPr>
              <w:pStyle w:val="TAL"/>
              <w:keepNext w:val="0"/>
              <w:rPr>
                <w:ins w:id="2105" w:author="NEC_Hassan Al-Kanani" w:date="2023-11-01T16:14:00Z"/>
                <w:lang w:eastAsia="zh-CN"/>
              </w:rPr>
            </w:pPr>
            <w:ins w:id="210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one of the known or available alternative models of differing complexity and performance to be used for inference.</w:t>
              </w:r>
            </w:ins>
          </w:p>
        </w:tc>
        <w:tc>
          <w:tcPr>
            <w:tcW w:w="2008" w:type="dxa"/>
            <w:tcBorders>
              <w:top w:val="single" w:sz="4" w:space="0" w:color="auto"/>
              <w:left w:val="single" w:sz="4" w:space="0" w:color="auto"/>
              <w:bottom w:val="single" w:sz="4" w:space="0" w:color="auto"/>
              <w:right w:val="single" w:sz="4" w:space="0" w:color="auto"/>
            </w:tcBorders>
          </w:tcPr>
          <w:p w14:paraId="23E60A69" w14:textId="77777777" w:rsidR="004726F1" w:rsidRPr="00F17505" w:rsidRDefault="004726F1" w:rsidP="00682413">
            <w:pPr>
              <w:pStyle w:val="TAL"/>
              <w:keepNext w:val="0"/>
              <w:rPr>
                <w:ins w:id="2107" w:author="NEC_Hassan Al-Kanani" w:date="2023-11-01T16:14:00Z"/>
              </w:rPr>
            </w:pPr>
            <w:ins w:id="2108" w:author="NEC_Hassan Al-Kanani" w:date="2023-11-01T16:14:00Z">
              <w:r w:rsidRPr="00F17505">
                <w:t xml:space="preserve">ML model </w:t>
              </w:r>
              <w:r>
                <w:t>and ML entity selection</w:t>
              </w:r>
              <w:r w:rsidRPr="00F17505">
                <w:rPr>
                  <w:lang w:eastAsia="zh-CN"/>
                </w:rPr>
                <w:t xml:space="preserve"> (clause </w:t>
              </w:r>
              <w:r w:rsidRPr="00F17505">
                <w:t>6.2</w:t>
              </w:r>
            </w:ins>
            <w:ins w:id="2109" w:author="NEC_Hassan Al-Kanani" w:date="2023-11-03T01:35:00Z">
              <w:r>
                <w:t>a</w:t>
              </w:r>
            </w:ins>
            <w:ins w:id="2110" w:author="NEC_Hassan Al-Kanani" w:date="2023-11-01T16:14:00Z">
              <w:r w:rsidRPr="00F17505">
                <w:t>.2.3</w:t>
              </w:r>
              <w:r w:rsidRPr="00F17505">
                <w:rPr>
                  <w:lang w:eastAsia="zh-CN"/>
                </w:rPr>
                <w:t>)</w:t>
              </w:r>
            </w:ins>
          </w:p>
        </w:tc>
      </w:tr>
      <w:tr w:rsidR="004726F1" w:rsidRPr="00F17505" w14:paraId="48E1FBC5" w14:textId="77777777" w:rsidTr="00682413">
        <w:trPr>
          <w:jc w:val="center"/>
          <w:ins w:id="21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7777777" w:rsidR="004726F1" w:rsidRPr="00F17505" w:rsidRDefault="004726F1" w:rsidP="00682413">
            <w:pPr>
              <w:pStyle w:val="TAL"/>
              <w:keepNext w:val="0"/>
              <w:rPr>
                <w:ins w:id="2112" w:author="NEC_Hassan Al-Kanani" w:date="2023-11-01T16:14:00Z"/>
                <w:b/>
                <w:bCs/>
                <w:lang w:eastAsia="zh-CN"/>
              </w:rPr>
            </w:pPr>
            <w:ins w:id="2113" w:author="NEC_Hassan Al-Kanani" w:date="2023-11-01T16:14:00Z">
              <w:r w:rsidRPr="00F17505">
                <w:rPr>
                  <w:b/>
                  <w:bCs/>
                  <w:lang w:eastAsia="zh-CN"/>
                </w:rPr>
                <w:t>REQ-ML_SELECT-06</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14" w:author="NEC_Hassan Al-Kanani" w:date="2023-11-01T16:14:00Z"/>
                <w:lang w:eastAsia="zh-CN"/>
              </w:rPr>
            </w:pPr>
            <w:ins w:id="2115"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77777777" w:rsidR="004726F1" w:rsidRPr="00F17505" w:rsidRDefault="004726F1" w:rsidP="00682413">
            <w:pPr>
              <w:pStyle w:val="TAL"/>
              <w:keepNext w:val="0"/>
              <w:rPr>
                <w:ins w:id="2116" w:author="NEC_Hassan Al-Kanani" w:date="2023-11-01T16:14:00Z"/>
              </w:rPr>
            </w:pPr>
            <w:ins w:id="2117" w:author="NEC_Hassan Al-Kanani" w:date="2023-11-01T16:14:00Z">
              <w:r w:rsidRPr="00F17505">
                <w:t xml:space="preserve">ML model </w:t>
              </w:r>
              <w:r>
                <w:t>and ML entity selection</w:t>
              </w:r>
              <w:r w:rsidRPr="00F17505">
                <w:rPr>
                  <w:lang w:eastAsia="zh-CN"/>
                </w:rPr>
                <w:t xml:space="preserve"> (clause </w:t>
              </w:r>
              <w:r w:rsidRPr="00F17505">
                <w:t>6.2</w:t>
              </w:r>
            </w:ins>
            <w:ins w:id="2118" w:author="NEC_Hassan Al-Kanani" w:date="2023-11-03T01:35:00Z">
              <w:r>
                <w:t>a</w:t>
              </w:r>
            </w:ins>
            <w:ins w:id="2119" w:author="NEC_Hassan Al-Kanani" w:date="2023-11-01T16:14:00Z">
              <w:r w:rsidRPr="00F17505">
                <w:t>.2.3</w:t>
              </w:r>
              <w:r w:rsidRPr="00F17505">
                <w:rPr>
                  <w:lang w:eastAsia="zh-CN"/>
                </w:rPr>
                <w:t>)</w:t>
              </w:r>
            </w:ins>
          </w:p>
        </w:tc>
      </w:tr>
      <w:tr w:rsidR="004726F1" w:rsidRPr="00F17505" w14:paraId="62EB35D3" w14:textId="77777777" w:rsidTr="00682413">
        <w:trPr>
          <w:jc w:val="center"/>
          <w:ins w:id="212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21" w:author="NEC_Hassan Al-Kanani" w:date="2023-11-01T16:14:00Z"/>
                <w:b/>
                <w:bCs/>
                <w:lang w:eastAsia="zh-CN"/>
              </w:rPr>
            </w:pPr>
            <w:ins w:id="2122"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77777777" w:rsidR="004726F1" w:rsidRPr="00F17505" w:rsidRDefault="004726F1" w:rsidP="00682413">
            <w:pPr>
              <w:pStyle w:val="TAL"/>
              <w:keepNext w:val="0"/>
              <w:rPr>
                <w:ins w:id="2123" w:author="NEC_Hassan Al-Kanani" w:date="2023-11-01T16:14:00Z"/>
                <w:lang w:eastAsia="zh-CN"/>
              </w:rPr>
            </w:pPr>
            <w:ins w:id="2124"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characteristics of the request or to delete a 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7777777" w:rsidR="004726F1" w:rsidRPr="00F17505" w:rsidRDefault="004726F1" w:rsidP="00682413">
            <w:pPr>
              <w:pStyle w:val="TAL"/>
              <w:keepNext w:val="0"/>
              <w:rPr>
                <w:ins w:id="2125" w:author="NEC_Hassan Al-Kanani" w:date="2023-11-01T16:14:00Z"/>
              </w:rPr>
            </w:pPr>
            <w:ins w:id="2126" w:author="NEC_Hassan Al-Kanani" w:date="2023-11-01T16:14:00Z">
              <w:r>
                <w:t>ML training requested by consumer (clause 6.2</w:t>
              </w:r>
            </w:ins>
            <w:ins w:id="2127" w:author="NEC_Hassan Al-Kanani" w:date="2023-11-03T01:36:00Z">
              <w:r>
                <w:t>a</w:t>
              </w:r>
            </w:ins>
            <w:ins w:id="2128" w:author="NEC_Hassan Al-Kanani" w:date="2023-11-01T16:14:00Z">
              <w:r>
                <w:t>.2.1),</w:t>
              </w:r>
              <w:r w:rsidRPr="00F17505">
                <w:t xml:space="preserve">Managing ML Training Processes </w:t>
              </w:r>
              <w:r w:rsidRPr="00F17505">
                <w:rPr>
                  <w:lang w:eastAsia="zh-CN"/>
                </w:rPr>
                <w:t xml:space="preserve">(clause </w:t>
              </w:r>
              <w:r w:rsidRPr="00F17505">
                <w:t>6.2</w:t>
              </w:r>
            </w:ins>
            <w:ins w:id="2129" w:author="NEC_Hassan Al-Kanani" w:date="2023-11-03T01:36:00Z">
              <w:r>
                <w:t>a</w:t>
              </w:r>
            </w:ins>
            <w:ins w:id="2130" w:author="NEC_Hassan Al-Kanani" w:date="2023-11-01T16:14:00Z">
              <w:r w:rsidRPr="00F17505">
                <w:t>.2.4</w:t>
              </w:r>
              <w:r w:rsidRPr="00F17505">
                <w:rPr>
                  <w:lang w:eastAsia="zh-CN"/>
                </w:rPr>
                <w:t>)</w:t>
              </w:r>
            </w:ins>
          </w:p>
        </w:tc>
      </w:tr>
      <w:tr w:rsidR="004726F1" w:rsidRPr="00F17505" w14:paraId="44A96950" w14:textId="77777777" w:rsidTr="00682413">
        <w:trPr>
          <w:jc w:val="center"/>
          <w:ins w:id="21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32" w:author="NEC_Hassan Al-Kanani" w:date="2023-11-01T16:14:00Z"/>
                <w:b/>
                <w:bCs/>
                <w:lang w:eastAsia="zh-CN"/>
              </w:rPr>
            </w:pPr>
            <w:ins w:id="2133"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77777777" w:rsidR="004726F1" w:rsidRPr="00F17505" w:rsidRDefault="004726F1" w:rsidP="00682413">
            <w:pPr>
              <w:pStyle w:val="TAL"/>
              <w:keepNext w:val="0"/>
              <w:rPr>
                <w:ins w:id="2134" w:author="NEC_Hassan Al-Kanani" w:date="2023-11-01T16:14:00Z"/>
                <w:lang w:eastAsia="zh-CN"/>
              </w:rPr>
            </w:pPr>
            <w:ins w:id="2135"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 or to adjust the training conditions and/or characteristics.</w:t>
              </w:r>
            </w:ins>
          </w:p>
        </w:tc>
        <w:tc>
          <w:tcPr>
            <w:tcW w:w="2008" w:type="dxa"/>
            <w:tcBorders>
              <w:top w:val="single" w:sz="4" w:space="0" w:color="auto"/>
              <w:left w:val="single" w:sz="4" w:space="0" w:color="auto"/>
              <w:bottom w:val="single" w:sz="4" w:space="0" w:color="auto"/>
              <w:right w:val="single" w:sz="4" w:space="0" w:color="auto"/>
            </w:tcBorders>
          </w:tcPr>
          <w:p w14:paraId="3B9719C6" w14:textId="77777777" w:rsidR="004726F1" w:rsidRDefault="004726F1" w:rsidP="00682413">
            <w:pPr>
              <w:pStyle w:val="TAL"/>
              <w:keepNext w:val="0"/>
              <w:rPr>
                <w:ins w:id="2136" w:author="NEC_Hassan Al-Kanani" w:date="2023-11-01T16:14:00Z"/>
              </w:rPr>
            </w:pPr>
            <w:ins w:id="2137" w:author="NEC_Hassan Al-Kanani" w:date="2023-11-01T16:14:00Z">
              <w:r>
                <w:t>ML training requested by consumer (clause 6.2</w:t>
              </w:r>
            </w:ins>
            <w:ins w:id="2138" w:author="NEC_Hassan Al-Kanani" w:date="2023-11-03T01:36:00Z">
              <w:r>
                <w:t>a</w:t>
              </w:r>
            </w:ins>
            <w:ins w:id="2139" w:author="NEC_Hassan Al-Kanani" w:date="2023-11-01T16:14:00Z">
              <w:r>
                <w:t>.2.1),</w:t>
              </w:r>
            </w:ins>
          </w:p>
          <w:p w14:paraId="2EC48830" w14:textId="77777777" w:rsidR="004726F1" w:rsidRPr="00F17505" w:rsidRDefault="004726F1" w:rsidP="00682413">
            <w:pPr>
              <w:pStyle w:val="TAL"/>
              <w:keepNext w:val="0"/>
              <w:rPr>
                <w:ins w:id="2140" w:author="NEC_Hassan Al-Kanani" w:date="2023-11-01T16:14:00Z"/>
              </w:rPr>
            </w:pPr>
            <w:ins w:id="21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42" w:author="NEC_Hassan Al-Kanani" w:date="2023-11-03T01:36:00Z">
              <w:r>
                <w:t>a</w:t>
              </w:r>
            </w:ins>
            <w:ins w:id="2143" w:author="NEC_Hassan Al-Kanani" w:date="2023-11-01T16:14:00Z">
              <w:r w:rsidRPr="00F17505">
                <w:t>.2.4</w:t>
              </w:r>
              <w:r w:rsidRPr="00F17505">
                <w:rPr>
                  <w:lang w:eastAsia="zh-CN"/>
                </w:rPr>
                <w:t>)</w:t>
              </w:r>
            </w:ins>
          </w:p>
        </w:tc>
      </w:tr>
      <w:tr w:rsidR="004726F1" w:rsidRPr="00F17505" w14:paraId="1EDD18AA" w14:textId="77777777" w:rsidTr="00682413">
        <w:trPr>
          <w:jc w:val="center"/>
          <w:ins w:id="21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145" w:author="NEC_Hassan Al-Kanani" w:date="2023-11-01T16:14:00Z"/>
                <w:b/>
                <w:bCs/>
                <w:lang w:eastAsia="zh-CN"/>
              </w:rPr>
            </w:pPr>
            <w:ins w:id="2146"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147" w:author="NEC_Hassan Al-Kanani" w:date="2023-11-01T16:14:00Z"/>
                <w:lang w:eastAsia="zh-CN"/>
              </w:rPr>
            </w:pPr>
            <w:ins w:id="214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77777777" w:rsidR="004726F1" w:rsidRPr="00F17505" w:rsidRDefault="004726F1" w:rsidP="00682413">
            <w:pPr>
              <w:pStyle w:val="TAL"/>
              <w:keepNext w:val="0"/>
              <w:rPr>
                <w:ins w:id="2149" w:author="NEC_Hassan Al-Kanani" w:date="2023-11-01T16:14:00Z"/>
              </w:rPr>
            </w:pPr>
            <w:ins w:id="215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51" w:author="NEC_Hassan Al-Kanani" w:date="2023-11-03T01:36:00Z">
              <w:r>
                <w:t>a</w:t>
              </w:r>
            </w:ins>
            <w:ins w:id="2152" w:author="NEC_Hassan Al-Kanani" w:date="2023-11-01T16:14:00Z">
              <w:r w:rsidRPr="00F17505">
                <w:t>.2.4</w:t>
              </w:r>
              <w:r w:rsidRPr="00F17505">
                <w:rPr>
                  <w:lang w:eastAsia="zh-CN"/>
                </w:rPr>
                <w:t>)</w:t>
              </w:r>
            </w:ins>
          </w:p>
        </w:tc>
      </w:tr>
      <w:tr w:rsidR="004726F1" w:rsidRPr="00F17505" w14:paraId="20ECA057" w14:textId="77777777" w:rsidTr="00682413">
        <w:trPr>
          <w:jc w:val="center"/>
          <w:ins w:id="21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154" w:author="NEC_Hassan Al-Kanani" w:date="2023-11-01T16:14:00Z"/>
                <w:b/>
                <w:bCs/>
                <w:lang w:eastAsia="zh-CN"/>
              </w:rPr>
            </w:pPr>
            <w:ins w:id="2155"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156" w:author="NEC_Hassan Al-Kanani" w:date="2023-11-01T16:14:00Z"/>
                <w:lang w:eastAsia="zh-CN"/>
              </w:rPr>
            </w:pPr>
            <w:ins w:id="215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77777777" w:rsidR="004726F1" w:rsidRPr="00F17505" w:rsidRDefault="004726F1" w:rsidP="00682413">
            <w:pPr>
              <w:pStyle w:val="TAL"/>
              <w:keepNext w:val="0"/>
              <w:rPr>
                <w:ins w:id="2158" w:author="NEC_Hassan Al-Kanani" w:date="2023-11-01T16:14:00Z"/>
              </w:rPr>
            </w:pPr>
            <w:ins w:id="215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60" w:author="NEC_Hassan Al-Kanani" w:date="2023-11-03T01:36:00Z">
              <w:r>
                <w:t>a</w:t>
              </w:r>
            </w:ins>
            <w:ins w:id="2161" w:author="NEC_Hassan Al-Kanani" w:date="2023-11-01T16:14:00Z">
              <w:r w:rsidRPr="00F17505">
                <w:t>.2.4</w:t>
              </w:r>
              <w:r w:rsidRPr="00F17505">
                <w:rPr>
                  <w:lang w:eastAsia="zh-CN"/>
                </w:rPr>
                <w:t>)</w:t>
              </w:r>
            </w:ins>
          </w:p>
        </w:tc>
      </w:tr>
      <w:tr w:rsidR="004726F1" w:rsidRPr="00F17505" w14:paraId="40DD2A81" w14:textId="77777777" w:rsidTr="00682413">
        <w:trPr>
          <w:jc w:val="center"/>
          <w:ins w:id="21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163" w:author="NEC_Hassan Al-Kanani" w:date="2023-11-01T16:14:00Z"/>
                <w:b/>
                <w:bCs/>
                <w:lang w:eastAsia="zh-CN"/>
              </w:rPr>
            </w:pPr>
            <w:ins w:id="2164"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165" w:author="NEC_Hassan Al-Kanani" w:date="2023-11-01T16:14:00Z"/>
                <w:lang w:eastAsia="zh-CN"/>
              </w:rPr>
            </w:pPr>
            <w:ins w:id="216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7777777" w:rsidR="004726F1" w:rsidRPr="00F17505" w:rsidRDefault="004726F1" w:rsidP="00682413">
            <w:pPr>
              <w:pStyle w:val="TAL"/>
              <w:keepNext w:val="0"/>
              <w:rPr>
                <w:ins w:id="2167" w:author="NEC_Hassan Al-Kanani" w:date="2023-11-01T16:14:00Z"/>
              </w:rPr>
            </w:pPr>
            <w:ins w:id="216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69" w:author="NEC_Hassan Al-Kanani" w:date="2023-11-03T01:36:00Z">
              <w:r>
                <w:t>a</w:t>
              </w:r>
            </w:ins>
            <w:ins w:id="2170" w:author="NEC_Hassan Al-Kanani" w:date="2023-11-01T16:14:00Z">
              <w:r w:rsidRPr="00F17505">
                <w:t>.2.4</w:t>
              </w:r>
              <w:r w:rsidRPr="00F17505">
                <w:rPr>
                  <w:lang w:eastAsia="zh-CN"/>
                </w:rPr>
                <w:t>)</w:t>
              </w:r>
            </w:ins>
          </w:p>
        </w:tc>
      </w:tr>
      <w:tr w:rsidR="004726F1" w:rsidRPr="00F17505" w14:paraId="7C3464F9" w14:textId="77777777" w:rsidTr="00682413">
        <w:trPr>
          <w:jc w:val="center"/>
          <w:ins w:id="217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172" w:author="NEC_Hassan Al-Kanani" w:date="2023-11-01T16:14:00Z"/>
                <w:b/>
                <w:bCs/>
                <w:lang w:eastAsia="zh-CN"/>
              </w:rPr>
            </w:pPr>
            <w:ins w:id="2173"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174" w:author="NEC_Hassan Al-Kanani" w:date="2023-11-01T16:14:00Z"/>
                <w:lang w:eastAsia="zh-CN"/>
              </w:rPr>
            </w:pPr>
            <w:ins w:id="2175"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77777777" w:rsidR="004726F1" w:rsidRPr="00F17505" w:rsidRDefault="004726F1" w:rsidP="00682413">
            <w:pPr>
              <w:pStyle w:val="TAL"/>
              <w:keepNext w:val="0"/>
              <w:rPr>
                <w:ins w:id="2176" w:author="NEC_Hassan Al-Kanani" w:date="2023-11-01T16:14:00Z"/>
              </w:rPr>
            </w:pPr>
            <w:ins w:id="2177" w:author="NEC_Hassan Al-Kanani" w:date="2023-11-01T16:14:00Z">
              <w:r w:rsidRPr="00F17505">
                <w:t xml:space="preserve">Handling errors in data and ML decisions </w:t>
              </w:r>
              <w:r w:rsidRPr="00F17505">
                <w:rPr>
                  <w:lang w:eastAsia="zh-CN"/>
                </w:rPr>
                <w:t xml:space="preserve">(clause </w:t>
              </w:r>
              <w:r w:rsidRPr="00F17505">
                <w:t>6.2</w:t>
              </w:r>
            </w:ins>
            <w:ins w:id="2178" w:author="NEC_Hassan Al-Kanani" w:date="2023-11-03T01:36:00Z">
              <w:r>
                <w:t>a</w:t>
              </w:r>
            </w:ins>
            <w:ins w:id="2179" w:author="NEC_Hassan Al-Kanani" w:date="2023-11-01T16:14:00Z">
              <w:r w:rsidRPr="00F17505">
                <w:t>.2.5</w:t>
              </w:r>
              <w:r w:rsidRPr="00F17505">
                <w:rPr>
                  <w:lang w:eastAsia="zh-CN"/>
                </w:rPr>
                <w:t>)</w:t>
              </w:r>
            </w:ins>
          </w:p>
        </w:tc>
      </w:tr>
      <w:tr w:rsidR="004726F1" w:rsidRPr="00F17505" w14:paraId="75BBA75E" w14:textId="77777777" w:rsidTr="00682413">
        <w:trPr>
          <w:jc w:val="center"/>
          <w:ins w:id="21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181" w:author="NEC_Hassan Al-Kanani" w:date="2023-11-01T16:14:00Z"/>
                <w:b/>
                <w:bCs/>
                <w:szCs w:val="22"/>
              </w:rPr>
            </w:pPr>
            <w:ins w:id="2182"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77777777" w:rsidR="004726F1" w:rsidRPr="00F17505" w:rsidRDefault="004726F1" w:rsidP="00682413">
            <w:pPr>
              <w:pStyle w:val="TAL"/>
              <w:keepNext w:val="0"/>
              <w:rPr>
                <w:ins w:id="2183" w:author="NEC_Hassan Al-Kanani" w:date="2023-11-01T16:14:00Z"/>
                <w:lang w:eastAsia="zh-CN"/>
              </w:rPr>
            </w:pPr>
            <w:ins w:id="2184"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77777777" w:rsidR="004726F1" w:rsidRPr="00F17505" w:rsidRDefault="004726F1" w:rsidP="00682413">
            <w:pPr>
              <w:pStyle w:val="TAL"/>
              <w:keepNext w:val="0"/>
              <w:rPr>
                <w:ins w:id="2185" w:author="NEC_Hassan Al-Kanani" w:date="2023-11-01T16:14:00Z"/>
              </w:rPr>
            </w:pPr>
            <w:ins w:id="2186" w:author="NEC_Hassan Al-Kanani" w:date="2023-11-01T16:14:00Z">
              <w:r w:rsidRPr="00F17505">
                <w:t xml:space="preserve">Handling errors in data and ML decisions </w:t>
              </w:r>
              <w:r w:rsidRPr="00F17505">
                <w:rPr>
                  <w:lang w:eastAsia="zh-CN"/>
                </w:rPr>
                <w:t xml:space="preserve">(clause </w:t>
              </w:r>
              <w:r w:rsidRPr="00F17505">
                <w:t>6.2</w:t>
              </w:r>
            </w:ins>
            <w:ins w:id="2187" w:author="NEC_Hassan Al-Kanani" w:date="2023-11-03T01:36:00Z">
              <w:r>
                <w:t>a</w:t>
              </w:r>
            </w:ins>
            <w:ins w:id="2188" w:author="NEC_Hassan Al-Kanani" w:date="2023-11-01T16:14:00Z">
              <w:r w:rsidRPr="00F17505">
                <w:t>.2.5</w:t>
              </w:r>
              <w:r w:rsidRPr="00F17505">
                <w:rPr>
                  <w:lang w:eastAsia="zh-CN"/>
                </w:rPr>
                <w:t>)</w:t>
              </w:r>
            </w:ins>
          </w:p>
        </w:tc>
      </w:tr>
      <w:tr w:rsidR="004726F1" w:rsidRPr="00F17505" w14:paraId="633EB901" w14:textId="77777777" w:rsidTr="00682413">
        <w:trPr>
          <w:jc w:val="center"/>
          <w:ins w:id="218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190" w:author="NEC_Hassan Al-Kanani" w:date="2023-11-01T16:14:00Z"/>
                <w:b/>
                <w:bCs/>
                <w:szCs w:val="22"/>
              </w:rPr>
            </w:pPr>
            <w:ins w:id="2191"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192" w:author="NEC_Hassan Al-Kanani" w:date="2023-11-01T16:14:00Z"/>
                <w:lang w:eastAsia="zh-CN"/>
              </w:rPr>
            </w:pPr>
            <w:ins w:id="2193"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77777777" w:rsidR="004726F1" w:rsidRPr="00F17505" w:rsidRDefault="004726F1" w:rsidP="00682413">
            <w:pPr>
              <w:pStyle w:val="TAL"/>
              <w:keepNext w:val="0"/>
              <w:rPr>
                <w:ins w:id="2194" w:author="NEC_Hassan Al-Kanani" w:date="2023-11-01T16:14:00Z"/>
              </w:rPr>
            </w:pPr>
            <w:ins w:id="2195" w:author="NEC_Hassan Al-Kanani" w:date="2023-11-01T16:14:00Z">
              <w:r w:rsidRPr="00F17505">
                <w:t xml:space="preserve">Handling errors in data and ML decisions </w:t>
              </w:r>
              <w:r w:rsidRPr="00F17505">
                <w:rPr>
                  <w:lang w:eastAsia="zh-CN"/>
                </w:rPr>
                <w:t xml:space="preserve">(clause </w:t>
              </w:r>
              <w:r w:rsidRPr="00F17505">
                <w:t>6.2</w:t>
              </w:r>
            </w:ins>
            <w:ins w:id="2196" w:author="NEC_Hassan Al-Kanani" w:date="2023-11-03T01:36:00Z">
              <w:r>
                <w:t>a</w:t>
              </w:r>
            </w:ins>
            <w:ins w:id="2197" w:author="NEC_Hassan Al-Kanani" w:date="2023-11-01T16:14:00Z">
              <w:r w:rsidRPr="00F17505">
                <w:t>.2.5</w:t>
              </w:r>
              <w:r w:rsidRPr="00F17505">
                <w:rPr>
                  <w:lang w:eastAsia="zh-CN"/>
                </w:rPr>
                <w:t>)</w:t>
              </w:r>
            </w:ins>
          </w:p>
        </w:tc>
      </w:tr>
      <w:tr w:rsidR="004726F1" w:rsidRPr="00F17505" w14:paraId="3F17A10B" w14:textId="77777777" w:rsidTr="00682413">
        <w:trPr>
          <w:jc w:val="center"/>
          <w:ins w:id="21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199" w:author="NEC_Hassan Al-Kanani" w:date="2023-11-01T16:14:00Z"/>
                <w:b/>
                <w:bCs/>
                <w:szCs w:val="22"/>
              </w:rPr>
            </w:pPr>
            <w:ins w:id="2200"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77777777" w:rsidR="004726F1" w:rsidRPr="00F17505" w:rsidRDefault="004726F1" w:rsidP="00682413">
            <w:pPr>
              <w:pStyle w:val="TAL"/>
              <w:keepNext w:val="0"/>
              <w:rPr>
                <w:ins w:id="2201" w:author="NEC_Hassan Al-Kanani" w:date="2023-11-01T16:14:00Z"/>
                <w:lang w:eastAsia="zh-CN"/>
              </w:rPr>
            </w:pPr>
            <w:ins w:id="2202"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 xml:space="preserve">inference </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77777777" w:rsidR="004726F1" w:rsidRPr="00F17505" w:rsidRDefault="004726F1" w:rsidP="00682413">
            <w:pPr>
              <w:pStyle w:val="TAL"/>
              <w:keepNext w:val="0"/>
              <w:rPr>
                <w:ins w:id="2203" w:author="NEC_Hassan Al-Kanani" w:date="2023-11-01T16:14:00Z"/>
              </w:rPr>
            </w:pPr>
            <w:ins w:id="2204" w:author="NEC_Hassan Al-Kanani" w:date="2023-11-01T16:14:00Z">
              <w:r w:rsidRPr="00F17505">
                <w:t xml:space="preserve">Handling errors in data and ML decisions </w:t>
              </w:r>
              <w:r w:rsidRPr="00F17505">
                <w:rPr>
                  <w:lang w:eastAsia="zh-CN"/>
                </w:rPr>
                <w:t xml:space="preserve">(clause </w:t>
              </w:r>
              <w:r w:rsidRPr="00F17505">
                <w:t>6.2</w:t>
              </w:r>
            </w:ins>
            <w:ins w:id="2205" w:author="NEC_Hassan Al-Kanani" w:date="2023-11-03T01:36:00Z">
              <w:r>
                <w:t>a</w:t>
              </w:r>
            </w:ins>
            <w:ins w:id="2206"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08" w:author="NEC_Hassan Al-Kanani" w:date="2023-11-01T16:14:00Z"/>
                <w:b/>
                <w:bCs/>
                <w:szCs w:val="22"/>
              </w:rPr>
            </w:pPr>
            <w:ins w:id="2209"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10" w:author="NEC_Hassan Al-Kanani" w:date="2023-11-01T16:14:00Z"/>
                <w:lang w:eastAsia="zh-CN"/>
              </w:rPr>
            </w:pPr>
            <w:ins w:id="2211"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12" w:author="NEC_Hassan Al-Kanani" w:date="2023-11-01T16:14:00Z"/>
              </w:rPr>
            </w:pPr>
            <w:ins w:id="2213"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14" w:author="NEC_Hassan Al-Kanani" w:date="2023-11-03T01:36:00Z">
              <w:r>
                <w:t>a</w:t>
              </w:r>
            </w:ins>
            <w:ins w:id="2215"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2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217" w:author="NEC_Hassan Al-Kanani" w:date="2023-11-01T16:14:00Z"/>
                <w:b/>
                <w:bCs/>
                <w:szCs w:val="22"/>
              </w:rPr>
            </w:pPr>
            <w:ins w:id="2218"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219" w:author="NEC_Hassan Al-Kanani" w:date="2023-11-01T16:14:00Z"/>
                <w:lang w:eastAsia="zh-CN"/>
              </w:rPr>
            </w:pPr>
            <w:ins w:id="2220"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221" w:author="NEC_Hassan Al-Kanani" w:date="2023-11-01T16:14:00Z"/>
              </w:rPr>
            </w:pPr>
            <w:ins w:id="2222"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23" w:author="NEC_Hassan Al-Kanani" w:date="2023-11-03T01:36:00Z">
              <w:r>
                <w:t>a</w:t>
              </w:r>
            </w:ins>
            <w:ins w:id="2224"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225"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226" w:author="Intel - Yizhi Yao - 11.15" w:date="2023-11-20T09:33:00Z"/>
                <w:b/>
                <w:bCs/>
                <w:szCs w:val="22"/>
              </w:rPr>
            </w:pPr>
            <w:ins w:id="2227"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228" w:author="Intel - Yizhi Yao - 11.15" w:date="2023-11-20T09:33:00Z"/>
                <w:lang w:eastAsia="zh-CN"/>
              </w:rPr>
            </w:pPr>
            <w:ins w:id="2229"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230" w:author="Intel - Yizhi Yao - 11.15" w:date="2023-11-20T09:33:00Z"/>
              </w:rPr>
            </w:pPr>
            <w:ins w:id="2231"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232"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233" w:author="NEC_Hassan Al-Kanani" w:date="2023-11-01T16:14:00Z"/>
              </w:rPr>
            </w:pPr>
            <w:ins w:id="2234"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235" w:author="NEC_Hassan Al-Kanani" w:date="2023-11-01T16:14:00Z"/>
        </w:rPr>
      </w:pPr>
    </w:p>
    <w:p w14:paraId="540205F2" w14:textId="77777777" w:rsidR="004726F1" w:rsidRPr="009A079C" w:rsidRDefault="004726F1" w:rsidP="004726F1">
      <w:pPr>
        <w:pStyle w:val="Heading3"/>
        <w:rPr>
          <w:ins w:id="2236" w:author="NEC_Hassan Al-Kanani" w:date="2023-11-01T16:14:00Z"/>
        </w:rPr>
      </w:pPr>
      <w:ins w:id="2237" w:author="NEC_Hassan Al-Kanani" w:date="2023-11-01T16:14:00Z">
        <w:r>
          <w:t>6.2</w:t>
        </w:r>
      </w:ins>
      <w:ins w:id="2238" w:author="NEC_Hassan Al-Kanani" w:date="2023-11-03T01:37:00Z">
        <w:r>
          <w:t>a</w:t>
        </w:r>
      </w:ins>
      <w:ins w:id="2239" w:author="NEC_Hassan Al-Kanani" w:date="2023-11-01T16:14:00Z">
        <w:r>
          <w:t>.2</w:t>
        </w:r>
        <w:r w:rsidRPr="009A079C">
          <w:tab/>
        </w:r>
        <w:r w:rsidRPr="00112FA5">
          <w:t xml:space="preserve">Performance management </w:t>
        </w:r>
        <w:r>
          <w:t xml:space="preserve">for </w:t>
        </w:r>
        <w:r w:rsidRPr="00112FA5">
          <w:t>ML training</w:t>
        </w:r>
        <w:r>
          <w:t xml:space="preserve"> </w:t>
        </w:r>
      </w:ins>
    </w:p>
    <w:p w14:paraId="6CAAF113" w14:textId="77777777" w:rsidR="004726F1" w:rsidRPr="00806E76" w:rsidRDefault="004726F1" w:rsidP="004726F1">
      <w:pPr>
        <w:pStyle w:val="Heading4"/>
        <w:rPr>
          <w:ins w:id="2240" w:author="NEC_Hassan Al-Kanani" w:date="2023-11-01T16:14:00Z"/>
        </w:rPr>
      </w:pPr>
      <w:ins w:id="2241" w:author="NEC_Hassan Al-Kanani" w:date="2023-11-01T16:14:00Z">
        <w:r>
          <w:t>6.2</w:t>
        </w:r>
      </w:ins>
      <w:ins w:id="2242" w:author="NEC_Hassan Al-Kanani" w:date="2023-11-03T01:37:00Z">
        <w:r>
          <w:t>a</w:t>
        </w:r>
      </w:ins>
      <w:ins w:id="2243" w:author="NEC_Hassan Al-Kanani" w:date="2023-11-01T16:14:00Z">
        <w:r>
          <w:t>.2.</w:t>
        </w:r>
        <w:r w:rsidRPr="00806E76">
          <w:t>1</w:t>
        </w:r>
        <w:r w:rsidRPr="00806E76">
          <w:tab/>
          <w:t>Description</w:t>
        </w:r>
      </w:ins>
    </w:p>
    <w:p w14:paraId="74EF4FC6" w14:textId="77777777" w:rsidR="004726F1" w:rsidRPr="009A079C" w:rsidRDefault="004726F1" w:rsidP="004726F1">
      <w:pPr>
        <w:rPr>
          <w:ins w:id="2244" w:author="NEC_Hassan Al-Kanani" w:date="2023-11-01T16:14:00Z"/>
          <w:lang w:val="en-US" w:eastAsia="zh-CN"/>
        </w:rPr>
      </w:pPr>
      <w:ins w:id="2245"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fulfils the objectives for which it was 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246" w:author="NEC_Hassan Al-Kanani" w:date="2023-11-01T16:14:00Z"/>
        </w:rPr>
      </w:pPr>
      <w:ins w:id="2247" w:author="NEC_Hassan Al-Kanani" w:date="2023-11-01T16:14:00Z">
        <w:r>
          <w:t>6.2</w:t>
        </w:r>
      </w:ins>
      <w:ins w:id="2248" w:author="NEC_Hassan Al-Kanani" w:date="2023-11-03T01:37:00Z">
        <w:r>
          <w:t>a</w:t>
        </w:r>
      </w:ins>
      <w:ins w:id="224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250" w:author="NEC_Hassan Al-Kanani" w:date="2023-11-01T16:14:00Z"/>
        </w:rPr>
      </w:pPr>
      <w:ins w:id="2251" w:author="NEC_Hassan Al-Kanani" w:date="2023-11-01T16:14:00Z">
        <w:r>
          <w:t>6.2</w:t>
        </w:r>
      </w:ins>
      <w:ins w:id="2252" w:author="NEC_Hassan Al-Kanani" w:date="2023-11-03T01:37:00Z">
        <w:r>
          <w:t>a</w:t>
        </w:r>
      </w:ins>
      <w:ins w:id="225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254" w:author="Intel - Yizhi Yao - 11.15" w:date="2023-11-20T09:24:00Z"/>
          <w:lang w:val="en-US"/>
        </w:rPr>
      </w:pPr>
      <w:ins w:id="225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256" w:author="Intel - Yizhi Yao - 11.15" w:date="2023-11-20T09:25:00Z"/>
          <w:lang w:val="en-US"/>
        </w:rPr>
      </w:pPr>
      <w:ins w:id="225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77777777" w:rsidR="00D93023" w:rsidRPr="009A079C" w:rsidRDefault="00D93023" w:rsidP="00D93023">
      <w:pPr>
        <w:ind w:left="540" w:hanging="270"/>
        <w:rPr>
          <w:ins w:id="2258" w:author="Intel - Yizhi Yao - 11.15" w:date="2023-11-20T09:25:00Z"/>
          <w:lang w:val="en-US"/>
        </w:rPr>
      </w:pPr>
      <w:ins w:id="225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77777777" w:rsidR="00D93023" w:rsidRDefault="00D93023" w:rsidP="00D93023">
      <w:pPr>
        <w:ind w:left="540" w:hanging="270"/>
        <w:rPr>
          <w:ins w:id="2260" w:author="Intel - Yizhi Yao - 11.15" w:date="2023-11-20T09:25:00Z"/>
          <w:lang w:val="en-US"/>
        </w:rPr>
      </w:pPr>
      <w:ins w:id="226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p>
    <w:p w14:paraId="658CF1B6" w14:textId="77777777" w:rsidR="00D93023" w:rsidRDefault="00D93023" w:rsidP="00D93023">
      <w:pPr>
        <w:pStyle w:val="ListParagraph"/>
        <w:numPr>
          <w:ilvl w:val="0"/>
          <w:numId w:val="38"/>
        </w:numPr>
        <w:rPr>
          <w:ins w:id="2262" w:author="Intel - Yizhi Yao - 11.15" w:date="2023-11-20T09:25:00Z"/>
          <w:lang w:val="en-US"/>
        </w:rPr>
      </w:pPr>
      <w:ins w:id="2263"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6B21B7AB" w14:textId="77777777" w:rsidR="00D93023" w:rsidRDefault="00D93023" w:rsidP="00D93023">
      <w:pPr>
        <w:pStyle w:val="ListParagraph"/>
        <w:numPr>
          <w:ilvl w:val="0"/>
          <w:numId w:val="38"/>
        </w:numPr>
        <w:rPr>
          <w:ins w:id="2264" w:author="Intel - Yizhi Yao - 11.15" w:date="2023-11-20T09:25:00Z"/>
          <w:lang w:val="en-US"/>
        </w:rPr>
      </w:pPr>
      <w:ins w:id="2265"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07901230" w14:textId="77777777" w:rsidR="00D93023" w:rsidRDefault="00D93023" w:rsidP="00D93023">
      <w:pPr>
        <w:pStyle w:val="ListParagraph"/>
        <w:numPr>
          <w:ilvl w:val="0"/>
          <w:numId w:val="38"/>
        </w:numPr>
        <w:rPr>
          <w:ins w:id="2266" w:author="Intel - Yizhi Yao - 11.15" w:date="2023-11-20T09:25:00Z"/>
          <w:lang w:val="en-US"/>
        </w:rPr>
      </w:pPr>
      <w:ins w:id="2267" w:author="Intel - Yizhi Yao - 11.15" w:date="2023-11-20T09:25:00Z">
        <w:r w:rsidRPr="009A079C">
          <w:t>Recall</w:t>
        </w:r>
        <w:r>
          <w:t xml:space="preserve"> indicator</w:t>
        </w:r>
        <w:r w:rsidRPr="009A5F34">
          <w:rPr>
            <w:lang w:val="en-US"/>
          </w:rPr>
          <w:t xml:space="preserve"> </w:t>
        </w:r>
      </w:ins>
    </w:p>
    <w:p w14:paraId="3D1660AD" w14:textId="77777777" w:rsidR="00D93023" w:rsidRDefault="00D93023" w:rsidP="00D93023">
      <w:pPr>
        <w:pStyle w:val="ListParagraph"/>
        <w:numPr>
          <w:ilvl w:val="0"/>
          <w:numId w:val="38"/>
        </w:numPr>
        <w:rPr>
          <w:ins w:id="2268" w:author="Intel - Yizhi Yao - 11.15" w:date="2023-11-20T09:25:00Z"/>
          <w:lang w:val="en-US"/>
        </w:rPr>
      </w:pPr>
      <w:ins w:id="2269" w:author="Intel - Yizhi Yao - 11.15" w:date="2023-11-20T09:25:00Z">
        <w:r w:rsidRPr="009A5F34">
          <w:rPr>
            <w:lang w:val="en-US"/>
          </w:rPr>
          <w:t>F1 score</w:t>
        </w:r>
        <w:r>
          <w:rPr>
            <w:lang w:val="en-US"/>
          </w:rPr>
          <w:t xml:space="preserve"> </w:t>
        </w:r>
        <w:r>
          <w:t>indicator</w:t>
        </w:r>
        <w:r w:rsidRPr="009A5F34">
          <w:rPr>
            <w:lang w:val="en-US"/>
          </w:rPr>
          <w:t xml:space="preserve"> </w:t>
        </w:r>
      </w:ins>
    </w:p>
    <w:p w14:paraId="1E87B141" w14:textId="77777777" w:rsidR="00D93023" w:rsidRDefault="00D93023" w:rsidP="00D93023">
      <w:pPr>
        <w:pStyle w:val="ListParagraph"/>
        <w:numPr>
          <w:ilvl w:val="0"/>
          <w:numId w:val="38"/>
        </w:numPr>
        <w:rPr>
          <w:ins w:id="2270" w:author="Intel - Yizhi Yao - 11.15" w:date="2023-11-20T09:25:00Z"/>
          <w:lang w:val="en-US"/>
        </w:rPr>
      </w:pPr>
      <w:ins w:id="2271" w:author="Intel - Yizhi Yao - 11.15" w:date="2023-11-20T09:25:00Z">
        <w:r w:rsidRPr="009A079C">
          <w:t>MSE</w:t>
        </w:r>
        <w:r>
          <w:t>(</w:t>
        </w:r>
        <w:r w:rsidRPr="009A079C">
          <w:t>Mean Squared Error</w:t>
        </w:r>
        <w:r w:rsidRPr="009A5F34">
          <w:rPr>
            <w:lang w:val="en-US"/>
          </w:rPr>
          <w:t xml:space="preserve">) </w:t>
        </w:r>
        <w:r>
          <w:t>indicator</w:t>
        </w:r>
      </w:ins>
    </w:p>
    <w:p w14:paraId="56A7CD60" w14:textId="77777777" w:rsidR="00D93023" w:rsidRPr="009A5F34" w:rsidRDefault="00D93023" w:rsidP="00D93023">
      <w:pPr>
        <w:pStyle w:val="ListParagraph"/>
        <w:numPr>
          <w:ilvl w:val="0"/>
          <w:numId w:val="38"/>
        </w:numPr>
        <w:rPr>
          <w:ins w:id="2272" w:author="Intel - Yizhi Yao - 11.15" w:date="2023-11-20T09:25:00Z"/>
          <w:lang w:val="en-US"/>
        </w:rPr>
      </w:pPr>
      <w:ins w:id="2273" w:author="Intel - Yizhi Yao - 11.15" w:date="2023-11-20T09:25:00Z">
        <w:r w:rsidRPr="009A079C">
          <w:t>MAE</w:t>
        </w:r>
        <w:r>
          <w:t>(</w:t>
        </w:r>
        <w:r w:rsidRPr="002100B6">
          <w:t>Mean Absolute Error</w:t>
        </w:r>
        <w:r>
          <w:t>) indicator</w:t>
        </w:r>
      </w:ins>
    </w:p>
    <w:p w14:paraId="7E7EAFA4" w14:textId="77777777" w:rsidR="00D93023" w:rsidRPr="009A079C" w:rsidRDefault="00D93023" w:rsidP="00D93023">
      <w:pPr>
        <w:rPr>
          <w:ins w:id="2274" w:author="Intel - Yizhi Yao - 11.15" w:date="2023-11-20T09:25:00Z"/>
          <w:lang w:val="en-US"/>
        </w:rPr>
      </w:pPr>
      <w:ins w:id="2275"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777777" w:rsidR="00D93023" w:rsidRDefault="00D93023" w:rsidP="00D93023">
      <w:pPr>
        <w:ind w:left="540" w:hanging="270"/>
        <w:rPr>
          <w:ins w:id="2276" w:author="Intel - Yizhi Yao - 11.15" w:date="2023-11-20T09:25:00Z"/>
          <w:lang w:val="en-US"/>
        </w:rPr>
      </w:pPr>
      <w:ins w:id="2277"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p>
    <w:p w14:paraId="75BAD37C" w14:textId="77777777" w:rsidR="00D93023" w:rsidRDefault="00D93023" w:rsidP="00D93023">
      <w:pPr>
        <w:pStyle w:val="ListParagraph"/>
        <w:numPr>
          <w:ilvl w:val="0"/>
          <w:numId w:val="38"/>
        </w:numPr>
        <w:rPr>
          <w:ins w:id="2278" w:author="Intel - Yizhi Yao - 11.15" w:date="2023-11-20T09:25:00Z"/>
          <w:lang w:val="en-US"/>
        </w:rPr>
      </w:pPr>
      <w:ins w:id="2279"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1B503FA0" w14:textId="77777777" w:rsidR="00D93023" w:rsidRDefault="00D93023" w:rsidP="00D93023">
      <w:pPr>
        <w:pStyle w:val="ListParagraph"/>
        <w:numPr>
          <w:ilvl w:val="0"/>
          <w:numId w:val="38"/>
        </w:numPr>
        <w:rPr>
          <w:ins w:id="2280" w:author="Intel - Yizhi Yao - 11.15" w:date="2023-11-20T09:25:00Z"/>
          <w:lang w:val="en-US"/>
        </w:rPr>
      </w:pPr>
      <w:ins w:id="2281"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70A58F19" w14:textId="77777777" w:rsidR="00D93023" w:rsidRDefault="00D93023" w:rsidP="00D93023">
      <w:pPr>
        <w:pStyle w:val="ListParagraph"/>
        <w:numPr>
          <w:ilvl w:val="0"/>
          <w:numId w:val="38"/>
        </w:numPr>
        <w:rPr>
          <w:ins w:id="2282" w:author="Intel - Yizhi Yao - 11.15" w:date="2023-11-20T09:25:00Z"/>
          <w:lang w:val="en-US"/>
        </w:rPr>
      </w:pPr>
      <w:ins w:id="2283" w:author="Intel - Yizhi Yao - 11.15" w:date="2023-11-20T09:25:00Z">
        <w:r w:rsidRPr="009A079C">
          <w:t>Recall</w:t>
        </w:r>
        <w:r>
          <w:t xml:space="preserve"> indicator</w:t>
        </w:r>
        <w:r w:rsidRPr="009A5F34">
          <w:rPr>
            <w:lang w:val="en-US"/>
          </w:rPr>
          <w:t xml:space="preserve"> </w:t>
        </w:r>
      </w:ins>
    </w:p>
    <w:p w14:paraId="1A6FB835" w14:textId="77777777" w:rsidR="00D93023" w:rsidRDefault="00D93023" w:rsidP="00D93023">
      <w:pPr>
        <w:pStyle w:val="ListParagraph"/>
        <w:numPr>
          <w:ilvl w:val="0"/>
          <w:numId w:val="38"/>
        </w:numPr>
        <w:rPr>
          <w:ins w:id="2284" w:author="Intel - Yizhi Yao - 11.15" w:date="2023-11-20T09:25:00Z"/>
          <w:lang w:val="en-US"/>
        </w:rPr>
      </w:pPr>
      <w:ins w:id="2285" w:author="Intel - Yizhi Yao - 11.15" w:date="2023-11-20T09:25:00Z">
        <w:r w:rsidRPr="009A5F34">
          <w:rPr>
            <w:lang w:val="en-US"/>
          </w:rPr>
          <w:t>F1 score</w:t>
        </w:r>
        <w:r>
          <w:rPr>
            <w:lang w:val="en-US"/>
          </w:rPr>
          <w:t xml:space="preserve"> </w:t>
        </w:r>
        <w:r>
          <w:t>indicator</w:t>
        </w:r>
        <w:r w:rsidRPr="009A5F34">
          <w:rPr>
            <w:lang w:val="en-US"/>
          </w:rPr>
          <w:t xml:space="preserve"> </w:t>
        </w:r>
      </w:ins>
    </w:p>
    <w:p w14:paraId="4AFA8220" w14:textId="77777777" w:rsidR="00D93023" w:rsidRDefault="00D93023" w:rsidP="00D93023">
      <w:pPr>
        <w:pStyle w:val="ListParagraph"/>
        <w:numPr>
          <w:ilvl w:val="0"/>
          <w:numId w:val="38"/>
        </w:numPr>
        <w:rPr>
          <w:ins w:id="2286" w:author="Intel - Yizhi Yao - 11.15" w:date="2023-11-20T09:25:00Z"/>
          <w:lang w:val="en-US"/>
        </w:rPr>
      </w:pPr>
      <w:ins w:id="2287" w:author="Intel - Yizhi Yao - 11.15" w:date="2023-11-20T09:25:00Z">
        <w:r w:rsidRPr="009A079C">
          <w:t>MSE</w:t>
        </w:r>
        <w:r>
          <w:t>(</w:t>
        </w:r>
        <w:r w:rsidRPr="009A079C">
          <w:t>Mean Squared Error</w:t>
        </w:r>
        <w:r w:rsidRPr="009A5F34">
          <w:rPr>
            <w:lang w:val="en-US"/>
          </w:rPr>
          <w:t xml:space="preserve">) </w:t>
        </w:r>
        <w:r>
          <w:t>indicator</w:t>
        </w:r>
      </w:ins>
    </w:p>
    <w:p w14:paraId="075EDA4C" w14:textId="77777777" w:rsidR="00D93023" w:rsidRDefault="00D93023" w:rsidP="00D93023">
      <w:pPr>
        <w:pStyle w:val="ListParagraph"/>
        <w:numPr>
          <w:ilvl w:val="0"/>
          <w:numId w:val="38"/>
        </w:numPr>
        <w:rPr>
          <w:ins w:id="2288" w:author="Intel - Yizhi Yao - 11.15" w:date="2023-11-20T09:25:00Z"/>
        </w:rPr>
      </w:pPr>
      <w:ins w:id="2289" w:author="Intel - Yizhi Yao - 11.15" w:date="2023-11-20T09:25:00Z">
        <w:r w:rsidRPr="009A079C">
          <w:t>MAE</w:t>
        </w:r>
        <w:r>
          <w:t>(</w:t>
        </w:r>
        <w:r w:rsidRPr="002100B6">
          <w:t>Mean Absolute Error</w:t>
        </w:r>
        <w:r>
          <w:t>) indicator</w:t>
        </w:r>
      </w:ins>
    </w:p>
    <w:p w14:paraId="15D75A6A" w14:textId="77777777" w:rsidR="004726F1" w:rsidRPr="009A079C" w:rsidRDefault="004726F1" w:rsidP="004726F1">
      <w:pPr>
        <w:rPr>
          <w:ins w:id="2290" w:author="NEC_Hassan Al-Kanani" w:date="2023-11-01T16:14:00Z"/>
          <w:lang w:val="en-US"/>
        </w:rPr>
      </w:pPr>
      <w:ins w:id="2291"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292" w:author="NEC_Hassan Al-Kanani" w:date="2023-11-01T16:14:00Z"/>
          <w:lang w:val="en-US" w:eastAsia="zh-CN"/>
        </w:rPr>
      </w:pPr>
      <w:ins w:id="2293"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294" w:author="NEC_Hassan Al-Kanani" w:date="2023-11-01T16:14:00Z"/>
        </w:rPr>
      </w:pPr>
      <w:ins w:id="2295" w:author="NEC_Hassan Al-Kanani" w:date="2023-11-01T16:14:00Z">
        <w:r>
          <w:t>6.2</w:t>
        </w:r>
      </w:ins>
      <w:ins w:id="2296" w:author="NEC_Hassan Al-Kanani" w:date="2023-11-03T01:37:00Z">
        <w:r>
          <w:t>a</w:t>
        </w:r>
      </w:ins>
      <w:ins w:id="2297"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7777777" w:rsidR="004726F1" w:rsidRPr="009A079C" w:rsidRDefault="004726F1" w:rsidP="004726F1">
      <w:pPr>
        <w:rPr>
          <w:ins w:id="2298" w:author="NEC_Hassan Al-Kanani" w:date="2023-11-01T16:14:00Z"/>
        </w:rPr>
      </w:pPr>
      <w:ins w:id="2299"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phase.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690C0240" w:rsidR="004726F1" w:rsidRPr="009A079C" w:rsidRDefault="004726F1" w:rsidP="004726F1">
      <w:pPr>
        <w:rPr>
          <w:ins w:id="2300" w:author="NEC_Hassan Al-Kanani" w:date="2023-11-01T16:14:00Z"/>
        </w:rPr>
      </w:pPr>
      <w:ins w:id="2301"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302" w:author="NEC_Hassan Al-Kanani" w:date="2023-11-01T16:14:00Z"/>
        </w:rPr>
      </w:pPr>
      <w:ins w:id="2303" w:author="NEC_Hassan Al-Kanani" w:date="2023-11-01T16:14:00Z">
        <w:r>
          <w:t>6.2</w:t>
        </w:r>
      </w:ins>
      <w:ins w:id="2304" w:author="NEC_Hassan Al-Kanani" w:date="2023-11-03T01:37:00Z">
        <w:r>
          <w:t>a</w:t>
        </w:r>
      </w:ins>
      <w:ins w:id="2305"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77777777" w:rsidR="004726F1" w:rsidRPr="009A079C" w:rsidRDefault="004726F1" w:rsidP="004726F1">
      <w:pPr>
        <w:rPr>
          <w:ins w:id="2306" w:author="NEC_Hassan Al-Kanani" w:date="2023-11-01T16:14:00Z"/>
        </w:rPr>
      </w:pPr>
      <w:ins w:id="2307"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phase.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308" w:author="NEC_Hassan Al-Kanani" w:date="2023-11-01T16:14:00Z"/>
        </w:rPr>
      </w:pPr>
      <w:ins w:id="2309"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310"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311"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312" w:author="NEC_Hassan Al-Kanani" w:date="2023-11-01T16:14:00Z"/>
          <w:lang w:eastAsia="zh-CN"/>
        </w:rPr>
      </w:pPr>
      <w:ins w:id="2313" w:author="NEC_Hassan Al-Kanani" w:date="2023-11-01T16:14:00Z">
        <w:r w:rsidRPr="00F17505">
          <w:t>6.</w:t>
        </w:r>
        <w:r>
          <w:t>2</w:t>
        </w:r>
      </w:ins>
      <w:ins w:id="2314" w:author="NEC_Hassan Al-Kanani" w:date="2023-11-03T01:37:00Z">
        <w:r>
          <w:t>a</w:t>
        </w:r>
      </w:ins>
      <w:ins w:id="2315"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316" w:author="NEC_Hassan Al-Kanani" w:date="2023-11-01T16:14:00Z"/>
        </w:rPr>
      </w:pPr>
      <w:ins w:id="2317" w:author="NEC_Hassan Al-Kanani" w:date="2023-11-01T16:14:00Z">
        <w:r w:rsidRPr="00F17505">
          <w:t>Table 6.</w:t>
        </w:r>
        <w:r>
          <w:t>2</w:t>
        </w:r>
      </w:ins>
      <w:ins w:id="2318" w:author="NEC_Hassan Al-Kanani" w:date="2023-11-03T01:37:00Z">
        <w:r>
          <w:t>a</w:t>
        </w:r>
      </w:ins>
      <w:ins w:id="2319"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320"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321" w:author="NEC_Hassan Al-Kanani" w:date="2023-11-01T16:14:00Z"/>
              </w:rPr>
            </w:pPr>
            <w:ins w:id="2322"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323" w:author="NEC_Hassan Al-Kanani" w:date="2023-11-01T16:14:00Z"/>
              </w:rPr>
            </w:pPr>
            <w:ins w:id="23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325" w:author="NEC_Hassan Al-Kanani" w:date="2023-11-01T16:14:00Z"/>
              </w:rPr>
            </w:pPr>
            <w:ins w:id="2326" w:author="NEC_Hassan Al-Kanani" w:date="2023-11-01T16:14:00Z">
              <w:r w:rsidRPr="00F17505">
                <w:t>Related use case(s)</w:t>
              </w:r>
            </w:ins>
          </w:p>
        </w:tc>
      </w:tr>
      <w:tr w:rsidR="004726F1" w:rsidRPr="00F17505" w14:paraId="2517FE86" w14:textId="77777777" w:rsidTr="00682413">
        <w:trPr>
          <w:jc w:val="center"/>
          <w:ins w:id="2327"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328" w:author="NEC_Hassan Al-Kanani" w:date="2023-11-01T16:14:00Z"/>
                <w:b/>
                <w:bCs/>
                <w:iCs/>
              </w:rPr>
            </w:pPr>
            <w:ins w:id="2329"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77777777" w:rsidR="004726F1" w:rsidRPr="00ED59AA" w:rsidRDefault="004726F1" w:rsidP="00682413">
            <w:pPr>
              <w:pStyle w:val="TAL"/>
              <w:keepNext w:val="0"/>
              <w:rPr>
                <w:ins w:id="2330" w:author="NEC_Hassan Al-Kanani" w:date="2023-11-01T16:14:00Z"/>
                <w:lang w:eastAsia="zh-CN"/>
              </w:rPr>
            </w:pPr>
            <w:ins w:id="2331" w:author="NEC_Hassan Al-Kanani" w:date="2023-11-01T16:14:00Z">
              <w:r>
                <w:rPr>
                  <w:lang w:eastAsia="zh-CN"/>
                </w:rPr>
                <w:t xml:space="preserve">The ML Training or Testing MnS producer of the 3GPP management system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332" w:author="NEC_Hassan Al-Kanani" w:date="2023-11-01T16:14:00Z"/>
                <w:iCs/>
              </w:rPr>
            </w:pPr>
            <w:ins w:id="2333"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34" w:author="NEC_Hassan Al-Kanani" w:date="2023-11-03T01:37:00Z">
              <w:r>
                <w:t>a</w:t>
              </w:r>
            </w:ins>
            <w:ins w:id="2335"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33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337" w:author="NEC_Hassan Al-Kanani" w:date="2023-11-01T16:14:00Z"/>
                <w:b/>
                <w:bCs/>
                <w:iCs/>
              </w:rPr>
            </w:pPr>
            <w:ins w:id="2338"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77777777" w:rsidR="004726F1" w:rsidRPr="00F17505" w:rsidRDefault="004726F1" w:rsidP="00682413">
            <w:pPr>
              <w:pStyle w:val="TAL"/>
              <w:keepNext w:val="0"/>
              <w:rPr>
                <w:ins w:id="2339" w:author="NEC_Hassan Al-Kanani" w:date="2023-11-01T16:14:00Z"/>
                <w:lang w:eastAsia="zh-CN"/>
              </w:rPr>
            </w:pPr>
            <w:ins w:id="2340"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341" w:author="NEC_Hassan Al-Kanani" w:date="2023-11-01T16:14:00Z"/>
                <w:lang w:eastAsia="zh-CN"/>
              </w:rPr>
            </w:pPr>
            <w:ins w:id="2342"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43" w:author="NEC_Hassan Al-Kanani" w:date="2023-11-03T01:37:00Z">
              <w:r>
                <w:t>a</w:t>
              </w:r>
            </w:ins>
            <w:ins w:id="2344"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345"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346" w:author="NEC_Hassan Al-Kanani" w:date="2023-11-01T16:14:00Z"/>
                <w:b/>
                <w:bCs/>
                <w:iCs/>
              </w:rPr>
            </w:pPr>
            <w:ins w:id="2347"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77777777" w:rsidR="004726F1" w:rsidRPr="00F17505" w:rsidRDefault="004726F1" w:rsidP="00682413">
            <w:pPr>
              <w:pStyle w:val="TAL"/>
              <w:keepNext w:val="0"/>
              <w:rPr>
                <w:ins w:id="2348" w:author="NEC_Hassan Al-Kanani" w:date="2023-11-01T16:14:00Z"/>
                <w:lang w:eastAsia="zh-CN"/>
              </w:rPr>
            </w:pPr>
            <w:ins w:id="2349"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350" w:author="NEC_Hassan Al-Kanani" w:date="2023-11-01T16:14:00Z"/>
                <w:lang w:eastAsia="zh-CN"/>
              </w:rPr>
            </w:pPr>
            <w:ins w:id="2351"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52" w:author="NEC_Hassan Al-Kanani" w:date="2023-11-03T01:37:00Z">
              <w:r>
                <w:t>a</w:t>
              </w:r>
            </w:ins>
            <w:ins w:id="2353"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35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355" w:author="NEC_Hassan Al-Kanani" w:date="2023-11-01T16:14:00Z"/>
                <w:b/>
                <w:bCs/>
                <w:iCs/>
              </w:rPr>
            </w:pPr>
            <w:ins w:id="2356"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77777777" w:rsidR="004726F1" w:rsidRPr="00F17505" w:rsidRDefault="004726F1" w:rsidP="00682413">
            <w:pPr>
              <w:pStyle w:val="TAL"/>
              <w:keepNext w:val="0"/>
              <w:rPr>
                <w:ins w:id="2357" w:author="NEC_Hassan Al-Kanani" w:date="2023-11-01T16:14:00Z"/>
                <w:lang w:eastAsia="zh-CN"/>
              </w:rPr>
            </w:pPr>
            <w:ins w:id="2358" w:author="NEC_Hassan Al-Kanani" w:date="2023-11-01T16:14:00Z">
              <w:r>
                <w:rPr>
                  <w:lang w:eastAsia="zh-CN"/>
                </w:rPr>
                <w:t xml:space="preserve">The ML Training MnS producer of the 3GPP management system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359" w:author="NEC_Hassan Al-Kanani" w:date="2023-11-01T16:14:00Z"/>
                <w:lang w:eastAsia="zh-CN"/>
              </w:rPr>
            </w:pPr>
            <w:ins w:id="2360"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61" w:author="NEC_Hassan Al-Kanani" w:date="2023-11-03T01:37:00Z">
              <w:r>
                <w:t>a</w:t>
              </w:r>
            </w:ins>
            <w:ins w:id="2362"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363" w:author="NEC_Hassan Al-Kanani" w:date="2023-11-01T16:14:00Z"/>
          <w:rFonts w:eastAsia="Calibri"/>
        </w:rPr>
      </w:pPr>
    </w:p>
    <w:p w14:paraId="64FA8DA9" w14:textId="77777777" w:rsidR="004726F1" w:rsidRPr="00077B80" w:rsidRDefault="004726F1" w:rsidP="004726F1">
      <w:pPr>
        <w:pStyle w:val="Heading3"/>
        <w:rPr>
          <w:ins w:id="2364" w:author="NEC_Hassan Al-Kanani" w:date="2023-11-01T16:14:00Z"/>
        </w:rPr>
      </w:pPr>
      <w:ins w:id="2365" w:author="NEC_Hassan Al-Kanani" w:date="2023-11-01T16:14:00Z">
        <w:r>
          <w:t>6.2</w:t>
        </w:r>
      </w:ins>
      <w:ins w:id="2366" w:author="NEC_Hassan Al-Kanani" w:date="2023-11-03T01:37:00Z">
        <w:r>
          <w:t>a</w:t>
        </w:r>
      </w:ins>
      <w:ins w:id="2367" w:author="NEC_Hassan Al-Kanani" w:date="2023-11-01T16:14:00Z">
        <w:r>
          <w:t>.3</w:t>
        </w:r>
        <w:r w:rsidRPr="00077B80">
          <w:tab/>
          <w:t>ML testing</w:t>
        </w:r>
      </w:ins>
    </w:p>
    <w:p w14:paraId="7B197E0F" w14:textId="77777777" w:rsidR="004726F1" w:rsidRPr="00806E76" w:rsidRDefault="004726F1" w:rsidP="004726F1">
      <w:pPr>
        <w:pStyle w:val="Heading4"/>
        <w:rPr>
          <w:ins w:id="2368" w:author="NEC_Hassan Al-Kanani" w:date="2023-11-01T16:14:00Z"/>
        </w:rPr>
      </w:pPr>
      <w:ins w:id="2369" w:author="NEC_Hassan Al-Kanani" w:date="2023-11-01T16:14:00Z">
        <w:r>
          <w:t>6.2</w:t>
        </w:r>
      </w:ins>
      <w:ins w:id="2370" w:author="NEC_Hassan Al-Kanani" w:date="2023-11-03T01:38:00Z">
        <w:r>
          <w:t>a</w:t>
        </w:r>
      </w:ins>
      <w:ins w:id="2371" w:author="NEC_Hassan Al-Kanani" w:date="2023-11-01T16:14:00Z">
        <w:r>
          <w:t>.3.</w:t>
        </w:r>
        <w:r w:rsidRPr="00806E76">
          <w:t>1</w:t>
        </w:r>
        <w:r w:rsidRPr="00806E76">
          <w:tab/>
          <w:t>Description</w:t>
        </w:r>
      </w:ins>
    </w:p>
    <w:p w14:paraId="1C05F458" w14:textId="77777777" w:rsidR="004726F1" w:rsidRPr="00077B80" w:rsidRDefault="004726F1" w:rsidP="004726F1">
      <w:pPr>
        <w:rPr>
          <w:ins w:id="2372" w:author="NEC_Hassan Al-Kanani" w:date="2023-11-01T16:14:00Z"/>
        </w:rPr>
      </w:pPr>
      <w:ins w:id="2373" w:author="NEC_Hassan Al-Kanani" w:date="2023-11-01T16:14:00Z">
        <w:r>
          <w:t>During ML entity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374" w:author="NEC_Hassan Al-Kanani" w:date="2023-11-01T16:14:00Z"/>
        </w:rPr>
      </w:pPr>
      <w:ins w:id="2375"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376" w:author="NEC_Hassan Al-Kanani" w:date="2023-11-01T16:14:00Z"/>
        </w:rPr>
      </w:pPr>
      <w:ins w:id="2377" w:author="NEC_Hassan Al-Kanani" w:date="2023-11-01T16:14:00Z">
        <w:r>
          <w:t>6.2</w:t>
        </w:r>
      </w:ins>
      <w:ins w:id="2378" w:author="NEC_Hassan Al-Kanani" w:date="2023-11-03T01:38:00Z">
        <w:r>
          <w:t>a</w:t>
        </w:r>
      </w:ins>
      <w:ins w:id="2379" w:author="NEC_Hassan Al-Kanani" w:date="2023-11-01T16:14:00Z">
        <w:r>
          <w:t>.3.2</w:t>
        </w:r>
        <w:r w:rsidRPr="00077B80">
          <w:tab/>
          <w:t>Use cases</w:t>
        </w:r>
      </w:ins>
    </w:p>
    <w:p w14:paraId="197E7107" w14:textId="77777777" w:rsidR="004726F1" w:rsidRPr="00077B80" w:rsidRDefault="004726F1" w:rsidP="004726F1">
      <w:pPr>
        <w:pStyle w:val="Heading5"/>
        <w:rPr>
          <w:ins w:id="2380" w:author="NEC_Hassan Al-Kanani" w:date="2023-11-01T16:14:00Z"/>
        </w:rPr>
      </w:pPr>
      <w:ins w:id="2381" w:author="NEC_Hassan Al-Kanani" w:date="2023-11-01T16:14:00Z">
        <w:r>
          <w:t>6.2</w:t>
        </w:r>
      </w:ins>
      <w:ins w:id="2382" w:author="NEC_Hassan Al-Kanani" w:date="2023-11-03T01:38:00Z">
        <w:r>
          <w:t>a</w:t>
        </w:r>
      </w:ins>
      <w:ins w:id="2383"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384" w:author="NEC_Hassan Al-Kanani" w:date="2023-11-01T16:14:00Z"/>
          <w:lang w:val="en-US"/>
        </w:rPr>
      </w:pPr>
      <w:ins w:id="2385"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386" w:author="NEC_Hassan Al-Kanani" w:date="2023-11-01T16:14:00Z"/>
        </w:rPr>
      </w:pPr>
      <w:ins w:id="2387"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388" w:author="NEC_Hassan Al-Kanani" w:date="2023-11-01T16:14:00Z"/>
        </w:rPr>
      </w:pPr>
      <w:ins w:id="2389"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390" w:author="NEC_Hassan Al-Kanani" w:date="2023-11-01T16:14:00Z"/>
        </w:rPr>
      </w:pPr>
      <w:ins w:id="2391"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392" w:author="NEC_Hassan Al-Kanani" w:date="2023-11-01T16:14:00Z"/>
        </w:rPr>
      </w:pPr>
      <w:ins w:id="2393"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394" w:author="NEC_Hassan Al-Kanani" w:date="2023-11-01T16:14:00Z"/>
          <w:lang w:val="en-US"/>
        </w:rPr>
      </w:pPr>
      <w:ins w:id="2395" w:author="NEC_Hassan Al-Kanani" w:date="2023-11-01T16:14:00Z">
        <w:r>
          <w:t>6.2</w:t>
        </w:r>
      </w:ins>
      <w:ins w:id="2396" w:author="NEC_Hassan Al-Kanani" w:date="2023-11-03T01:38:00Z">
        <w:r>
          <w:t>a</w:t>
        </w:r>
      </w:ins>
      <w:ins w:id="2397"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398" w:author="NEC_Hassan Al-Kanani" w:date="2023-11-01T16:14:00Z"/>
        </w:rPr>
      </w:pPr>
      <w:ins w:id="2399"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400" w:author="NEC_Hassan Al-Kanani" w:date="2023-11-01T16:14:00Z"/>
        </w:rPr>
      </w:pPr>
      <w:ins w:id="2401" w:author="NEC_Hassan Al-Kanani" w:date="2023-11-01T16:14:00Z">
        <w:r>
          <w:t>6.2</w:t>
        </w:r>
      </w:ins>
      <w:ins w:id="2402" w:author="NEC_Hassan Al-Kanani" w:date="2023-11-03T01:38:00Z">
        <w:r>
          <w:t>a</w:t>
        </w:r>
      </w:ins>
      <w:ins w:id="2403"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404" w:author="NEC_Hassan Al-Kanani" w:date="2023-11-01T16:14:00Z"/>
          <w:lang w:eastAsia="zh-CN"/>
        </w:rPr>
      </w:pPr>
      <w:ins w:id="2405"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406" w:author="NEC_Hassan Al-Kanani" w:date="2023-11-01T16:14:00Z"/>
          <w:lang w:val="en-US" w:eastAsia="zh-CN"/>
        </w:rPr>
      </w:pPr>
      <w:ins w:id="2407"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408" w:author="NEC_Hassan Al-Kanani" w:date="2023-11-01T16:14:00Z"/>
          <w:lang w:val="en-US"/>
        </w:rPr>
      </w:pPr>
      <w:ins w:id="2409"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410" w:author="NEC_Hassan Al-Kanani" w:date="2023-11-01T16:14:00Z"/>
        </w:rPr>
      </w:pPr>
      <w:ins w:id="2411" w:author="NEC_Hassan Al-Kanani" w:date="2023-11-01T16:14:00Z">
        <w:r w:rsidRPr="00F17505">
          <w:t>6.</w:t>
        </w:r>
        <w:r>
          <w:t>2</w:t>
        </w:r>
      </w:ins>
      <w:ins w:id="2412" w:author="NEC_Hassan Al-Kanani" w:date="2023-11-03T01:38:00Z">
        <w:r>
          <w:t>a</w:t>
        </w:r>
      </w:ins>
      <w:ins w:id="2413"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414" w:author="NEC_Hassan Al-Kanani" w:date="2023-11-01T16:14:00Z"/>
        </w:rPr>
      </w:pPr>
      <w:ins w:id="2415" w:author="NEC_Hassan Al-Kanani" w:date="2023-11-01T16:14:00Z">
        <w:r>
          <w:tab/>
        </w:r>
        <w:r w:rsidRPr="00F17505">
          <w:t>Table 6.</w:t>
        </w:r>
        <w:r>
          <w:t>2</w:t>
        </w:r>
      </w:ins>
      <w:ins w:id="2416" w:author="NEC_Hassan Al-Kanani" w:date="2023-11-03T01:38:00Z">
        <w:r>
          <w:t>a</w:t>
        </w:r>
      </w:ins>
      <w:ins w:id="2417"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418"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419" w:author="NEC_Hassan Al-Kanani" w:date="2023-11-01T16:14:00Z"/>
              </w:rPr>
            </w:pPr>
            <w:ins w:id="2420"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421" w:author="NEC_Hassan Al-Kanani" w:date="2023-11-01T16:14:00Z"/>
              </w:rPr>
            </w:pPr>
            <w:ins w:id="2422"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423" w:author="NEC_Hassan Al-Kanani" w:date="2023-11-01T16:14:00Z"/>
              </w:rPr>
            </w:pPr>
            <w:ins w:id="2424" w:author="NEC_Hassan Al-Kanani" w:date="2023-11-01T16:14:00Z">
              <w:r w:rsidRPr="00F17505">
                <w:t>Related use case(s)</w:t>
              </w:r>
            </w:ins>
          </w:p>
        </w:tc>
      </w:tr>
      <w:tr w:rsidR="004726F1" w:rsidRPr="00F17505" w14:paraId="4239D19E" w14:textId="77777777" w:rsidTr="00682413">
        <w:trPr>
          <w:jc w:val="center"/>
          <w:ins w:id="2425"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426" w:author="NEC_Hassan Al-Kanani" w:date="2023-11-01T16:14:00Z"/>
                <w:b/>
                <w:bCs/>
                <w:iCs/>
              </w:rPr>
            </w:pPr>
            <w:ins w:id="2427"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428" w:author="NEC_Hassan Al-Kanani" w:date="2023-11-01T16:14:00Z"/>
                <w:lang w:eastAsia="zh-CN"/>
              </w:rPr>
            </w:pPr>
            <w:ins w:id="2429"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430" w:author="NEC_Hassan Al-Kanani" w:date="2023-11-01T16:14:00Z"/>
                <w:lang w:eastAsia="zh-CN"/>
              </w:rPr>
            </w:pPr>
            <w:ins w:id="2431"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432" w:author="NEC_Hassan Al-Kanani" w:date="2023-11-03T01:38:00Z">
              <w:r>
                <w:rPr>
                  <w:lang w:eastAsia="zh-CN"/>
                </w:rPr>
                <w:t>a</w:t>
              </w:r>
            </w:ins>
            <w:ins w:id="2433"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434"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435" w:author="NEC_Hassan Al-Kanani" w:date="2023-11-01T16:14:00Z"/>
                <w:b/>
                <w:lang w:eastAsia="zh-CN"/>
              </w:rPr>
            </w:pPr>
            <w:ins w:id="2436"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437" w:author="NEC_Hassan Al-Kanani" w:date="2023-11-01T16:14:00Z"/>
                <w:lang w:eastAsia="zh-CN"/>
              </w:rPr>
            </w:pPr>
            <w:ins w:id="2438"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439" w:author="NEC_Hassan Al-Kanani" w:date="2023-11-01T16:14:00Z"/>
                <w:lang w:eastAsia="zh-CN"/>
              </w:rPr>
            </w:pPr>
            <w:ins w:id="2440" w:author="NEC_Hassan Al-Kanani" w:date="2023-11-01T16:14:00Z">
              <w:r>
                <w:rPr>
                  <w:lang w:eastAsia="zh-CN"/>
                </w:rPr>
                <w:t xml:space="preserve">Producer-initiated ML </w:t>
              </w:r>
              <w:r w:rsidRPr="0058384D">
                <w:rPr>
                  <w:lang w:eastAsia="zh-CN"/>
                </w:rPr>
                <w:t>entity</w:t>
              </w:r>
              <w:r>
                <w:rPr>
                  <w:lang w:eastAsia="zh-CN"/>
                </w:rPr>
                <w:t xml:space="preserve"> testing (6.2</w:t>
              </w:r>
            </w:ins>
            <w:ins w:id="2441" w:author="NEC_Hassan Al-Kanani" w:date="2023-11-03T01:38:00Z">
              <w:r>
                <w:rPr>
                  <w:lang w:eastAsia="zh-CN"/>
                </w:rPr>
                <w:t>a</w:t>
              </w:r>
            </w:ins>
            <w:ins w:id="2442" w:author="NEC_Hassan Al-Kanani" w:date="2023-11-01T16:14:00Z">
              <w:r>
                <w:rPr>
                  <w:lang w:eastAsia="zh-CN"/>
                </w:rPr>
                <w:t>.3.2.2)</w:t>
              </w:r>
            </w:ins>
          </w:p>
        </w:tc>
      </w:tr>
      <w:tr w:rsidR="004726F1" w:rsidRPr="00F17505" w14:paraId="2E2F7180" w14:textId="77777777" w:rsidTr="00682413">
        <w:trPr>
          <w:jc w:val="center"/>
          <w:ins w:id="244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444" w:author="NEC_Hassan Al-Kanani" w:date="2023-11-01T16:14:00Z"/>
                <w:b/>
              </w:rPr>
            </w:pPr>
            <w:ins w:id="2445"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446" w:author="NEC_Hassan Al-Kanani" w:date="2023-11-01T16:14:00Z"/>
                <w:lang w:eastAsia="zh-CN"/>
              </w:rPr>
            </w:pPr>
            <w:ins w:id="2447"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448" w:author="NEC_Hassan Al-Kanani" w:date="2023-11-01T16:14:00Z"/>
                <w:lang w:eastAsia="zh-CN"/>
              </w:rPr>
            </w:pPr>
            <w:ins w:id="2449" w:author="NEC_Hassan Al-Kanani" w:date="2023-11-01T16:14:00Z">
              <w:r w:rsidRPr="00DE10CB">
                <w:rPr>
                  <w:lang w:eastAsia="zh-CN"/>
                </w:rPr>
                <w:t>Consumer-requested ML entity testing (</w:t>
              </w:r>
              <w:r w:rsidRPr="00F17505">
                <w:rPr>
                  <w:lang w:eastAsia="zh-CN"/>
                </w:rPr>
                <w:t>clause 6.</w:t>
              </w:r>
              <w:r>
                <w:rPr>
                  <w:lang w:eastAsia="zh-CN"/>
                </w:rPr>
                <w:t>2</w:t>
              </w:r>
            </w:ins>
            <w:ins w:id="2450" w:author="NEC_Hassan Al-Kanani" w:date="2023-11-03T01:38:00Z">
              <w:r>
                <w:rPr>
                  <w:lang w:eastAsia="zh-CN"/>
                </w:rPr>
                <w:t>a</w:t>
              </w:r>
            </w:ins>
            <w:ins w:id="2451"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452" w:author="NEC_Hassan Al-Kanani" w:date="2023-11-01T16:14:00Z"/>
                <w:lang w:eastAsia="zh-CN"/>
              </w:rPr>
            </w:pPr>
            <w:ins w:id="2453"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454" w:author="NEC_Hassan Al-Kanani" w:date="2023-11-03T01:38:00Z">
              <w:r>
                <w:rPr>
                  <w:lang w:eastAsia="zh-CN"/>
                </w:rPr>
                <w:t>a</w:t>
              </w:r>
            </w:ins>
            <w:ins w:id="2455"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456" w:author="NEC_Hassan Al-Kanani" w:date="2023-11-01T16:14:00Z"/>
                <w:lang w:eastAsia="zh-CN"/>
              </w:rPr>
            </w:pPr>
          </w:p>
        </w:tc>
      </w:tr>
      <w:tr w:rsidR="004726F1" w:rsidRPr="00F17505" w14:paraId="5A51AF97" w14:textId="77777777" w:rsidTr="00682413">
        <w:trPr>
          <w:jc w:val="center"/>
          <w:ins w:id="245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458" w:author="NEC_Hassan Al-Kanani" w:date="2023-11-01T16:14:00Z"/>
                <w:b/>
              </w:rPr>
            </w:pPr>
            <w:ins w:id="2459"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460" w:author="NEC_Hassan Al-Kanani" w:date="2023-11-01T16:14:00Z"/>
                <w:lang w:eastAsia="zh-CN"/>
              </w:rPr>
            </w:pPr>
            <w:ins w:id="2461"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462" w:author="NEC_Hassan Al-Kanani" w:date="2023-11-01T16:14:00Z"/>
                <w:lang w:eastAsia="zh-CN"/>
              </w:rPr>
            </w:pPr>
            <w:ins w:id="2463"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464" w:author="NEC_Hassan Al-Kanani" w:date="2023-11-03T01:38:00Z">
              <w:r>
                <w:rPr>
                  <w:lang w:eastAsia="zh-CN"/>
                </w:rPr>
                <w:t>a</w:t>
              </w:r>
            </w:ins>
            <w:ins w:id="2465"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466" w:author="Intel - Yizhi Yao - 0530" w:date="2023-05-30T09:25:00Z"/>
          <w:rFonts w:eastAsia="Calibri"/>
          <w:b/>
          <w:bCs/>
        </w:rPr>
      </w:pPr>
      <w:bookmarkStart w:id="2467" w:name="_Hlk134633836"/>
      <w:bookmarkEnd w:id="274"/>
      <w:bookmarkEnd w:id="275"/>
      <w:bookmarkEnd w:id="276"/>
      <w:bookmarkEnd w:id="277"/>
      <w:bookmarkEnd w:id="278"/>
      <w:bookmarkEnd w:id="279"/>
      <w:bookmarkEnd w:id="280"/>
    </w:p>
    <w:p w14:paraId="74D3B241" w14:textId="77777777" w:rsidR="00B3156D" w:rsidRDefault="00B3156D" w:rsidP="00B3156D">
      <w:pPr>
        <w:pStyle w:val="Heading2"/>
        <w:rPr>
          <w:ins w:id="2468" w:author="Intel - Yizhi Yao - 0530" w:date="2023-05-30T12:42:00Z"/>
        </w:rPr>
      </w:pPr>
      <w:bookmarkStart w:id="2469" w:name="_Toc134626397"/>
      <w:bookmarkStart w:id="2470" w:name="_Toc134632617"/>
      <w:bookmarkStart w:id="2471" w:name="_Toc134633545"/>
      <w:bookmarkStart w:id="2472" w:name="_Toc134633985"/>
      <w:ins w:id="2473" w:author="Intel - Yizhi Yao - 0530" w:date="2023-05-30T12:42:00Z">
        <w:r>
          <w:t>6.3</w:t>
        </w:r>
        <w:r>
          <w:tab/>
          <w:t>AI/</w:t>
        </w:r>
        <w:r>
          <w:rPr>
            <w:rStyle w:val="Heading2Char"/>
          </w:rPr>
          <w:t>ML emulation</w:t>
        </w:r>
        <w:r w:rsidRPr="0097380C">
          <w:rPr>
            <w:rStyle w:val="Heading2Char"/>
          </w:rPr>
          <w:t xml:space="preserve"> phase</w:t>
        </w:r>
        <w:bookmarkEnd w:id="2469"/>
        <w:bookmarkEnd w:id="2470"/>
        <w:bookmarkEnd w:id="2471"/>
        <w:bookmarkEnd w:id="2472"/>
      </w:ins>
    </w:p>
    <w:p w14:paraId="7545FF70" w14:textId="77777777" w:rsidR="00BA6EE6" w:rsidRPr="00806E76" w:rsidRDefault="00BA6EE6" w:rsidP="00BA6EE6">
      <w:pPr>
        <w:pStyle w:val="Heading3"/>
        <w:rPr>
          <w:ins w:id="2474" w:author="Intel - Yizhi Yao - 11.15" w:date="2023-11-20T08:14:00Z"/>
        </w:rPr>
      </w:pPr>
      <w:ins w:id="2475"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476" w:author="Intel - Yizhi Yao - 11.15" w:date="2023-11-20T08:14:00Z"/>
        </w:rPr>
      </w:pPr>
      <w:ins w:id="2477"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478" w:author="Intel - Yizhi Yao - 11.15" w:date="2023-11-20T08:14:00Z"/>
        </w:rPr>
      </w:pPr>
      <w:bookmarkStart w:id="2479" w:name="_Toc128685274"/>
      <w:bookmarkStart w:id="2480" w:name="_Toc129028547"/>
      <w:bookmarkStart w:id="2481" w:name="_Toc129030077"/>
      <w:bookmarkStart w:id="2482" w:name="_Toc129155944"/>
      <w:ins w:id="2483" w:author="Intel - Yizhi Yao - 11.15" w:date="2023-11-20T08:14:00Z">
        <w:r>
          <w:t>6.3.2</w:t>
        </w:r>
        <w:r w:rsidRPr="00806E76">
          <w:tab/>
          <w:t>Use cases</w:t>
        </w:r>
      </w:ins>
    </w:p>
    <w:bookmarkEnd w:id="2479"/>
    <w:bookmarkEnd w:id="2480"/>
    <w:bookmarkEnd w:id="2481"/>
    <w:bookmarkEnd w:id="2482"/>
    <w:p w14:paraId="30212C52" w14:textId="5D882B82" w:rsidR="00BA6EE6" w:rsidRPr="00660A9F" w:rsidRDefault="00BA6EE6" w:rsidP="00BA6EE6">
      <w:pPr>
        <w:pStyle w:val="Heading4"/>
        <w:rPr>
          <w:ins w:id="2484" w:author="Intel - Yizhi Yao - 11.15" w:date="2023-11-20T08:14:00Z"/>
        </w:rPr>
      </w:pPr>
      <w:ins w:id="2485"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486" w:author="Intel - Yizhi Yao - 11.15" w:date="2023-11-20T08:14:00Z"/>
          <w:rFonts w:cs="Arial"/>
          <w:lang w:val="en-US"/>
        </w:rPr>
      </w:pPr>
      <w:ins w:id="2487"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77777777" w:rsidR="00BA6EE6" w:rsidRDefault="00BA6EE6" w:rsidP="00BA6EE6">
      <w:pPr>
        <w:spacing w:line="264" w:lineRule="auto"/>
        <w:jc w:val="both"/>
        <w:rPr>
          <w:ins w:id="2488" w:author="Intel - Yizhi Yao - 11.15" w:date="2023-11-20T08:14:00Z"/>
          <w:rFonts w:cs="Arial"/>
          <w:lang w:val="en-US"/>
        </w:rPr>
      </w:pPr>
      <w:ins w:id="2489"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098CB60F" w14:textId="77777777" w:rsidR="00BA6EE6" w:rsidRDefault="00BA6EE6" w:rsidP="00BA6EE6">
      <w:pPr>
        <w:pStyle w:val="B10"/>
        <w:rPr>
          <w:ins w:id="2490" w:author="Intel - Yizhi Yao - 11.15" w:date="2023-11-20T08:14:00Z"/>
        </w:rPr>
      </w:pPr>
      <w:ins w:id="2491"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76310143" w14:textId="424CEE87" w:rsidR="00BA6EE6" w:rsidRDefault="00BA6EE6" w:rsidP="00BA6EE6">
      <w:pPr>
        <w:pStyle w:val="NO"/>
        <w:rPr>
          <w:ins w:id="2492" w:author="Intel - Yizhi Yao - 11.15" w:date="2023-11-20T08:14:00Z"/>
          <w:rFonts w:cs="Arial"/>
        </w:rPr>
      </w:pPr>
      <w:ins w:id="2493" w:author="Intel - Yizhi Yao - 11.15" w:date="2023-11-20T08:14:00Z">
        <w:r>
          <w:t>NOTE: the requirements shall be removed if the solution is not agreed in R18.</w:t>
        </w:r>
      </w:ins>
    </w:p>
    <w:p w14:paraId="510A60CC" w14:textId="77777777" w:rsidR="00BA6EE6" w:rsidRDefault="00BA6EE6" w:rsidP="00BA6EE6">
      <w:pPr>
        <w:rPr>
          <w:ins w:id="2494" w:author="Intel - Yizhi Yao - 11.15" w:date="2023-11-20T08:14:00Z"/>
        </w:rPr>
      </w:pPr>
    </w:p>
    <w:p w14:paraId="16305CE3" w14:textId="77777777" w:rsidR="00BA6EE6" w:rsidRPr="00F17505" w:rsidRDefault="00BA6EE6" w:rsidP="00BA6EE6">
      <w:pPr>
        <w:pStyle w:val="Heading3"/>
        <w:rPr>
          <w:ins w:id="2495" w:author="Intel - Yizhi Yao - 11.15" w:date="2023-11-20T08:14:00Z"/>
        </w:rPr>
      </w:pPr>
      <w:ins w:id="2496" w:author="Intel - Yizhi Yao - 11.15" w:date="2023-11-20T08:14:00Z">
        <w:r w:rsidRPr="00F17505">
          <w:t>6.</w:t>
        </w:r>
        <w:r>
          <w:t>3</w:t>
        </w:r>
        <w:r w:rsidRPr="00F17505">
          <w:t>.3</w:t>
        </w:r>
        <w:r w:rsidRPr="00F17505">
          <w:tab/>
        </w:r>
        <w:r w:rsidRPr="00F17505">
          <w:rPr>
            <w:lang w:eastAsia="zh-CN"/>
          </w:rPr>
          <w:t>Requirements</w:t>
        </w:r>
        <w:r w:rsidRPr="00F17505">
          <w:t xml:space="preserve"> for </w:t>
        </w:r>
        <w:r>
          <w:t>Managing AI/ML Inference emulation</w:t>
        </w:r>
      </w:ins>
    </w:p>
    <w:p w14:paraId="58681DB8" w14:textId="77777777" w:rsidR="00BA6EE6" w:rsidRPr="00F17505" w:rsidRDefault="00BA6EE6" w:rsidP="00BA6EE6">
      <w:pPr>
        <w:pStyle w:val="TH"/>
        <w:rPr>
          <w:ins w:id="2497" w:author="Intel - Yizhi Yao - 11.15" w:date="2023-11-20T08:14:00Z"/>
        </w:rPr>
      </w:pPr>
      <w:ins w:id="2498"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499"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500" w:author="Intel - Yizhi Yao - 11.15" w:date="2023-11-20T08:14:00Z"/>
              </w:rPr>
            </w:pPr>
            <w:ins w:id="2501"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502" w:author="Intel - Yizhi Yao - 11.15" w:date="2023-11-20T08:14:00Z"/>
              </w:rPr>
            </w:pPr>
            <w:ins w:id="2503"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504" w:author="Intel - Yizhi Yao - 11.15" w:date="2023-11-20T08:14:00Z"/>
              </w:rPr>
            </w:pPr>
            <w:ins w:id="2505" w:author="Intel - Yizhi Yao - 11.15" w:date="2023-11-20T08:14:00Z">
              <w:r w:rsidRPr="00F17505">
                <w:t>Related use case(s)</w:t>
              </w:r>
            </w:ins>
          </w:p>
        </w:tc>
      </w:tr>
      <w:tr w:rsidR="00BA6EE6" w:rsidRPr="00F17505" w14:paraId="2D8735C6" w14:textId="77777777" w:rsidTr="00682413">
        <w:trPr>
          <w:trHeight w:val="659"/>
          <w:jc w:val="center"/>
          <w:ins w:id="2506"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507" w:author="Intel - Yizhi Yao - 11.15" w:date="2023-11-20T08:14:00Z"/>
                <w:b/>
                <w:lang w:eastAsia="zh-CN"/>
              </w:rPr>
            </w:pPr>
            <w:bookmarkStart w:id="2508" w:name="_Hlk135928502"/>
            <w:ins w:id="2509"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508"/>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510" w:author="Intel - Yizhi Yao - 11.15" w:date="2023-11-20T08:14:00Z"/>
                <w:rFonts w:cs="Arial"/>
              </w:rPr>
            </w:pPr>
            <w:ins w:id="2511"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512" w:author="Intel - Yizhi Yao - 11.15" w:date="2023-11-20T08:14:00Z"/>
              </w:rPr>
            </w:pPr>
            <w:ins w:id="2513"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514" w:author="Intel - Yizhi Yao - 0530" w:date="2023-05-30T12:42:00Z"/>
          <w:rFonts w:eastAsia="Calibri"/>
        </w:rPr>
      </w:pPr>
    </w:p>
    <w:p w14:paraId="274C9248" w14:textId="77777777" w:rsidR="00B3156D" w:rsidRDefault="00B3156D" w:rsidP="00B3156D">
      <w:pPr>
        <w:pStyle w:val="Heading2"/>
        <w:rPr>
          <w:ins w:id="2515" w:author="Intel - Yizhi Yao - 0530" w:date="2023-05-30T12:42:00Z"/>
        </w:rPr>
      </w:pPr>
      <w:ins w:id="2516"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517" w:author="Intel - Yizhi Yao - 10.11" w:date="2023-10-16T14:55:00Z"/>
        </w:rPr>
      </w:pPr>
      <w:ins w:id="2518" w:author="Intel - Yizhi Yao - 10.11" w:date="2023-10-16T14:55:00Z">
        <w:r>
          <w:t>6.4.1</w:t>
        </w:r>
        <w:r>
          <w:tab/>
          <w:t>ML entity loading</w:t>
        </w:r>
      </w:ins>
    </w:p>
    <w:p w14:paraId="26ED3D3E" w14:textId="77777777" w:rsidR="00AA3CE8" w:rsidRDefault="00AA3CE8" w:rsidP="00AA3CE8">
      <w:pPr>
        <w:pStyle w:val="Heading4"/>
        <w:rPr>
          <w:ins w:id="2519" w:author="Intel - Yizhi Yao - 10.11" w:date="2023-10-16T14:55:00Z"/>
        </w:rPr>
      </w:pPr>
      <w:ins w:id="2520"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521" w:author="Intel - Yizhi Yao - 10.11" w:date="2023-10-16T14:55:00Z"/>
        </w:rPr>
      </w:pPr>
      <w:bookmarkStart w:id="2522" w:name="OLE_LINK17"/>
      <w:ins w:id="2523"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524" w:name="OLE_LINK5"/>
        <w:r>
          <w:t>loaded</w:t>
        </w:r>
        <w:r w:rsidRPr="008F5AB2">
          <w:t xml:space="preserve"> </w:t>
        </w:r>
        <w:bookmarkEnd w:id="2524"/>
        <w:r w:rsidRPr="008F5AB2">
          <w:t>in</w:t>
        </w:r>
        <w:r>
          <w:t>to the</w:t>
        </w:r>
        <w:r w:rsidRPr="008F5AB2">
          <w:t xml:space="preserve"> </w:t>
        </w:r>
        <w:bookmarkStart w:id="2525" w:name="OLE_LINK8"/>
        <w:r>
          <w:t>target inference function(s) in the</w:t>
        </w:r>
        <w:r w:rsidRPr="008F5AB2">
          <w:t xml:space="preserve"> </w:t>
        </w:r>
        <w:bookmarkEnd w:id="2525"/>
        <w:r w:rsidRPr="008F5AB2">
          <w:t>system</w:t>
        </w:r>
        <w:r>
          <w:t>.</w:t>
        </w:r>
        <w:r w:rsidRPr="00932810">
          <w:t xml:space="preserve"> The way for loading the ML entity is not in scope of the present document</w:t>
        </w:r>
        <w:r>
          <w:t>.</w:t>
        </w:r>
        <w:bookmarkEnd w:id="2522"/>
      </w:ins>
    </w:p>
    <w:p w14:paraId="6FA455D1" w14:textId="77777777" w:rsidR="00AA3CE8" w:rsidRPr="00435D3B" w:rsidRDefault="00AA3CE8" w:rsidP="00AA3CE8">
      <w:pPr>
        <w:pStyle w:val="Heading4"/>
        <w:rPr>
          <w:ins w:id="2526" w:author="Intel - Yizhi Yao - 10.11" w:date="2023-10-16T14:55:00Z"/>
        </w:rPr>
      </w:pPr>
      <w:ins w:id="2527"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528" w:author="Intel - Yizhi Yao - 10.11" w:date="2023-10-16T14:55:00Z"/>
        </w:rPr>
      </w:pPr>
      <w:ins w:id="2529" w:author="Intel - Yizhi Yao - 10.11" w:date="2023-10-16T14:55:00Z">
        <w:r w:rsidRPr="0097380C">
          <w:t>6.</w:t>
        </w:r>
        <w:r>
          <w:t>4</w:t>
        </w:r>
        <w:r w:rsidRPr="0097380C">
          <w:t>.1.2.1</w:t>
        </w:r>
        <w:r w:rsidRPr="0097380C">
          <w:tab/>
        </w:r>
        <w:r>
          <w:t>Consumer requested ML entity loading</w:t>
        </w:r>
      </w:ins>
    </w:p>
    <w:p w14:paraId="7014794A" w14:textId="77777777" w:rsidR="00AA3CE8" w:rsidRPr="00121388" w:rsidRDefault="00AA3CE8" w:rsidP="00AA3CE8">
      <w:pPr>
        <w:rPr>
          <w:ins w:id="2530" w:author="Intel - Yizhi Yao - 10.11" w:date="2023-10-16T14:55:00Z"/>
        </w:rPr>
      </w:pPr>
      <w:bookmarkStart w:id="2531" w:name="OLE_LINK47"/>
      <w:ins w:id="2532" w:author="Intel - Yizhi Yao - 10.11" w:date="2023-10-16T14:55:00Z">
        <w:r w:rsidRPr="008F5AB2">
          <w:t xml:space="preserve">After </w:t>
        </w:r>
        <w:r>
          <w:t>a</w:t>
        </w:r>
        <w:r w:rsidRPr="008F5AB2">
          <w:t xml:space="preserve"> </w:t>
        </w:r>
        <w:bookmarkStart w:id="2533" w:name="OLE_LINK44"/>
        <w:r w:rsidRPr="008F5AB2">
          <w:t xml:space="preserve">trained ML </w:t>
        </w:r>
        <w:r>
          <w:t>e</w:t>
        </w:r>
        <w:r w:rsidRPr="008F5AB2">
          <w:t>ntity</w:t>
        </w:r>
        <w:bookmarkEnd w:id="2533"/>
        <w:r w:rsidRPr="008F5AB2">
          <w:t xml:space="preserve"> is </w:t>
        </w:r>
        <w:r>
          <w:t>tested and optionally emulated</w:t>
        </w:r>
        <w:r w:rsidRPr="008F5AB2">
          <w:t xml:space="preserve">, </w:t>
        </w:r>
        <w:r>
          <w:t xml:space="preserve">if the performance of the ML entity meets the MnS consumer’s requirements, </w:t>
        </w:r>
        <w:r w:rsidRPr="008F5AB2">
          <w:t>the</w:t>
        </w:r>
        <w:r>
          <w:t xml:space="preserve"> MnS consumer may request to load the </w:t>
        </w:r>
        <w:r w:rsidRPr="008F5AB2">
          <w:t>ML</w:t>
        </w:r>
        <w:r>
          <w:t xml:space="preserve"> entity</w:t>
        </w:r>
        <w:r w:rsidRPr="008F5AB2">
          <w:t xml:space="preserve"> to </w:t>
        </w:r>
        <w:r>
          <w:t>one or more target inference function(s) where the ML entity will be used for conducting inference.Once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531"/>
      </w:ins>
    </w:p>
    <w:p w14:paraId="5C7E0604" w14:textId="77777777" w:rsidR="00AA3CE8" w:rsidRDefault="00AA3CE8" w:rsidP="00AA3CE8">
      <w:pPr>
        <w:pStyle w:val="Heading5"/>
        <w:rPr>
          <w:ins w:id="2534" w:author="Intel - Yizhi Yao - 10.11" w:date="2023-10-16T14:55:00Z"/>
          <w:lang w:eastAsia="zh-CN"/>
        </w:rPr>
      </w:pPr>
      <w:ins w:id="2535"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77777777" w:rsidR="00AA3CE8" w:rsidRDefault="00AA3CE8" w:rsidP="00AA3CE8">
      <w:pPr>
        <w:rPr>
          <w:ins w:id="2536" w:author="Intel - Yizhi Yao - 10.11" w:date="2023-10-16T14:55:00Z"/>
        </w:rPr>
      </w:pPr>
      <w:ins w:id="2537" w:author="Intel - Yizhi Yao - 10.11" w:date="2023-10-16T14:55:00Z">
        <w:r>
          <w:t xml:space="preserve">To enable more autonomous AI/ML operations, the MnS producer is allowed to load the ML entity without the consumer’s specific request. </w:t>
        </w:r>
      </w:ins>
    </w:p>
    <w:p w14:paraId="11E086BF" w14:textId="77777777" w:rsidR="00AA3CE8" w:rsidRDefault="00AA3CE8" w:rsidP="00AA3CE8">
      <w:pPr>
        <w:rPr>
          <w:ins w:id="2538" w:author="Intel - Yizhi Yao - 10.11" w:date="2023-10-16T14:55:00Z"/>
        </w:rPr>
      </w:pPr>
      <w:ins w:id="2539"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entity, the threshold of the inference performance of the existing ML model, the time schedule allowed for ML entity loading, etc.</w:t>
        </w:r>
      </w:ins>
    </w:p>
    <w:p w14:paraId="3F5DF937" w14:textId="77777777" w:rsidR="001D245C" w:rsidRDefault="00AA3CE8" w:rsidP="001D245C">
      <w:ins w:id="2540" w:author="Intel - Yizhi Yao - 10.11" w:date="2023-10-16T14:55:00Z">
        <w:r w:rsidRPr="001D245C">
          <w:t>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A dedicated ML entity may be loaded per the policy to adapt to a specific load/traffic pattern.</w:t>
        </w:r>
      </w:ins>
    </w:p>
    <w:p w14:paraId="4BEB0061" w14:textId="3C54456D" w:rsidR="001D245C" w:rsidRDefault="001D245C" w:rsidP="001D245C">
      <w:pPr>
        <w:pStyle w:val="Heading5"/>
        <w:rPr>
          <w:ins w:id="2541" w:author="Intel - Yizhi Yao - 10.11" w:date="2023-10-16T15:25:00Z"/>
        </w:rPr>
      </w:pPr>
      <w:ins w:id="2542"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543" w:name="_Hlk147870428"/>
        <w:r w:rsidRPr="005567B8">
          <w:t>registration</w:t>
        </w:r>
        <w:bookmarkEnd w:id="2543"/>
      </w:ins>
    </w:p>
    <w:p w14:paraId="117A707E" w14:textId="77777777" w:rsidR="001D245C" w:rsidRDefault="001D245C" w:rsidP="001D245C">
      <w:pPr>
        <w:rPr>
          <w:ins w:id="2544" w:author="Intel - Yizhi Yao - 10.11" w:date="2023-10-16T15:25:00Z"/>
          <w:lang w:eastAsia="zh-CN"/>
        </w:rPr>
      </w:pPr>
      <w:ins w:id="2545"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546"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547" w:author="Intel - Yizhi Yao - 10.11" w:date="2023-10-16T14:55:00Z"/>
          <w:rFonts w:eastAsia="Calibri"/>
        </w:rPr>
      </w:pPr>
      <w:ins w:id="2548"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549" w:author="Intel - Yizhi Yao - 10.11" w:date="2023-10-16T14:55:00Z"/>
        </w:rPr>
      </w:pPr>
      <w:ins w:id="2550"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55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552" w:author="Intel - Yizhi Yao - 10.11" w:date="2023-10-16T14:55:00Z"/>
              </w:rPr>
            </w:pPr>
            <w:ins w:id="2553"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554" w:author="Intel - Yizhi Yao - 10.11" w:date="2023-10-16T14:55:00Z"/>
              </w:rPr>
            </w:pPr>
            <w:ins w:id="2555"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556" w:author="Intel - Yizhi Yao - 10.11" w:date="2023-10-16T14:55:00Z"/>
              </w:rPr>
            </w:pPr>
            <w:ins w:id="2557" w:author="Intel - Yizhi Yao - 10.11" w:date="2023-10-16T14:55:00Z">
              <w:r w:rsidRPr="00F17505">
                <w:t>Related use case(s)</w:t>
              </w:r>
            </w:ins>
          </w:p>
        </w:tc>
      </w:tr>
      <w:tr w:rsidR="00AA3CE8" w:rsidRPr="00F17505" w14:paraId="7868DC0E" w14:textId="77777777" w:rsidTr="00332713">
        <w:trPr>
          <w:jc w:val="center"/>
          <w:ins w:id="255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559" w:author="Intel - Yizhi Yao - 10.11" w:date="2023-10-16T14:55:00Z"/>
                <w:b/>
                <w:bCs/>
                <w:iCs/>
              </w:rPr>
            </w:pPr>
            <w:ins w:id="2560"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77777777" w:rsidR="00AA3CE8" w:rsidRPr="00F17505" w:rsidRDefault="00AA3CE8" w:rsidP="00332713">
            <w:pPr>
              <w:rPr>
                <w:ins w:id="2561" w:author="Intel - Yizhi Yao - 10.11" w:date="2023-10-16T14:55:00Z"/>
                <w:lang w:eastAsia="zh-CN"/>
              </w:rPr>
            </w:pPr>
            <w:ins w:id="2562"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the ML entity loading</w:t>
              </w:r>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563" w:author="Intel - Yizhi Yao - 10.11" w:date="2023-10-16T14:55:00Z"/>
                <w:iCs/>
              </w:rPr>
            </w:pPr>
            <w:ins w:id="2564"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565"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566" w:author="Intel - Yizhi Yao - 10.11" w:date="2023-10-16T14:55:00Z"/>
                <w:b/>
                <w:bCs/>
              </w:rPr>
            </w:pPr>
            <w:ins w:id="2567"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77777777" w:rsidR="00AA3CE8" w:rsidRPr="008F5AB2" w:rsidRDefault="00AA3CE8" w:rsidP="00332713">
            <w:pPr>
              <w:rPr>
                <w:ins w:id="2568" w:author="Intel - Yizhi Yao - 10.11" w:date="2023-10-16T14:55:00Z"/>
              </w:rPr>
            </w:pPr>
            <w:ins w:id="2569"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the ML entity loading</w:t>
              </w:r>
              <w:r w:rsidRPr="008F5AB2">
                <w:rPr>
                  <w:rFonts w:hint="eastAsia"/>
                </w:rPr>
                <w:t>.</w:t>
              </w:r>
            </w:ins>
          </w:p>
          <w:p w14:paraId="6B285411" w14:textId="77777777" w:rsidR="00AA3CE8" w:rsidRPr="00F17505" w:rsidRDefault="00AA3CE8" w:rsidP="00332713">
            <w:pPr>
              <w:pStyle w:val="TAL"/>
              <w:keepNext w:val="0"/>
              <w:rPr>
                <w:ins w:id="2570"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571" w:author="Intel - Yizhi Yao - 10.11" w:date="2023-10-16T14:55:00Z"/>
                <w:lang w:eastAsia="zh-CN"/>
              </w:rPr>
            </w:pPr>
            <w:ins w:id="2572"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573"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574" w:author="Intel - Yizhi Yao - 10.11" w:date="2023-10-16T14:55:00Z"/>
                <w:b/>
                <w:bCs/>
              </w:rPr>
            </w:pPr>
            <w:ins w:id="2575"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576" w:author="Intel - Yizhi Yao - 10.11" w:date="2023-10-16T14:55:00Z"/>
                <w:lang w:eastAsia="zh-CN"/>
              </w:rPr>
            </w:pPr>
            <w:ins w:id="2577"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578" w:author="Intel - Yizhi Yao - 10.11" w:date="2023-10-16T14:55:00Z"/>
                <w:lang w:eastAsia="zh-CN"/>
              </w:rPr>
            </w:pPr>
            <w:ins w:id="2579"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58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581" w:author="Intel - Yizhi Yao - 10.11" w:date="2023-10-16T14:55:00Z"/>
                <w:b/>
                <w:bCs/>
              </w:rPr>
            </w:pPr>
            <w:ins w:id="2582"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583" w:author="Intel - Yizhi Yao - 10.11" w:date="2023-10-16T14:55:00Z"/>
              </w:rPr>
            </w:pPr>
            <w:ins w:id="2584"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585" w:author="Intel - Yizhi Yao - 10.11" w:date="2023-10-16T14:55:00Z"/>
              </w:rPr>
            </w:pPr>
            <w:ins w:id="2586"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587"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588" w:author="Intel - Yizhi Yao - 10.11" w:date="2023-10-16T15:26:00Z"/>
                <w:b/>
                <w:bCs/>
              </w:rPr>
            </w:pPr>
            <w:ins w:id="2589"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590" w:author="Intel - Yizhi Yao - 10.11" w:date="2023-10-16T15:26:00Z"/>
              </w:rPr>
            </w:pPr>
            <w:ins w:id="2591"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592" w:author="Intel - Yizhi Yao - 10.11" w:date="2023-10-16T15:26:00Z"/>
              </w:rPr>
            </w:pPr>
            <w:ins w:id="2593"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594"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595" w:author="Intel - Yizhi Yao - 10.11" w:date="2023-10-16T15:26:00Z"/>
                <w:b/>
                <w:bCs/>
              </w:rPr>
            </w:pPr>
            <w:ins w:id="2596"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597" w:author="Intel - Yizhi Yao - 10.11" w:date="2023-10-16T15:26:00Z"/>
              </w:rPr>
            </w:pPr>
            <w:ins w:id="2598"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599" w:author="Intel - Yizhi Yao - 10.11" w:date="2023-10-16T15:26:00Z"/>
              </w:rPr>
            </w:pPr>
            <w:ins w:id="2600"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601" w:author="Intel - Yizhi Yao - 0530" w:date="2023-05-30T12:42:00Z"/>
          <w:rFonts w:eastAsia="Calibri"/>
          <w:b/>
          <w:bCs/>
        </w:rPr>
      </w:pPr>
    </w:p>
    <w:p w14:paraId="01777031" w14:textId="77777777" w:rsidR="00FB6860" w:rsidRDefault="00FB6860" w:rsidP="00FB6860">
      <w:pPr>
        <w:pStyle w:val="Heading2"/>
      </w:pPr>
      <w:bookmarkStart w:id="2602" w:name="_Toc134633995"/>
      <w:bookmarkEnd w:id="2467"/>
      <w:r>
        <w:t>6.5</w:t>
      </w:r>
      <w:r>
        <w:tab/>
      </w:r>
      <w:r>
        <w:rPr>
          <w:rStyle w:val="Heading2Char"/>
        </w:rPr>
        <w:t>AI/ML inference</w:t>
      </w:r>
      <w:r w:rsidRPr="0097380C">
        <w:rPr>
          <w:rStyle w:val="Heading2Char"/>
        </w:rPr>
        <w:t xml:space="preserve"> phase</w:t>
      </w:r>
      <w:bookmarkEnd w:id="2602"/>
    </w:p>
    <w:p w14:paraId="1FC75262" w14:textId="4CEFA4D3" w:rsidR="00C040EF" w:rsidRPr="00AB50CD" w:rsidRDefault="00C040EF" w:rsidP="00C040EF">
      <w:pPr>
        <w:pStyle w:val="Heading3"/>
        <w:rPr>
          <w:ins w:id="2603" w:author="Intel - Yizhi Yao - 0524" w:date="2023-05-30T09:00:00Z"/>
        </w:rPr>
      </w:pPr>
      <w:bookmarkStart w:id="2604" w:name="_Toc134633996"/>
      <w:ins w:id="2605" w:author="Intel - Yizhi Yao - 0524" w:date="2023-05-30T09:00:00Z">
        <w:r w:rsidRPr="00657DBC">
          <w:t>6</w:t>
        </w:r>
        <w:r>
          <w:t>.</w:t>
        </w:r>
      </w:ins>
      <w:ins w:id="2606" w:author="Intel - Yizhi Yao - 0530" w:date="2023-05-30T12:43:00Z">
        <w:r w:rsidR="006B5234">
          <w:t>5</w:t>
        </w:r>
      </w:ins>
      <w:ins w:id="2607" w:author="Intel - Yizhi Yao - 0524" w:date="2023-05-30T09:00:00Z">
        <w:r>
          <w:t>.</w:t>
        </w:r>
      </w:ins>
      <w:ins w:id="2608" w:author="Intel - Yizhi Yao - 0530" w:date="2023-05-30T12:43:00Z">
        <w:r w:rsidR="006B5234">
          <w:t>1</w:t>
        </w:r>
      </w:ins>
      <w:ins w:id="2609"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610" w:author="Intel - Yizhi Yao - 0524" w:date="2023-05-30T09:00:00Z"/>
        </w:rPr>
      </w:pPr>
      <w:ins w:id="2611" w:author="Intel - Yizhi Yao - 0524" w:date="2023-05-30T09:00:00Z">
        <w:r w:rsidRPr="00AB50CD">
          <w:t>6.</w:t>
        </w:r>
      </w:ins>
      <w:ins w:id="2612" w:author="Intel - Yizhi Yao - 0530" w:date="2023-05-30T12:43:00Z">
        <w:r w:rsidR="006B5234">
          <w:t>5</w:t>
        </w:r>
      </w:ins>
      <w:ins w:id="2613" w:author="Intel - Yizhi Yao - 0524" w:date="2023-05-30T09:00:00Z">
        <w:r w:rsidR="006B5234">
          <w:t>.</w:t>
        </w:r>
      </w:ins>
      <w:ins w:id="2614" w:author="Intel - Yizhi Yao - 0530" w:date="2023-05-30T12:43:00Z">
        <w:r w:rsidR="006B5234">
          <w:t>1</w:t>
        </w:r>
      </w:ins>
      <w:ins w:id="2615" w:author="Intel - Yizhi Yao - 0524" w:date="2023-05-30T09:00:00Z">
        <w:r w:rsidRPr="00AB50CD">
          <w:t>.1</w:t>
        </w:r>
        <w:r w:rsidRPr="00AB50CD">
          <w:tab/>
          <w:t>Description</w:t>
        </w:r>
      </w:ins>
    </w:p>
    <w:p w14:paraId="513F0196" w14:textId="77777777" w:rsidR="00C040EF" w:rsidRPr="00AB50CD" w:rsidRDefault="00C040EF" w:rsidP="00C040EF">
      <w:pPr>
        <w:rPr>
          <w:ins w:id="2616" w:author="Intel - Yizhi Yao - 0524" w:date="2023-05-30T09:00:00Z"/>
        </w:rPr>
      </w:pPr>
      <w:ins w:id="2617"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618" w:author="Intel - Yizhi Yao - 0524" w:date="2023-05-30T09:00:00Z"/>
        </w:rPr>
      </w:pPr>
      <w:bookmarkStart w:id="2619" w:name="_Toc128685282"/>
      <w:bookmarkStart w:id="2620" w:name="_Toc129028555"/>
      <w:bookmarkStart w:id="2621" w:name="_Toc129030085"/>
      <w:bookmarkStart w:id="2622" w:name="_Toc129155952"/>
      <w:ins w:id="2623" w:author="Intel - Yizhi Yao - 0524" w:date="2023-05-30T09:00:00Z">
        <w:r w:rsidRPr="00AB50CD">
          <w:t>6.</w:t>
        </w:r>
      </w:ins>
      <w:ins w:id="2624" w:author="Intel - Yizhi Yao - 0530" w:date="2023-05-30T12:43:00Z">
        <w:r w:rsidR="006B5234">
          <w:t>5</w:t>
        </w:r>
      </w:ins>
      <w:ins w:id="2625" w:author="Intel - Yizhi Yao - 0524" w:date="2023-05-30T09:00:00Z">
        <w:r w:rsidR="006B5234">
          <w:t>.</w:t>
        </w:r>
      </w:ins>
      <w:ins w:id="2626" w:author="Intel - Yizhi Yao - 0530" w:date="2023-05-30T12:43:00Z">
        <w:r w:rsidR="006B5234">
          <w:t>1</w:t>
        </w:r>
      </w:ins>
      <w:ins w:id="2627" w:author="Intel - Yizhi Yao - 0524" w:date="2023-05-30T09:00:00Z">
        <w:r w:rsidRPr="00AB50CD">
          <w:t>.2</w:t>
        </w:r>
        <w:r w:rsidRPr="00AB50CD">
          <w:tab/>
          <w:t>Use cases</w:t>
        </w:r>
        <w:bookmarkEnd w:id="2619"/>
        <w:bookmarkEnd w:id="2620"/>
        <w:bookmarkEnd w:id="2621"/>
        <w:bookmarkEnd w:id="2622"/>
      </w:ins>
    </w:p>
    <w:p w14:paraId="45537C41" w14:textId="3376E198" w:rsidR="00C040EF" w:rsidRPr="00AB50CD" w:rsidDel="002E79FB" w:rsidRDefault="00C040EF" w:rsidP="00C040EF">
      <w:pPr>
        <w:pStyle w:val="Heading5"/>
        <w:rPr>
          <w:ins w:id="2628" w:author="Intel - Yizhi Yao - 0524" w:date="2023-05-30T09:00:00Z"/>
        </w:rPr>
      </w:pPr>
      <w:bookmarkStart w:id="2629" w:name="_Toc128685283"/>
      <w:bookmarkStart w:id="2630" w:name="_Toc129028556"/>
      <w:bookmarkStart w:id="2631" w:name="_Toc129030086"/>
      <w:bookmarkStart w:id="2632" w:name="_Toc129155953"/>
      <w:ins w:id="2633" w:author="Intel - Yizhi Yao - 0524" w:date="2023-05-30T09:00:00Z">
        <w:r w:rsidRPr="00AB50CD">
          <w:t>6.</w:t>
        </w:r>
      </w:ins>
      <w:ins w:id="2634" w:author="Intel - Yizhi Yao - 0530" w:date="2023-05-30T12:43:00Z">
        <w:r w:rsidR="006B5234">
          <w:t>5</w:t>
        </w:r>
      </w:ins>
      <w:ins w:id="2635" w:author="Intel - Yizhi Yao - 0524" w:date="2023-05-30T09:00:00Z">
        <w:r w:rsidR="006B5234">
          <w:t>.</w:t>
        </w:r>
      </w:ins>
      <w:ins w:id="2636" w:author="Intel - Yizhi Yao - 0530" w:date="2023-05-30T12:43:00Z">
        <w:r w:rsidR="006B5234">
          <w:t>1</w:t>
        </w:r>
      </w:ins>
      <w:ins w:id="2637" w:author="Intel - Yizhi Yao - 0524" w:date="2023-05-30T09:00:00Z">
        <w:r w:rsidRPr="00AB50CD">
          <w:t>.2.</w:t>
        </w:r>
      </w:ins>
      <w:ins w:id="2638" w:author="Intel - Yizhi Yao - 0530" w:date="2023-05-30T12:44:00Z">
        <w:r w:rsidR="006B5234">
          <w:t>1</w:t>
        </w:r>
      </w:ins>
      <w:ins w:id="2639" w:author="Intel - Yizhi Yao - 0524" w:date="2023-05-30T09:00:00Z">
        <w:r w:rsidRPr="00AB50CD" w:rsidDel="002E79FB">
          <w:tab/>
        </w:r>
        <w:bookmarkStart w:id="2640" w:name="_Hlk134531308"/>
        <w:r w:rsidRPr="00AB50CD" w:rsidDel="002E79FB">
          <w:t>AI/ML inference performance evaluatio</w:t>
        </w:r>
        <w:bookmarkEnd w:id="2629"/>
        <w:bookmarkEnd w:id="2630"/>
        <w:bookmarkEnd w:id="2631"/>
        <w:bookmarkEnd w:id="2632"/>
        <w:r w:rsidRPr="00AB50CD">
          <w:t>n</w:t>
        </w:r>
        <w:bookmarkEnd w:id="2640"/>
      </w:ins>
    </w:p>
    <w:p w14:paraId="2ED2A327" w14:textId="77777777" w:rsidR="00C040EF" w:rsidRPr="00AB50CD" w:rsidDel="002E79FB" w:rsidRDefault="00C040EF" w:rsidP="00C040EF">
      <w:pPr>
        <w:rPr>
          <w:ins w:id="2641" w:author="Intel - Yizhi Yao - 0524" w:date="2023-05-30T09:00:00Z"/>
          <w:lang w:eastAsia="zh-CN"/>
        </w:rPr>
      </w:pPr>
      <w:ins w:id="2642"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intelligence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643" w:author="Intel - Yizhi Yao - 0524" w:date="2023-05-30T09:00:00Z"/>
          <w:lang w:eastAsia="zh-CN"/>
        </w:rPr>
      </w:pPr>
      <w:ins w:id="2644"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645" w:author="Intel - Yizhi Yao - 0524" w:date="2023-05-30T09:00:00Z"/>
          <w:lang w:eastAsia="zh-CN"/>
        </w:rPr>
      </w:pPr>
      <w:ins w:id="2646"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647" w:author="Intel - Yizhi Yao - 0524" w:date="2023-05-30T09:00:00Z"/>
        </w:rPr>
      </w:pPr>
      <w:ins w:id="2648"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649" w:author="Intel - Yizhi Yao - 0524" w:date="2023-05-30T09:00:00Z"/>
        </w:rPr>
      </w:pPr>
      <w:ins w:id="2650"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651" w:author="Intel - Yizhi Yao - 0530" w:date="2023-05-30T09:06:00Z"/>
        </w:rPr>
      </w:pPr>
      <w:ins w:id="2652"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653" w:author="Intel - Yizhi Yao - 0530" w:date="2023-05-30T09:06:00Z"/>
        </w:rPr>
      </w:pPr>
      <w:bookmarkStart w:id="2654" w:name="_Toc128685285"/>
      <w:bookmarkStart w:id="2655" w:name="_Toc129028558"/>
      <w:bookmarkStart w:id="2656" w:name="_Toc129030088"/>
      <w:bookmarkStart w:id="2657" w:name="_Toc129155955"/>
      <w:ins w:id="2658" w:author="Intel - Yizhi Yao - 0530" w:date="2023-05-30T09:06:00Z">
        <w:r w:rsidRPr="00657DBC">
          <w:t>6.</w:t>
        </w:r>
      </w:ins>
      <w:ins w:id="2659" w:author="Intel - Yizhi Yao - 0530" w:date="2023-05-30T12:44:00Z">
        <w:r w:rsidR="006B5234">
          <w:t>5.1</w:t>
        </w:r>
        <w:r w:rsidR="006B5234" w:rsidRPr="00AB50CD">
          <w:t>.2.</w:t>
        </w:r>
        <w:r w:rsidR="006B5234">
          <w:t>2</w:t>
        </w:r>
      </w:ins>
      <w:ins w:id="2660" w:author="Intel - Yizhi Yao - 0530" w:date="2023-05-30T09:06:00Z">
        <w:r w:rsidRPr="00657DBC">
          <w:tab/>
          <w:t xml:space="preserve">AI/ML performance </w:t>
        </w:r>
        <w:r>
          <w:t>measurements</w:t>
        </w:r>
        <w:r w:rsidRPr="00657DBC">
          <w:t xml:space="preserve"> selection based on MnS consumer policy</w:t>
        </w:r>
        <w:bookmarkEnd w:id="2654"/>
        <w:bookmarkEnd w:id="2655"/>
        <w:bookmarkEnd w:id="2656"/>
        <w:bookmarkEnd w:id="2657"/>
      </w:ins>
    </w:p>
    <w:p w14:paraId="60CC7610" w14:textId="309F71F8" w:rsidR="0067207C" w:rsidRPr="00657DBC" w:rsidRDefault="0067207C" w:rsidP="0067207C">
      <w:pPr>
        <w:rPr>
          <w:ins w:id="2661" w:author="Intel - Yizhi Yao - 0530" w:date="2023-05-30T09:06:00Z"/>
        </w:rPr>
      </w:pPr>
      <w:ins w:id="2662"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663" w:author="Intel - Yizhi Yao - 0530" w:date="2023-05-30T09:07:00Z">
        <w:r>
          <w:rPr>
            <w:lang w:val="en-US"/>
          </w:rPr>
          <w:t xml:space="preserve"> </w:t>
        </w:r>
      </w:ins>
      <w:ins w:id="2664" w:author="Intel - Yizhi Yao - 0530" w:date="2023-05-30T09:06:00Z">
        <w:r w:rsidRPr="00657DBC">
          <w:rPr>
            <w:lang w:val="en-US"/>
          </w:rPr>
          <w:t xml:space="preserve">are needed or may be reported, i.e., select some </w:t>
        </w:r>
        <w:r>
          <w:rPr>
            <w:lang w:val="en-US"/>
          </w:rPr>
          <w:t>measurements</w:t>
        </w:r>
      </w:ins>
      <w:ins w:id="2665" w:author="Intel - Yizhi Yao - 0530" w:date="2023-05-30T09:07:00Z">
        <w:r>
          <w:rPr>
            <w:lang w:val="en-US"/>
          </w:rPr>
          <w:t xml:space="preserve"> </w:t>
        </w:r>
      </w:ins>
      <w:ins w:id="2666" w:author="Intel - Yizhi Yao - 0530" w:date="2023-05-30T09:06:00Z">
        <w:r w:rsidRPr="00657DBC">
          <w:rPr>
            <w:lang w:val="en-US"/>
          </w:rPr>
          <w:t xml:space="preserve">based on the service and use these </w:t>
        </w:r>
        <w:r>
          <w:rPr>
            <w:lang w:val="en-US"/>
          </w:rPr>
          <w:t>measurements</w:t>
        </w:r>
      </w:ins>
      <w:ins w:id="2667" w:author="Intel - Yizhi Yao - 0530" w:date="2023-05-30T09:07:00Z">
        <w:r>
          <w:rPr>
            <w:lang w:val="en-US"/>
          </w:rPr>
          <w:t xml:space="preserve"> </w:t>
        </w:r>
      </w:ins>
      <w:ins w:id="2668"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669" w:author="Intel - Yizhi Yao - 0524" w:date="2023-05-30T09:00:00Z"/>
        </w:rPr>
      </w:pPr>
      <w:ins w:id="2670"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671" w:author="Intel - Yizhi Yao - 0530" w:date="2023-05-30T09:07:00Z">
        <w:r>
          <w:rPr>
            <w:lang w:val="en-US"/>
          </w:rPr>
          <w:t xml:space="preserve"> </w:t>
        </w:r>
      </w:ins>
      <w:ins w:id="2672" w:author="Intel - Yizhi Yao - 0530" w:date="2023-05-30T09:06:00Z">
        <w:r w:rsidRPr="00657DBC">
          <w:t>during inference.</w:t>
        </w:r>
      </w:ins>
    </w:p>
    <w:p w14:paraId="52271DD3" w14:textId="0D491C0B" w:rsidR="00C040EF" w:rsidRPr="00AB50CD" w:rsidRDefault="00C040EF" w:rsidP="00C040EF">
      <w:pPr>
        <w:pStyle w:val="Heading4"/>
        <w:rPr>
          <w:ins w:id="2673" w:author="Intel - Yizhi Yao - 0524" w:date="2023-05-30T09:00:00Z"/>
        </w:rPr>
      </w:pPr>
      <w:ins w:id="2674" w:author="Intel - Yizhi Yao - 0524" w:date="2023-05-30T09:00:00Z">
        <w:r w:rsidRPr="00AB50CD">
          <w:t>6.</w:t>
        </w:r>
      </w:ins>
      <w:ins w:id="2675" w:author="Intel - Yizhi Yao - 0530" w:date="2023-05-30T12:44:00Z">
        <w:r w:rsidR="006B5234">
          <w:t>5.1</w:t>
        </w:r>
      </w:ins>
      <w:ins w:id="2676"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677" w:author="Intel - Yizhi Yao - 0524" w:date="2023-05-30T09:00:00Z"/>
        </w:rPr>
      </w:pPr>
      <w:ins w:id="2678" w:author="Intel - Yizhi Yao - 0524" w:date="2023-05-30T09:00:00Z">
        <w:r w:rsidRPr="00AB50CD">
          <w:t>Table 6.</w:t>
        </w:r>
      </w:ins>
      <w:ins w:id="2679" w:author="Intel - Yizhi Yao - 0530" w:date="2023-05-30T12:44:00Z">
        <w:r w:rsidR="006B5234">
          <w:t>5.1</w:t>
        </w:r>
      </w:ins>
      <w:ins w:id="2680"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681"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682" w:author="Intel - Yizhi Yao - 0524" w:date="2023-05-30T09:00:00Z"/>
              </w:rPr>
            </w:pPr>
            <w:ins w:id="2683"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684" w:author="Intel - Yizhi Yao - 0524" w:date="2023-05-30T09:00:00Z"/>
              </w:rPr>
            </w:pPr>
            <w:ins w:id="2685"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686" w:author="Intel - Yizhi Yao - 0524" w:date="2023-05-30T09:00:00Z"/>
              </w:rPr>
            </w:pPr>
            <w:ins w:id="2687" w:author="Intel - Yizhi Yao - 0524" w:date="2023-05-30T09:00:00Z">
              <w:r w:rsidRPr="00AB50CD">
                <w:t>Related use case(s)</w:t>
              </w:r>
            </w:ins>
          </w:p>
        </w:tc>
      </w:tr>
      <w:tr w:rsidR="00C040EF" w:rsidRPr="00AB50CD" w14:paraId="43631BC3" w14:textId="77777777" w:rsidTr="00C926C2">
        <w:trPr>
          <w:jc w:val="center"/>
          <w:ins w:id="2688"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689" w:author="Intel - Yizhi Yao - 0524" w:date="2023-05-30T09:00:00Z"/>
                <w:b/>
                <w:bCs/>
                <w:iCs/>
              </w:rPr>
            </w:pPr>
            <w:ins w:id="2690" w:author="Intel - Yizhi Yao - 0524" w:date="2023-05-30T09:00:00Z">
              <w:r w:rsidRPr="00AB50CD">
                <w:rPr>
                  <w:b/>
                </w:rPr>
                <w:t>REQ- AI/ML</w:t>
              </w:r>
            </w:ins>
            <w:ins w:id="2691" w:author="Intel - Yizhi Yao - 0530" w:date="2023-05-30T09:22:00Z">
              <w:r w:rsidR="00E2235F">
                <w:rPr>
                  <w:b/>
                </w:rPr>
                <w:t>_INF_P</w:t>
              </w:r>
            </w:ins>
            <w:ins w:id="2692" w:author="Intel - Yizhi Yao - 0530" w:date="2023-05-30T09:25:00Z">
              <w:r w:rsidR="00B0790D">
                <w:rPr>
                  <w:b/>
                </w:rPr>
                <w:t>E</w:t>
              </w:r>
            </w:ins>
            <w:ins w:id="2693"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20014501" w:rsidR="00C040EF" w:rsidRPr="00441EAD" w:rsidRDefault="00C040EF" w:rsidP="00441EAD">
            <w:pPr>
              <w:pStyle w:val="TAL"/>
              <w:keepNext w:val="0"/>
              <w:rPr>
                <w:ins w:id="2694" w:author="Intel - Yizhi Yao - 0524" w:date="2023-05-30T09:00:00Z"/>
                <w:lang w:eastAsia="zh-CN"/>
              </w:rPr>
            </w:pPr>
            <w:ins w:id="2695" w:author="Intel - Yizhi Yao - 0524" w:date="2023-05-30T09:00:00Z">
              <w:r w:rsidRPr="00AB50CD">
                <w:rPr>
                  <w:lang w:eastAsia="zh-CN"/>
                </w:rPr>
                <w:t xml:space="preserve">The MnS producer responsible for AI/ML inference management </w:t>
              </w:r>
            </w:ins>
            <w:ins w:id="2696" w:author="Intel - Yizhi Yao - 0828" w:date="2023-08-28T16:29:00Z">
              <w:r w:rsidR="00017C3A">
                <w:rPr>
                  <w:lang w:eastAsia="zh-CN"/>
                </w:rPr>
                <w:t>shall</w:t>
              </w:r>
              <w:r w:rsidR="00017C3A" w:rsidRPr="00AB50CD">
                <w:rPr>
                  <w:lang w:eastAsia="zh-CN"/>
                </w:rPr>
                <w:t xml:space="preserve"> </w:t>
              </w:r>
            </w:ins>
            <w:ins w:id="2697"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698" w:author="Intel - Yizhi Yao - 0524" w:date="2023-05-30T09:00:00Z"/>
                <w:lang w:eastAsia="zh-CN"/>
              </w:rPr>
            </w:pPr>
            <w:ins w:id="2699" w:author="Intel - Yizhi Yao - 0524" w:date="2023-05-30T09:00:00Z">
              <w:r w:rsidRPr="00AB50CD" w:rsidDel="002E79FB">
                <w:rPr>
                  <w:lang w:eastAsia="zh-CN"/>
                </w:rPr>
                <w:t>AI/ML inference performance evaluatio</w:t>
              </w:r>
              <w:r w:rsidRPr="00AB50CD">
                <w:rPr>
                  <w:lang w:eastAsia="zh-CN"/>
                </w:rPr>
                <w:t>n (clause 6.</w:t>
              </w:r>
            </w:ins>
            <w:ins w:id="2700" w:author="Intel - Yizhi Yao - 0530" w:date="2023-05-30T12:44:00Z">
              <w:r w:rsidR="000B745E">
                <w:t>5.1</w:t>
              </w:r>
            </w:ins>
            <w:ins w:id="2701" w:author="Intel - Yizhi Yao - 0524" w:date="2023-05-30T09:00:00Z">
              <w:r w:rsidRPr="00AB50CD">
                <w:rPr>
                  <w:lang w:eastAsia="zh-CN"/>
                </w:rPr>
                <w:t>.2.1)</w:t>
              </w:r>
            </w:ins>
          </w:p>
        </w:tc>
      </w:tr>
      <w:tr w:rsidR="00220FE7" w:rsidRPr="00AB50CD" w14:paraId="225CE5CA" w14:textId="77777777" w:rsidTr="00C926C2">
        <w:trPr>
          <w:jc w:val="center"/>
          <w:ins w:id="27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703" w:author="Intel - Yizhi Yao - 0524" w:date="2023-05-30T09:00:00Z"/>
                <w:rFonts w:eastAsiaTheme="minorEastAsia"/>
                <w:b/>
                <w:bCs/>
                <w:iCs/>
                <w:lang w:eastAsia="zh-CN"/>
              </w:rPr>
            </w:pPr>
            <w:ins w:id="2704" w:author="Intel - Yizhi Yao - 0524" w:date="2023-05-30T09:00:00Z">
              <w:r w:rsidRPr="00001DFB">
                <w:rPr>
                  <w:b/>
                </w:rPr>
                <w:t>REQ- AI/ML</w:t>
              </w:r>
            </w:ins>
            <w:ins w:id="2705" w:author="Intel - Yizhi Yao - 0530" w:date="2023-05-30T09:22:00Z">
              <w:r w:rsidRPr="00001DFB">
                <w:rPr>
                  <w:b/>
                </w:rPr>
                <w:t>_INF_P</w:t>
              </w:r>
            </w:ins>
            <w:ins w:id="2706" w:author="Intel - Yizhi Yao - 0530" w:date="2023-05-30T09:25:00Z">
              <w:r w:rsidR="00B0790D">
                <w:rPr>
                  <w:b/>
                </w:rPr>
                <w:t>E</w:t>
              </w:r>
            </w:ins>
            <w:ins w:id="2707" w:author="Intel - Yizhi Yao - 0524" w:date="2023-05-30T09:00:00Z">
              <w:r w:rsidRPr="00001DFB">
                <w:rPr>
                  <w:b/>
                </w:rPr>
                <w:t>-0</w:t>
              </w:r>
            </w:ins>
            <w:ins w:id="2708"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709" w:author="Intel - Yizhi Yao - 0524" w:date="2023-05-30T09:00:00Z"/>
                <w:lang w:eastAsia="zh-CN"/>
              </w:rPr>
            </w:pPr>
            <w:ins w:id="2710" w:author="Intel - Yizhi Yao - 0524" w:date="2023-05-30T09:00:00Z">
              <w:r w:rsidRPr="00AB50CD">
                <w:rPr>
                  <w:lang w:eastAsia="zh-CN"/>
                </w:rPr>
                <w:t xml:space="preserve">The MnS producer responsible for AI/ML inference management </w:t>
              </w:r>
            </w:ins>
            <w:ins w:id="2711" w:author="Intel - Yizhi Yao - 0828" w:date="2023-08-28T16:29:00Z">
              <w:r w:rsidR="00017C3A">
                <w:rPr>
                  <w:lang w:eastAsia="zh-CN"/>
                </w:rPr>
                <w:t>shall</w:t>
              </w:r>
              <w:r w:rsidR="00017C3A" w:rsidRPr="00AB50CD">
                <w:rPr>
                  <w:lang w:eastAsia="zh-CN"/>
                </w:rPr>
                <w:t xml:space="preserve"> </w:t>
              </w:r>
            </w:ins>
            <w:ins w:id="2712"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713" w:author="Intel - Yizhi Yao - 0524" w:date="2023-05-30T09:00:00Z"/>
                <w:lang w:eastAsia="zh-CN"/>
              </w:rPr>
            </w:pPr>
            <w:ins w:id="271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15" w:author="Intel - Yizhi Yao - 0530" w:date="2023-05-30T12:44:00Z">
              <w:r w:rsidR="000B745E">
                <w:t>5.1</w:t>
              </w:r>
            </w:ins>
            <w:ins w:id="2716"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717"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718" w:author="Intel - Yizhi Yao - 0524" w:date="2023-05-30T09:00:00Z"/>
                <w:b/>
              </w:rPr>
            </w:pPr>
            <w:ins w:id="2719" w:author="Intel - Yizhi Yao - 0524" w:date="2023-05-30T09:00:00Z">
              <w:r w:rsidRPr="00001DFB">
                <w:rPr>
                  <w:b/>
                </w:rPr>
                <w:t>REQ- AI/ML</w:t>
              </w:r>
            </w:ins>
            <w:ins w:id="2720" w:author="Intel - Yizhi Yao - 0530" w:date="2023-05-30T09:22:00Z">
              <w:r w:rsidRPr="00001DFB">
                <w:rPr>
                  <w:b/>
                </w:rPr>
                <w:t>_INF_P</w:t>
              </w:r>
            </w:ins>
            <w:ins w:id="2721" w:author="Intel - Yizhi Yao - 0530" w:date="2023-05-30T09:25:00Z">
              <w:r w:rsidR="00B0790D">
                <w:rPr>
                  <w:rFonts w:hint="eastAsia"/>
                  <w:b/>
                  <w:lang w:eastAsia="zh-CN"/>
                </w:rPr>
                <w:t>E</w:t>
              </w:r>
            </w:ins>
            <w:ins w:id="2722" w:author="Intel - Yizhi Yao - 0524" w:date="2023-05-30T09:00:00Z">
              <w:r w:rsidRPr="00001DFB">
                <w:rPr>
                  <w:b/>
                </w:rPr>
                <w:t>-0</w:t>
              </w:r>
            </w:ins>
            <w:ins w:id="2723"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724" w:author="Intel - Yizhi Yao - 0524" w:date="2023-05-30T09:00:00Z"/>
                <w:lang w:eastAsia="zh-CN"/>
              </w:rPr>
            </w:pPr>
            <w:ins w:id="2725" w:author="Intel - Yizhi Yao - 0524" w:date="2023-05-30T09:00:00Z">
              <w:r w:rsidRPr="00AB50CD">
                <w:rPr>
                  <w:lang w:eastAsia="zh-CN"/>
                </w:rPr>
                <w:t xml:space="preserve">The MnS producer responsible for AI/ML inference management </w:t>
              </w:r>
            </w:ins>
            <w:ins w:id="2726" w:author="Intel - Yizhi Yao - 0828" w:date="2023-08-28T16:29:00Z">
              <w:r w:rsidR="00017C3A">
                <w:rPr>
                  <w:lang w:eastAsia="zh-CN"/>
                </w:rPr>
                <w:t>shall</w:t>
              </w:r>
              <w:r w:rsidR="00017C3A" w:rsidRPr="00AB50CD">
                <w:rPr>
                  <w:lang w:eastAsia="zh-CN"/>
                </w:rPr>
                <w:t xml:space="preserve"> </w:t>
              </w:r>
            </w:ins>
            <w:ins w:id="2727" w:author="Intel - Yizhi Yao - 0524" w:date="2023-05-30T09:00:00Z">
              <w:r w:rsidRPr="00AB50CD">
                <w:rPr>
                  <w:lang w:eastAsia="zh-CN"/>
                </w:rPr>
                <w:t xml:space="preserve">have a capability </w:t>
              </w:r>
              <w:r>
                <w:rPr>
                  <w:lang w:eastAsia="zh-CN"/>
                </w:rPr>
                <w:t>enabling</w:t>
              </w:r>
            </w:ins>
            <w:ins w:id="2728" w:author="Intel - Yizhi Yao - 0530" w:date="2023-05-30T12:44:00Z">
              <w:r w:rsidR="000B745E">
                <w:rPr>
                  <w:lang w:eastAsia="zh-CN"/>
                </w:rPr>
                <w:t xml:space="preserve"> </w:t>
              </w:r>
            </w:ins>
            <w:ins w:id="2729"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730" w:author="Intel - Yizhi Yao - 0524" w:date="2023-05-30T09:00:00Z"/>
                <w:lang w:eastAsia="zh-CN"/>
              </w:rPr>
            </w:pPr>
            <w:ins w:id="2731"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32" w:author="Intel - Yizhi Yao - 0530" w:date="2023-05-30T12:44:00Z">
              <w:r w:rsidR="000B745E">
                <w:t>5.1</w:t>
              </w:r>
            </w:ins>
            <w:ins w:id="2733"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734"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735" w:author="Intel - Yizhi Yao - 0524" w:date="2023-05-30T09:00:00Z"/>
                <w:b/>
              </w:rPr>
            </w:pPr>
            <w:ins w:id="2736" w:author="Intel - Yizhi Yao - 0524" w:date="2023-05-30T09:00:00Z">
              <w:r w:rsidRPr="00001DFB">
                <w:rPr>
                  <w:b/>
                </w:rPr>
                <w:t>REQ- AI/ML</w:t>
              </w:r>
            </w:ins>
            <w:ins w:id="2737" w:author="Intel - Yizhi Yao - 0530" w:date="2023-05-30T09:22:00Z">
              <w:r w:rsidRPr="00001DFB">
                <w:rPr>
                  <w:b/>
                </w:rPr>
                <w:t>_INF_P</w:t>
              </w:r>
            </w:ins>
            <w:ins w:id="2738" w:author="Intel - Yizhi Yao - 0530" w:date="2023-05-30T09:25:00Z">
              <w:r w:rsidR="00B0790D">
                <w:rPr>
                  <w:b/>
                </w:rPr>
                <w:t>E</w:t>
              </w:r>
            </w:ins>
            <w:ins w:id="2739" w:author="Intel - Yizhi Yao - 0524" w:date="2023-05-30T09:00:00Z">
              <w:r w:rsidRPr="00001DFB">
                <w:rPr>
                  <w:b/>
                </w:rPr>
                <w:t>-0</w:t>
              </w:r>
            </w:ins>
            <w:ins w:id="2740"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686AEF6E" w:rsidR="00220FE7" w:rsidRPr="00AB50CD" w:rsidRDefault="00220FE7" w:rsidP="00220FE7">
            <w:pPr>
              <w:pStyle w:val="TAL"/>
              <w:keepNext w:val="0"/>
              <w:rPr>
                <w:ins w:id="2741" w:author="Intel - Yizhi Yao - 0524" w:date="2023-05-30T09:00:00Z"/>
                <w:lang w:eastAsia="zh-CN"/>
              </w:rPr>
            </w:pPr>
            <w:ins w:id="2742" w:author="Intel - Yizhi Yao - 0524" w:date="2023-05-30T09:00:00Z">
              <w:r w:rsidRPr="00AB50CD">
                <w:rPr>
                  <w:lang w:eastAsia="zh-CN"/>
                </w:rPr>
                <w:t xml:space="preserve">The MnS producer responsible for AI/ML inference management </w:t>
              </w:r>
            </w:ins>
            <w:ins w:id="2743" w:author="Intel - Yizhi Yao - 0828" w:date="2023-08-28T16:29:00Z">
              <w:r w:rsidR="00017C3A">
                <w:rPr>
                  <w:lang w:eastAsia="zh-CN"/>
                </w:rPr>
                <w:t>shall</w:t>
              </w:r>
              <w:r w:rsidR="00017C3A" w:rsidRPr="00AB50CD">
                <w:rPr>
                  <w:lang w:eastAsia="zh-CN"/>
                </w:rPr>
                <w:t xml:space="preserve"> </w:t>
              </w:r>
            </w:ins>
            <w:ins w:id="2744"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745" w:author="NEC_Hassan Al-Kanani_1" w:date="2023-08-08T23:31:00Z">
              <w:r w:rsidR="00017C3A">
                <w:rPr>
                  <w:lang w:eastAsia="zh-CN"/>
                </w:rPr>
                <w:t xml:space="preserve">executed </w:t>
              </w:r>
            </w:ins>
            <w:ins w:id="2746"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747" w:author="Intel - Yizhi Yao - 0524" w:date="2023-05-30T09:00:00Z"/>
                <w:lang w:eastAsia="zh-CN"/>
              </w:rPr>
            </w:pPr>
            <w:ins w:id="2748"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49" w:author="Intel - Yizhi Yao - 0530" w:date="2023-05-30T12:44:00Z">
              <w:r w:rsidR="000B745E">
                <w:t>5.1</w:t>
              </w:r>
            </w:ins>
            <w:ins w:id="2750"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751" w:author="Intel - Yizhi Yao - 0524" w:date="2023-05-30T09:00:00Z"/>
                <w:lang w:eastAsia="zh-CN"/>
              </w:rPr>
            </w:pPr>
          </w:p>
        </w:tc>
      </w:tr>
      <w:tr w:rsidR="00220FE7" w:rsidRPr="00AB50CD" w14:paraId="1A31B6BD" w14:textId="77777777" w:rsidTr="00C926C2">
        <w:trPr>
          <w:jc w:val="center"/>
          <w:ins w:id="275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753" w:author="Intel - Yizhi Yao - 0524" w:date="2023-05-30T09:00:00Z"/>
                <w:b/>
              </w:rPr>
            </w:pPr>
            <w:ins w:id="2754" w:author="Intel - Yizhi Yao - 0524" w:date="2023-05-30T09:00:00Z">
              <w:r w:rsidRPr="00001DFB">
                <w:rPr>
                  <w:b/>
                </w:rPr>
                <w:t>REQ- AI/ML</w:t>
              </w:r>
            </w:ins>
            <w:ins w:id="2755" w:author="Intel - Yizhi Yao - 0530" w:date="2023-05-30T09:22:00Z">
              <w:r w:rsidRPr="00001DFB">
                <w:rPr>
                  <w:b/>
                </w:rPr>
                <w:t>_INF_P</w:t>
              </w:r>
            </w:ins>
            <w:ins w:id="2756" w:author="Intel - Yizhi Yao - 0530" w:date="2023-05-30T09:25:00Z">
              <w:r w:rsidR="00B0790D">
                <w:rPr>
                  <w:b/>
                </w:rPr>
                <w:t>E</w:t>
              </w:r>
            </w:ins>
            <w:ins w:id="2757" w:author="Intel - Yizhi Yao - 0524" w:date="2023-05-30T09:00:00Z">
              <w:r w:rsidRPr="00001DFB">
                <w:rPr>
                  <w:b/>
                </w:rPr>
                <w:t>-0</w:t>
              </w:r>
            </w:ins>
            <w:ins w:id="2758"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1B2D34AE" w:rsidR="00220FE7" w:rsidRPr="00AB50CD" w:rsidRDefault="00220FE7" w:rsidP="00220FE7">
            <w:pPr>
              <w:pStyle w:val="TAL"/>
              <w:keepNext w:val="0"/>
              <w:rPr>
                <w:ins w:id="2759" w:author="Intel - Yizhi Yao - 0524" w:date="2023-05-30T09:00:00Z"/>
                <w:lang w:eastAsia="zh-CN"/>
              </w:rPr>
            </w:pPr>
            <w:ins w:id="2760" w:author="Intel - Yizhi Yao - 0524" w:date="2023-05-30T09:00:00Z">
              <w:r w:rsidRPr="00AB50CD">
                <w:rPr>
                  <w:lang w:eastAsia="zh-CN"/>
                </w:rPr>
                <w:t xml:space="preserve">The MnS producer responsible for AI/ML inference management </w:t>
              </w:r>
            </w:ins>
            <w:ins w:id="2761" w:author="Intel - Yizhi Yao - 0828" w:date="2023-08-28T16:29:00Z">
              <w:r w:rsidR="00017C3A">
                <w:rPr>
                  <w:lang w:eastAsia="zh-CN"/>
                </w:rPr>
                <w:t>shall</w:t>
              </w:r>
              <w:r w:rsidR="00017C3A" w:rsidRPr="00AB50CD">
                <w:rPr>
                  <w:lang w:eastAsia="zh-CN"/>
                </w:rPr>
                <w:t xml:space="preserve"> </w:t>
              </w:r>
            </w:ins>
            <w:ins w:id="2762" w:author="Intel - Yizhi Yao - 0524" w:date="2023-05-30T09:00:00Z">
              <w:r w:rsidRPr="00AB50CD">
                <w:rPr>
                  <w:lang w:eastAsia="zh-CN"/>
                </w:rPr>
                <w:t xml:space="preserve">have a capability </w:t>
              </w:r>
              <w:r>
                <w:rPr>
                  <w:lang w:eastAsia="zh-CN"/>
                </w:rPr>
                <w:t>enabling</w:t>
              </w:r>
            </w:ins>
            <w:ins w:id="2763" w:author="Intel - Yizhi Yao - 0530" w:date="2023-05-30T12:44:00Z">
              <w:r w:rsidR="000B745E">
                <w:rPr>
                  <w:lang w:eastAsia="zh-CN"/>
                </w:rPr>
                <w:t xml:space="preserve"> </w:t>
              </w:r>
            </w:ins>
            <w:ins w:id="2764"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765" w:author="Intel - Yizhi Yao - 0524" w:date="2023-05-30T09:00:00Z"/>
                <w:lang w:eastAsia="zh-CN"/>
              </w:rPr>
            </w:pPr>
            <w:ins w:id="276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67" w:author="Intel - Yizhi Yao - 0530" w:date="2023-05-30T12:44:00Z">
              <w:r w:rsidR="000B745E">
                <w:t>5.1</w:t>
              </w:r>
            </w:ins>
            <w:ins w:id="2768"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769"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770" w:author="Intel - Yizhi Yao - 0530" w:date="2023-05-30T09:08:00Z"/>
                <w:b/>
              </w:rPr>
            </w:pPr>
            <w:ins w:id="2771"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772" w:author="Intel - Yizhi Yao - 0530" w:date="2023-05-30T09:08:00Z"/>
                <w:lang w:eastAsia="zh-CN"/>
              </w:rPr>
            </w:pPr>
            <w:ins w:id="2773" w:author="Intel - Yizhi Yao - 0530" w:date="2023-05-30T09:08:00Z">
              <w:r w:rsidRPr="00657DBC">
                <w:rPr>
                  <w:lang w:eastAsia="zh-CN"/>
                </w:rPr>
                <w:t xml:space="preserve">The MLT MnS producer </w:t>
              </w:r>
            </w:ins>
            <w:ins w:id="2774" w:author="Intel - Yizhi Yao - 0828" w:date="2023-08-28T16:29:00Z">
              <w:r w:rsidR="00017C3A">
                <w:rPr>
                  <w:lang w:eastAsia="zh-CN"/>
                </w:rPr>
                <w:t>shall</w:t>
              </w:r>
              <w:r w:rsidR="00017C3A" w:rsidRPr="00AB50CD">
                <w:rPr>
                  <w:lang w:eastAsia="zh-CN"/>
                </w:rPr>
                <w:t xml:space="preserve"> </w:t>
              </w:r>
            </w:ins>
            <w:ins w:id="2775" w:author="Intel - Yizhi Yao - 0530" w:date="2023-05-30T09:08:00Z">
              <w:r w:rsidRPr="00657DBC">
                <w:rPr>
                  <w:lang w:eastAsia="zh-CN"/>
                </w:rPr>
                <w:t xml:space="preserve">have a capability allowing </w:t>
              </w:r>
            </w:ins>
            <w:ins w:id="2776" w:author="NEC_Hassan Al-Kanani_1" w:date="2023-08-08T23:32:00Z">
              <w:r w:rsidR="00017C3A">
                <w:rPr>
                  <w:lang w:eastAsia="zh-CN"/>
                </w:rPr>
                <w:t>an</w:t>
              </w:r>
            </w:ins>
            <w:ins w:id="2777" w:author="Intel - Yizhi Yao - 0828" w:date="2023-08-28T16:31:00Z">
              <w:r w:rsidR="00017C3A">
                <w:rPr>
                  <w:lang w:eastAsia="zh-CN"/>
                </w:rPr>
                <w:t xml:space="preserve"> </w:t>
              </w:r>
            </w:ins>
            <w:ins w:id="2778"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779" w:author="NEC_Hassan Al-Kanani_1" w:date="2023-08-08T23:34:00Z">
              <w:r w:rsidR="00017C3A">
                <w:rPr>
                  <w:lang w:eastAsia="zh-CN"/>
                </w:rPr>
                <w:t xml:space="preserve">of </w:t>
              </w:r>
            </w:ins>
            <w:ins w:id="2780"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781" w:author="Intel - Yizhi Yao - 0530" w:date="2023-05-30T09:08:00Z"/>
                <w:lang w:eastAsia="zh-CN"/>
              </w:rPr>
            </w:pPr>
            <w:ins w:id="2782"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783"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784" w:author="Intel - Yizhi Yao - 0530" w:date="2023-05-30T09:09:00Z">
              <w:r w:rsidRPr="00F17505">
                <w:rPr>
                  <w:lang w:eastAsia="zh-CN"/>
                </w:rPr>
                <w:t>)</w:t>
              </w:r>
            </w:ins>
          </w:p>
        </w:tc>
      </w:tr>
      <w:tr w:rsidR="0067207C" w:rsidRPr="00AB50CD" w14:paraId="3067332E" w14:textId="77777777" w:rsidTr="00C926C2">
        <w:trPr>
          <w:jc w:val="center"/>
          <w:ins w:id="2785"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786" w:author="Intel - Yizhi Yao - 0530" w:date="2023-05-30T09:08:00Z"/>
                <w:b/>
              </w:rPr>
            </w:pPr>
            <w:ins w:id="2787"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788" w:author="Intel - Yizhi Yao - 0530" w:date="2023-05-30T09:08:00Z"/>
                <w:lang w:eastAsia="zh-CN"/>
              </w:rPr>
            </w:pPr>
            <w:ins w:id="2789" w:author="Intel - Yizhi Yao - 0530" w:date="2023-05-30T09:08:00Z">
              <w:r w:rsidRPr="00657DBC">
                <w:rPr>
                  <w:lang w:eastAsia="zh-CN"/>
                </w:rPr>
                <w:t xml:space="preserve">The AI/ML MnS producer </w:t>
              </w:r>
            </w:ins>
            <w:ins w:id="2790" w:author="Intel - Yizhi Yao - 0828" w:date="2023-08-28T16:29:00Z">
              <w:r w:rsidR="00017C3A">
                <w:rPr>
                  <w:lang w:eastAsia="zh-CN"/>
                </w:rPr>
                <w:t>shall</w:t>
              </w:r>
              <w:r w:rsidR="00017C3A" w:rsidRPr="00AB50CD">
                <w:rPr>
                  <w:lang w:eastAsia="zh-CN"/>
                </w:rPr>
                <w:t xml:space="preserve"> </w:t>
              </w:r>
            </w:ins>
            <w:ins w:id="2791"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792" w:author="Intel - Yizhi Yao - 0530" w:date="2023-05-30T09:08:00Z"/>
                <w:lang w:eastAsia="zh-CN"/>
              </w:rPr>
            </w:pPr>
            <w:ins w:id="2793" w:author="Intel - Yizhi Yao - 0530" w:date="2023-05-30T09:08:00Z">
              <w:r w:rsidRPr="00657DBC">
                <w:rPr>
                  <w:lang w:eastAsia="zh-CN"/>
                </w:rPr>
                <w:t xml:space="preserve">AI/ML performance </w:t>
              </w:r>
            </w:ins>
            <w:ins w:id="2794" w:author="Intel - Yizhi Yao - 0530" w:date="2023-05-30T09:09:00Z">
              <w:r w:rsidR="00E8245E">
                <w:rPr>
                  <w:lang w:eastAsia="zh-CN"/>
                </w:rPr>
                <w:t>measurements</w:t>
              </w:r>
              <w:r w:rsidR="00E8245E" w:rsidRPr="00657DBC">
                <w:rPr>
                  <w:lang w:eastAsia="zh-CN"/>
                </w:rPr>
                <w:t xml:space="preserve"> </w:t>
              </w:r>
            </w:ins>
            <w:ins w:id="2795"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796" w:author="Intel - Yizhi Yao - 0530" w:date="2023-05-30T12:45:00Z">
              <w:r w:rsidR="000B745E" w:rsidRPr="00AB50CD">
                <w:rPr>
                  <w:lang w:eastAsia="zh-CN"/>
                </w:rPr>
                <w:t>6.</w:t>
              </w:r>
              <w:r w:rsidR="000B745E">
                <w:t>5.1</w:t>
              </w:r>
              <w:r w:rsidR="000B745E" w:rsidRPr="00AB50CD">
                <w:rPr>
                  <w:lang w:eastAsia="zh-CN"/>
                </w:rPr>
                <w:t>.2.</w:t>
              </w:r>
            </w:ins>
            <w:ins w:id="2797" w:author="Intel - Yizhi Yao - 0530" w:date="2023-05-30T12:46:00Z">
              <w:r w:rsidR="000B745E">
                <w:rPr>
                  <w:lang w:eastAsia="zh-CN"/>
                </w:rPr>
                <w:t>2</w:t>
              </w:r>
            </w:ins>
            <w:ins w:id="2798" w:author="Intel - Yizhi Yao - 0530" w:date="2023-05-30T09:08:00Z">
              <w:r w:rsidRPr="00F17505">
                <w:rPr>
                  <w:lang w:eastAsia="zh-CN"/>
                </w:rPr>
                <w:t>)</w:t>
              </w:r>
            </w:ins>
          </w:p>
        </w:tc>
      </w:tr>
    </w:tbl>
    <w:p w14:paraId="01322086" w14:textId="77777777" w:rsidR="00D53EC2" w:rsidRDefault="00D53EC2" w:rsidP="00D53EC2">
      <w:pPr>
        <w:jc w:val="both"/>
        <w:rPr>
          <w:ins w:id="2799" w:author="Intel - Yizhi Yao - 0530" w:date="2023-05-30T12:46:00Z"/>
        </w:rPr>
      </w:pPr>
    </w:p>
    <w:p w14:paraId="77033576" w14:textId="3779B225" w:rsidR="00A856AD" w:rsidRDefault="00A856AD" w:rsidP="00A856AD">
      <w:pPr>
        <w:pStyle w:val="Heading3"/>
        <w:rPr>
          <w:ins w:id="2800" w:author="Intel - Yizhi Yao - 0530" w:date="2023-05-30T09:28:00Z"/>
        </w:rPr>
      </w:pPr>
      <w:ins w:id="2801" w:author="Intel - Yizhi Yao - 0530" w:date="2023-05-30T09:28:00Z">
        <w:r>
          <w:t>6.</w:t>
        </w:r>
      </w:ins>
      <w:ins w:id="2802" w:author="Intel - Yizhi Yao - 0530" w:date="2023-05-30T12:46:00Z">
        <w:r w:rsidR="00B17C20">
          <w:t>5</w:t>
        </w:r>
      </w:ins>
      <w:ins w:id="2803" w:author="Intel - Yizhi Yao - 0530" w:date="2023-05-30T09:28:00Z">
        <w:r>
          <w:t>.</w:t>
        </w:r>
      </w:ins>
      <w:ins w:id="2804" w:author="Intel - Yizhi Yao - 0530" w:date="2023-05-30T12:46:00Z">
        <w:r w:rsidR="00B17C20">
          <w:t>2</w:t>
        </w:r>
      </w:ins>
      <w:ins w:id="2805" w:author="Intel - Yizhi Yao - 0530" w:date="2023-05-30T09:28:00Z">
        <w:r>
          <w:tab/>
          <w:t xml:space="preserve">AI/ML update control </w:t>
        </w:r>
      </w:ins>
    </w:p>
    <w:p w14:paraId="5126E62E" w14:textId="649BE39D" w:rsidR="00A856AD" w:rsidRDefault="00A856AD" w:rsidP="00A856AD">
      <w:pPr>
        <w:pStyle w:val="Heading4"/>
        <w:rPr>
          <w:ins w:id="2806" w:author="Intel - Yizhi Yao - 0530" w:date="2023-05-30T09:28:00Z"/>
        </w:rPr>
      </w:pPr>
      <w:bookmarkStart w:id="2807" w:name="_Toc120528538"/>
      <w:bookmarkStart w:id="2808" w:name="_Toc129028587"/>
      <w:bookmarkStart w:id="2809" w:name="_Toc129030117"/>
      <w:bookmarkStart w:id="2810" w:name="_Toc133417941"/>
      <w:bookmarkStart w:id="2811" w:name="_Toc133482989"/>
      <w:bookmarkStart w:id="2812" w:name="_Toc133484081"/>
      <w:ins w:id="2813" w:author="Intel - Yizhi Yao - 0530" w:date="2023-05-30T09:28:00Z">
        <w:r>
          <w:t>6.</w:t>
        </w:r>
      </w:ins>
      <w:ins w:id="2814" w:author="Intel - Yizhi Yao - 0530" w:date="2023-05-30T12:46:00Z">
        <w:r w:rsidR="00B17C20">
          <w:t>5</w:t>
        </w:r>
      </w:ins>
      <w:ins w:id="2815" w:author="Intel - Yizhi Yao - 0530" w:date="2023-05-30T09:28:00Z">
        <w:r>
          <w:t>.</w:t>
        </w:r>
      </w:ins>
      <w:ins w:id="2816" w:author="Intel - Yizhi Yao - 0530" w:date="2023-05-30T12:46:00Z">
        <w:r w:rsidR="00B17C20">
          <w:t>2</w:t>
        </w:r>
      </w:ins>
      <w:ins w:id="2817" w:author="Intel - Yizhi Yao - 0530" w:date="2023-05-30T09:28:00Z">
        <w:r>
          <w:t>.1</w:t>
        </w:r>
        <w:r>
          <w:tab/>
          <w:t>Description</w:t>
        </w:r>
        <w:bookmarkEnd w:id="2807"/>
        <w:bookmarkEnd w:id="2808"/>
        <w:bookmarkEnd w:id="2809"/>
        <w:bookmarkEnd w:id="2810"/>
        <w:bookmarkEnd w:id="2811"/>
        <w:bookmarkEnd w:id="2812"/>
      </w:ins>
    </w:p>
    <w:p w14:paraId="5C59455B" w14:textId="77777777" w:rsidR="00A856AD" w:rsidRDefault="00A856AD" w:rsidP="00A856AD">
      <w:pPr>
        <w:jc w:val="both"/>
        <w:rPr>
          <w:ins w:id="2818" w:author="Intel - Yizhi Yao - 0530" w:date="2023-05-30T09:28:00Z"/>
          <w:rFonts w:cs="Arial"/>
          <w:lang w:val="en-US"/>
        </w:rPr>
      </w:pPr>
      <w:ins w:id="2819"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820" w:author="Intel - Yizhi Yao - 0530" w:date="2023-05-30T09:28:00Z"/>
          <w:rFonts w:cs="Arial"/>
          <w:lang w:val="en-US"/>
        </w:rPr>
      </w:pPr>
      <w:ins w:id="2821"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822" w:author="Intel - Yizhi Yao - 0530" w:date="2023-05-30T09:28:00Z"/>
        </w:rPr>
      </w:pPr>
      <w:bookmarkStart w:id="2823" w:name="_Toc120528539"/>
      <w:bookmarkStart w:id="2824" w:name="_Toc129028588"/>
      <w:bookmarkStart w:id="2825" w:name="_Toc129030118"/>
      <w:bookmarkStart w:id="2826" w:name="_Toc133417942"/>
      <w:bookmarkStart w:id="2827" w:name="_Toc133482990"/>
      <w:bookmarkStart w:id="2828" w:name="_Toc133484082"/>
      <w:ins w:id="2829" w:author="Intel - Yizhi Yao - 0530" w:date="2023-05-30T09:28:00Z">
        <w:r>
          <w:t>6.</w:t>
        </w:r>
      </w:ins>
      <w:ins w:id="2830" w:author="Intel - Yizhi Yao - 0530" w:date="2023-05-30T12:46:00Z">
        <w:r w:rsidR="00B17C20">
          <w:t>5.2</w:t>
        </w:r>
      </w:ins>
      <w:ins w:id="2831" w:author="Intel - Yizhi Yao - 0530" w:date="2023-05-30T09:28:00Z">
        <w:r>
          <w:t>.2</w:t>
        </w:r>
        <w:r>
          <w:tab/>
          <w:t>Use cases</w:t>
        </w:r>
        <w:bookmarkEnd w:id="2823"/>
        <w:bookmarkEnd w:id="2824"/>
        <w:bookmarkEnd w:id="2825"/>
        <w:bookmarkEnd w:id="2826"/>
        <w:bookmarkEnd w:id="2827"/>
        <w:bookmarkEnd w:id="2828"/>
      </w:ins>
    </w:p>
    <w:p w14:paraId="5F52CEE3" w14:textId="7B341B08" w:rsidR="00A856AD" w:rsidRPr="00A5305E" w:rsidRDefault="00A856AD" w:rsidP="00A856AD">
      <w:pPr>
        <w:pStyle w:val="Heading5"/>
        <w:rPr>
          <w:ins w:id="2832" w:author="Intel - Yizhi Yao - 0530" w:date="2023-05-30T09:28:00Z"/>
          <w:b/>
          <w:bCs/>
        </w:rPr>
      </w:pPr>
      <w:bookmarkStart w:id="2833" w:name="_Toc129028589"/>
      <w:bookmarkStart w:id="2834" w:name="_Toc129030119"/>
      <w:bookmarkStart w:id="2835" w:name="_Toc133417943"/>
      <w:bookmarkStart w:id="2836" w:name="_Toc133482991"/>
      <w:bookmarkStart w:id="2837" w:name="_Toc133484083"/>
      <w:ins w:id="2838" w:author="Intel - Yizhi Yao - 0530" w:date="2023-05-30T09:28:00Z">
        <w:r>
          <w:t>6.</w:t>
        </w:r>
      </w:ins>
      <w:ins w:id="2839" w:author="Intel - Yizhi Yao - 0530" w:date="2023-05-30T12:46:00Z">
        <w:r w:rsidR="00B17C20">
          <w:t>5.2</w:t>
        </w:r>
      </w:ins>
      <w:ins w:id="2840" w:author="Intel - Yizhi Yao - 0530" w:date="2023-05-30T09:28:00Z">
        <w:r w:rsidRPr="00E0568F">
          <w:rPr>
            <w:lang w:val="en-US"/>
          </w:rPr>
          <w:t>.2.</w:t>
        </w:r>
      </w:ins>
      <w:ins w:id="2841" w:author="Intel - Yizhi Yao - 0530" w:date="2023-05-30T12:46:00Z">
        <w:r w:rsidR="00B17C20">
          <w:rPr>
            <w:lang w:val="en-US"/>
          </w:rPr>
          <w:t>1</w:t>
        </w:r>
      </w:ins>
      <w:ins w:id="2842"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2833"/>
        <w:bookmarkEnd w:id="2834"/>
        <w:bookmarkEnd w:id="2835"/>
        <w:bookmarkEnd w:id="2836"/>
        <w:bookmarkEnd w:id="2837"/>
      </w:ins>
    </w:p>
    <w:p w14:paraId="06D7C564" w14:textId="77777777" w:rsidR="00A856AD" w:rsidRPr="00723E4C" w:rsidRDefault="00A856AD" w:rsidP="00A856AD">
      <w:pPr>
        <w:jc w:val="both"/>
        <w:rPr>
          <w:ins w:id="2843" w:author="Intel - Yizhi Yao - 0530" w:date="2023-05-30T09:28:00Z"/>
          <w:rFonts w:cs="Arial"/>
          <w:lang w:val="en-US"/>
        </w:rPr>
      </w:pPr>
      <w:ins w:id="2844"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2845" w:author="Intel - Yizhi Yao - 0530" w:date="2023-05-30T09:28:00Z"/>
          <w:b/>
          <w:bCs/>
        </w:rPr>
      </w:pPr>
      <w:bookmarkStart w:id="2846" w:name="_Toc129028590"/>
      <w:bookmarkStart w:id="2847" w:name="_Toc129030120"/>
      <w:bookmarkStart w:id="2848" w:name="_Toc133417944"/>
      <w:bookmarkStart w:id="2849" w:name="_Toc133482992"/>
      <w:bookmarkStart w:id="2850" w:name="_Toc133484084"/>
      <w:ins w:id="2851" w:author="Intel - Yizhi Yao - 0530" w:date="2023-05-30T12:46:00Z">
        <w:r>
          <w:t>6.5.2</w:t>
        </w:r>
        <w:r w:rsidRPr="00E0568F">
          <w:rPr>
            <w:lang w:val="en-US"/>
          </w:rPr>
          <w:t>.2.</w:t>
        </w:r>
        <w:r>
          <w:rPr>
            <w:lang w:val="en-US"/>
          </w:rPr>
          <w:t>2</w:t>
        </w:r>
      </w:ins>
      <w:ins w:id="2852"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2846"/>
        <w:bookmarkEnd w:id="2847"/>
        <w:bookmarkEnd w:id="2848"/>
        <w:bookmarkEnd w:id="2849"/>
        <w:bookmarkEnd w:id="2850"/>
      </w:ins>
    </w:p>
    <w:p w14:paraId="38370330" w14:textId="27BABC73" w:rsidR="00A856AD" w:rsidRDefault="00A856AD" w:rsidP="00A856AD">
      <w:pPr>
        <w:jc w:val="both"/>
        <w:rPr>
          <w:ins w:id="2853" w:author="Intel - Yizhi Yao - 0530" w:date="2023-05-30T09:28:00Z"/>
          <w:rFonts w:cs="Arial"/>
          <w:lang w:val="en-US"/>
        </w:rPr>
      </w:pPr>
      <w:ins w:id="2854" w:author="Intel - Yizhi Yao - 0530" w:date="2023-05-30T09:28:00Z">
        <w:r>
          <w:rPr>
            <w:rFonts w:cs="Arial"/>
            <w:lang w:val="en-US"/>
          </w:rPr>
          <w:t xml:space="preserve">When the inference capabilities of AI/ML inference functions degenerate, the typical action may be to trigger re-training of the </w:t>
        </w:r>
        <w:bookmarkStart w:id="2855" w:name="_Hlk131480287"/>
        <w:r>
          <w:rPr>
            <w:rFonts w:cs="Arial"/>
            <w:lang w:val="en-US"/>
          </w:rPr>
          <w:t>constituent</w:t>
        </w:r>
        <w:bookmarkEnd w:id="2855"/>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2856" w:author="Intel - Yizhi Yao - 0530" w:date="2023-05-30T09:29:00Z">
        <w:r>
          <w:rPr>
            <w:rFonts w:cs="Arial"/>
            <w:lang w:val="en-US"/>
          </w:rPr>
          <w:t>offers</w:t>
        </w:r>
      </w:ins>
      <w:ins w:id="2857"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2858" w:author="Intel - Yizhi Yao - 0530" w:date="2023-05-30T09:28:00Z"/>
          <w:rFonts w:cs="Arial"/>
          <w:lang w:val="en-US"/>
        </w:rPr>
      </w:pPr>
      <w:ins w:id="2859"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2860" w:author="Intel - Yizhi Yao - 0530" w:date="2023-05-30T09:29:00Z">
        <w:r>
          <w:rPr>
            <w:rFonts w:cs="Arial"/>
            <w:lang w:val="en-US"/>
          </w:rPr>
          <w:t>be sent</w:t>
        </w:r>
      </w:ins>
      <w:ins w:id="2861"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2862" w:author="Intel - Yizhi Yao - 0530" w:date="2023-05-30T09:28:00Z"/>
        </w:rPr>
      </w:pPr>
      <w:ins w:id="2863"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2864" w:author="Intel - Yizhi Yao - 0530" w:date="2023-05-30T09:28:00Z"/>
        </w:rPr>
      </w:pPr>
      <w:ins w:id="2865" w:author="Intel - Yizhi Yao - 0530" w:date="2023-05-30T09:29:00Z">
        <w:r>
          <w:t>6</w:t>
        </w:r>
      </w:ins>
      <w:ins w:id="2866" w:author="Intel - Yizhi Yao - 0530" w:date="2023-05-30T09:28:00Z">
        <w:r w:rsidRPr="00A80565">
          <w:t>.</w:t>
        </w:r>
      </w:ins>
      <w:ins w:id="2867" w:author="Intel - Yizhi Yao - 0530" w:date="2023-05-30T12:46:00Z">
        <w:r w:rsidR="00B17C20">
          <w:t>5.2</w:t>
        </w:r>
      </w:ins>
      <w:ins w:id="2868"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2869" w:author="Intel - Yizhi Yao - 0530" w:date="2023-05-30T09:28:00Z"/>
        </w:rPr>
      </w:pPr>
      <w:ins w:id="2870" w:author="Intel - Yizhi Yao - 0530" w:date="2023-05-30T09:28:00Z">
        <w:r w:rsidRPr="00F17505">
          <w:t>Table 6.</w:t>
        </w:r>
      </w:ins>
      <w:ins w:id="2871" w:author="Intel - Yizhi Yao - 0530" w:date="2023-05-30T12:47:00Z">
        <w:r w:rsidR="00B17C20">
          <w:t>5.2</w:t>
        </w:r>
      </w:ins>
      <w:ins w:id="2872"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2873"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2874" w:author="Intel - Yizhi Yao - 0530" w:date="2023-05-30T09:28:00Z"/>
              </w:rPr>
            </w:pPr>
            <w:ins w:id="2875"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2876" w:author="Intel - Yizhi Yao - 0530" w:date="2023-05-30T09:28:00Z"/>
              </w:rPr>
            </w:pPr>
            <w:ins w:id="2877"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2878" w:author="Intel - Yizhi Yao - 0530" w:date="2023-05-30T09:28:00Z"/>
              </w:rPr>
            </w:pPr>
            <w:ins w:id="2879" w:author="Intel - Yizhi Yao - 0530" w:date="2023-05-30T09:28:00Z">
              <w:r w:rsidRPr="00F17505">
                <w:t>Related use case(s)</w:t>
              </w:r>
            </w:ins>
          </w:p>
        </w:tc>
      </w:tr>
      <w:tr w:rsidR="00A856AD" w:rsidRPr="00F17505" w14:paraId="1DFDA433" w14:textId="77777777" w:rsidTr="00C926C2">
        <w:trPr>
          <w:jc w:val="center"/>
          <w:ins w:id="288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2881" w:author="Intel - Yizhi Yao - 0530" w:date="2023-05-30T09:28:00Z"/>
                <w:b/>
                <w:bCs/>
                <w:lang w:eastAsia="zh-CN"/>
              </w:rPr>
            </w:pPr>
            <w:ins w:id="2882"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2883" w:author="Intel - Yizhi Yao - 0530" w:date="2023-05-30T09:28:00Z"/>
                <w:lang w:eastAsia="zh-CN"/>
              </w:rPr>
            </w:pPr>
            <w:ins w:id="2884"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2885" w:author="Intel - Yizhi Yao - 0530" w:date="2023-05-30T09:28:00Z"/>
                <w:lang w:eastAsia="zh-CN"/>
              </w:rPr>
            </w:pPr>
            <w:ins w:id="2886"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887" w:author="Intel - Yizhi Yao - 0530" w:date="2023-05-30T12:47:00Z">
              <w:r w:rsidR="00B17C20">
                <w:t>6.5.2</w:t>
              </w:r>
              <w:r w:rsidR="00B17C20" w:rsidRPr="00E0568F">
                <w:rPr>
                  <w:lang w:val="en-US"/>
                </w:rPr>
                <w:t>.2.</w:t>
              </w:r>
              <w:r w:rsidR="00B17C20">
                <w:rPr>
                  <w:lang w:val="en-US"/>
                </w:rPr>
                <w:t>1</w:t>
              </w:r>
            </w:ins>
            <w:ins w:id="2888" w:author="Intel - Yizhi Yao - 0530" w:date="2023-05-30T09:28:00Z">
              <w:r w:rsidRPr="00F17505">
                <w:rPr>
                  <w:lang w:eastAsia="zh-CN"/>
                </w:rPr>
                <w:t>)</w:t>
              </w:r>
            </w:ins>
          </w:p>
        </w:tc>
      </w:tr>
      <w:tr w:rsidR="00A856AD" w:rsidRPr="00F17505" w14:paraId="76AB9921" w14:textId="77777777" w:rsidTr="00C926C2">
        <w:trPr>
          <w:jc w:val="center"/>
          <w:ins w:id="288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2890" w:author="Intel - Yizhi Yao - 0530" w:date="2023-05-30T09:28:00Z"/>
                <w:b/>
                <w:lang w:eastAsia="zh-CN"/>
              </w:rPr>
            </w:pPr>
            <w:ins w:id="2891"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2892" w:author="Intel - Yizhi Yao - 0530" w:date="2023-05-30T09:28:00Z"/>
                <w:lang w:eastAsia="zh-CN"/>
              </w:rPr>
            </w:pPr>
            <w:ins w:id="2893" w:author="Intel - Yizhi Yao - 0530" w:date="2023-05-30T09:28:00Z">
              <w:r w:rsidRPr="00A856AD">
                <w:rPr>
                  <w:lang w:eastAsia="zh-CN"/>
                </w:rPr>
                <w:t>The AI/ML Inference MnS producer should</w:t>
              </w:r>
            </w:ins>
            <w:ins w:id="2894" w:author="Intel - Yizhi Yao - 0530" w:date="2023-05-30T09:30:00Z">
              <w:r>
                <w:rPr>
                  <w:lang w:eastAsia="zh-CN"/>
                </w:rPr>
                <w:t xml:space="preserve"> </w:t>
              </w:r>
            </w:ins>
            <w:ins w:id="2895"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2896" w:author="Intel - Yizhi Yao - 0530" w:date="2023-05-30T09:28:00Z"/>
                <w:lang w:eastAsia="zh-CN"/>
              </w:rPr>
            </w:pPr>
            <w:ins w:id="2897"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898" w:author="Intel - Yizhi Yao - 0530" w:date="2023-05-30T12:47:00Z">
              <w:r w:rsidR="00B17C20">
                <w:t>6.5.2</w:t>
              </w:r>
              <w:r w:rsidR="00B17C20" w:rsidRPr="00E0568F">
                <w:rPr>
                  <w:lang w:val="en-US"/>
                </w:rPr>
                <w:t>.2.</w:t>
              </w:r>
              <w:r w:rsidR="00B17C20">
                <w:rPr>
                  <w:lang w:val="en-US"/>
                </w:rPr>
                <w:t>1</w:t>
              </w:r>
            </w:ins>
            <w:ins w:id="2899" w:author="Intel - Yizhi Yao - 0530" w:date="2023-05-30T09:28:00Z">
              <w:r w:rsidRPr="00F17505">
                <w:rPr>
                  <w:lang w:eastAsia="zh-CN"/>
                </w:rPr>
                <w:t>)</w:t>
              </w:r>
            </w:ins>
          </w:p>
        </w:tc>
      </w:tr>
      <w:tr w:rsidR="00A856AD" w:rsidRPr="00F17505" w14:paraId="7278A4D6" w14:textId="77777777" w:rsidTr="00C926C2">
        <w:trPr>
          <w:jc w:val="center"/>
          <w:ins w:id="290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2901" w:author="Intel - Yizhi Yao - 0530" w:date="2023-05-30T09:28:00Z"/>
                <w:b/>
                <w:lang w:eastAsia="zh-CN"/>
              </w:rPr>
            </w:pPr>
            <w:ins w:id="2902"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2903" w:author="Intel - Yizhi Yao - 0530" w:date="2023-05-30T09:28:00Z"/>
                <w:lang w:eastAsia="zh-CN"/>
              </w:rPr>
            </w:pPr>
            <w:ins w:id="2904" w:author="Intel - Yizhi Yao - 0530" w:date="2023-05-30T09:28:00Z">
              <w:r w:rsidRPr="00A856AD">
                <w:rPr>
                  <w:lang w:eastAsia="zh-CN"/>
                </w:rPr>
                <w:t>The AI/ML Inference MnS producer should</w:t>
              </w:r>
            </w:ins>
            <w:ins w:id="2905" w:author="Intel - Yizhi Yao - 0530" w:date="2023-05-30T09:30:00Z">
              <w:r>
                <w:rPr>
                  <w:lang w:eastAsia="zh-CN"/>
                </w:rPr>
                <w:t xml:space="preserve"> </w:t>
              </w:r>
            </w:ins>
            <w:ins w:id="2906"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2907" w:author="Intel - Yizhi Yao - 0530" w:date="2023-05-30T09:28:00Z"/>
                <w:lang w:eastAsia="zh-CN"/>
              </w:rPr>
            </w:pPr>
            <w:ins w:id="2908"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09" w:author="Intel - Yizhi Yao - 0530" w:date="2023-05-30T12:47:00Z">
              <w:r w:rsidR="00B17C20">
                <w:t>6.5.2</w:t>
              </w:r>
              <w:r w:rsidR="00B17C20" w:rsidRPr="00E0568F">
                <w:rPr>
                  <w:lang w:val="en-US"/>
                </w:rPr>
                <w:t>.2.</w:t>
              </w:r>
              <w:r w:rsidR="00B17C20">
                <w:rPr>
                  <w:lang w:val="en-US"/>
                </w:rPr>
                <w:t>2</w:t>
              </w:r>
            </w:ins>
            <w:ins w:id="2910" w:author="Intel - Yizhi Yao - 0530" w:date="2023-05-30T09:28:00Z">
              <w:r w:rsidRPr="00F17505">
                <w:rPr>
                  <w:lang w:eastAsia="zh-CN"/>
                </w:rPr>
                <w:t>)</w:t>
              </w:r>
            </w:ins>
          </w:p>
        </w:tc>
      </w:tr>
      <w:tr w:rsidR="00A856AD" w:rsidRPr="00F17505" w14:paraId="234588A6" w14:textId="77777777" w:rsidTr="00C926C2">
        <w:trPr>
          <w:jc w:val="center"/>
          <w:ins w:id="291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2912" w:author="Intel - Yizhi Yao - 0530" w:date="2023-05-30T09:28:00Z"/>
                <w:b/>
                <w:lang w:eastAsia="zh-CN"/>
              </w:rPr>
            </w:pPr>
            <w:ins w:id="2913"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2914" w:author="Intel - Yizhi Yao - 0530" w:date="2023-05-30T09:28:00Z"/>
                <w:lang w:eastAsia="zh-CN"/>
              </w:rPr>
            </w:pPr>
            <w:ins w:id="2915"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2916" w:author="Intel - Yizhi Yao - 0530" w:date="2023-05-30T09:28:00Z"/>
                <w:lang w:eastAsia="zh-CN"/>
              </w:rPr>
            </w:pPr>
            <w:ins w:id="291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18" w:author="Intel - Yizhi Yao - 0530" w:date="2023-05-30T12:47:00Z">
              <w:r w:rsidR="00B17C20">
                <w:t>6.5.2</w:t>
              </w:r>
              <w:r w:rsidR="00B17C20" w:rsidRPr="00E0568F">
                <w:rPr>
                  <w:lang w:val="en-US"/>
                </w:rPr>
                <w:t>.2.</w:t>
              </w:r>
              <w:r w:rsidR="00B17C20">
                <w:rPr>
                  <w:lang w:val="en-US"/>
                </w:rPr>
                <w:t>2</w:t>
              </w:r>
            </w:ins>
            <w:ins w:id="2919" w:author="Intel - Yizhi Yao - 0530" w:date="2023-05-30T09:28:00Z">
              <w:r w:rsidRPr="00F17505">
                <w:rPr>
                  <w:lang w:eastAsia="zh-CN"/>
                </w:rPr>
                <w:t>)</w:t>
              </w:r>
            </w:ins>
          </w:p>
        </w:tc>
      </w:tr>
      <w:tr w:rsidR="00A856AD" w:rsidRPr="00F17505" w14:paraId="3EE46695" w14:textId="77777777" w:rsidTr="00C926C2">
        <w:trPr>
          <w:jc w:val="center"/>
          <w:ins w:id="292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2921" w:author="Intel - Yizhi Yao - 0530" w:date="2023-05-30T09:28:00Z"/>
                <w:b/>
                <w:lang w:eastAsia="zh-CN"/>
              </w:rPr>
            </w:pPr>
            <w:ins w:id="2922"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2923" w:author="Intel - Yizhi Yao - 0530" w:date="2023-05-30T09:28:00Z"/>
                <w:lang w:eastAsia="zh-CN"/>
              </w:rPr>
            </w:pPr>
            <w:ins w:id="2924" w:author="Intel - Yizhi Yao - 0530" w:date="2023-05-30T09:28:00Z">
              <w:r w:rsidRPr="00A856AD">
                <w:rPr>
                  <w:lang w:eastAsia="zh-CN"/>
                </w:rPr>
                <w:t>The AI/ML Inference MnS producer should</w:t>
              </w:r>
            </w:ins>
            <w:ins w:id="2925" w:author="Intel - Yizhi Yao - 0530" w:date="2023-05-30T09:30:00Z">
              <w:r>
                <w:rPr>
                  <w:lang w:eastAsia="zh-CN"/>
                </w:rPr>
                <w:t xml:space="preserve"> </w:t>
              </w:r>
            </w:ins>
            <w:ins w:id="2926"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2927" w:author="Intel - Yizhi Yao - 0530" w:date="2023-05-30T09:28:00Z"/>
                <w:lang w:eastAsia="zh-CN"/>
              </w:rPr>
            </w:pPr>
            <w:ins w:id="2928"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29" w:author="Intel - Yizhi Yao - 0530" w:date="2023-05-30T12:47:00Z">
              <w:r w:rsidR="00B17C20">
                <w:t>6.5.2</w:t>
              </w:r>
              <w:r w:rsidR="00B17C20" w:rsidRPr="00E0568F">
                <w:rPr>
                  <w:lang w:val="en-US"/>
                </w:rPr>
                <w:t>.2.</w:t>
              </w:r>
              <w:r w:rsidR="00B17C20">
                <w:rPr>
                  <w:lang w:val="en-US"/>
                </w:rPr>
                <w:t>2</w:t>
              </w:r>
            </w:ins>
            <w:ins w:id="2930" w:author="Intel - Yizhi Yao - 0530" w:date="2023-05-30T09:28:00Z">
              <w:r w:rsidRPr="00F17505">
                <w:rPr>
                  <w:lang w:eastAsia="zh-CN"/>
                </w:rPr>
                <w:t>)</w:t>
              </w:r>
            </w:ins>
          </w:p>
        </w:tc>
      </w:tr>
      <w:tr w:rsidR="00A856AD" w:rsidRPr="00F17505" w14:paraId="61740083" w14:textId="77777777" w:rsidTr="00C926C2">
        <w:trPr>
          <w:jc w:val="center"/>
          <w:ins w:id="293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2932" w:author="Intel - Yizhi Yao - 0530" w:date="2023-05-30T09:28:00Z"/>
                <w:b/>
                <w:lang w:eastAsia="zh-CN"/>
              </w:rPr>
            </w:pPr>
            <w:ins w:id="2933"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2934" w:author="Intel - Yizhi Yao - 0530" w:date="2023-05-30T09:28:00Z"/>
                <w:lang w:eastAsia="zh-CN"/>
              </w:rPr>
            </w:pPr>
            <w:ins w:id="2935" w:author="Intel - Yizhi Yao - 0530" w:date="2023-05-30T09:28:00Z">
              <w:r w:rsidRPr="00A856AD">
                <w:rPr>
                  <w:lang w:eastAsia="zh-CN"/>
                </w:rPr>
                <w:t>The AI/ML Inference MnS producer should</w:t>
              </w:r>
            </w:ins>
            <w:ins w:id="2936" w:author="Intel - Yizhi Yao - 0530" w:date="2023-05-30T09:30:00Z">
              <w:r>
                <w:rPr>
                  <w:lang w:eastAsia="zh-CN"/>
                </w:rPr>
                <w:t xml:space="preserve"> </w:t>
              </w:r>
            </w:ins>
            <w:ins w:id="2937"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2938" w:author="Intel - Yizhi Yao - 0530" w:date="2023-05-30T09:28:00Z"/>
                <w:lang w:eastAsia="zh-CN"/>
              </w:rPr>
            </w:pPr>
            <w:ins w:id="2939"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40" w:author="Intel - Yizhi Yao - 0530" w:date="2023-05-30T12:47:00Z">
              <w:r w:rsidR="00B17C20">
                <w:t>6.5.2</w:t>
              </w:r>
              <w:r w:rsidR="00B17C20" w:rsidRPr="00E0568F">
                <w:rPr>
                  <w:lang w:val="en-US"/>
                </w:rPr>
                <w:t>.2.</w:t>
              </w:r>
              <w:r w:rsidR="00B17C20">
                <w:rPr>
                  <w:lang w:val="en-US"/>
                </w:rPr>
                <w:t>2</w:t>
              </w:r>
            </w:ins>
            <w:ins w:id="2941" w:author="Intel - Yizhi Yao - 0530" w:date="2023-05-30T09:28:00Z">
              <w:r w:rsidRPr="00F17505">
                <w:rPr>
                  <w:lang w:eastAsia="zh-CN"/>
                </w:rPr>
                <w:t>)</w:t>
              </w:r>
            </w:ins>
          </w:p>
        </w:tc>
      </w:tr>
    </w:tbl>
    <w:p w14:paraId="031BDDDF" w14:textId="721FCEC8" w:rsidR="00F37703" w:rsidRDefault="00F37703" w:rsidP="00F37703">
      <w:pPr>
        <w:pStyle w:val="Heading3"/>
        <w:rPr>
          <w:ins w:id="2942" w:author="Intel - Yizhi Yao - 0530" w:date="2023-05-30T11:59:00Z"/>
        </w:rPr>
      </w:pPr>
      <w:ins w:id="2943" w:author="Intel - Yizhi Yao - 0530" w:date="2023-05-30T11:58:00Z">
        <w:r w:rsidRPr="00657DBC">
          <w:t>6</w:t>
        </w:r>
        <w:r>
          <w:t>.</w:t>
        </w:r>
      </w:ins>
      <w:ins w:id="2944" w:author="Intel - Yizhi Yao - 0530" w:date="2023-05-30T12:47:00Z">
        <w:r w:rsidR="00FA053F">
          <w:t>5</w:t>
        </w:r>
      </w:ins>
      <w:ins w:id="2945" w:author="Intel - Yizhi Yao - 0530" w:date="2023-05-30T11:58:00Z">
        <w:r>
          <w:t>.</w:t>
        </w:r>
      </w:ins>
      <w:ins w:id="2946" w:author="Intel - Yizhi Yao - 0530" w:date="2023-05-30T12:47:00Z">
        <w:r w:rsidR="00FA053F">
          <w:t>3</w:t>
        </w:r>
      </w:ins>
      <w:ins w:id="2947" w:author="Intel - Yizhi Yao - 0530" w:date="2023-05-30T11:58:00Z">
        <w:r>
          <w:tab/>
        </w:r>
        <w:r w:rsidRPr="00AB50CD">
          <w:t xml:space="preserve">AI/ML inference </w:t>
        </w:r>
        <w:r>
          <w:t>capabilit</w:t>
        </w:r>
      </w:ins>
      <w:ins w:id="2948" w:author="Intel - Yizhi Yao - 0530" w:date="2023-05-30T11:59:00Z">
        <w:r>
          <w:t>ies</w:t>
        </w:r>
      </w:ins>
      <w:ins w:id="2949" w:author="Intel - Yizhi Yao - 0530" w:date="2023-05-30T11:58:00Z">
        <w:r w:rsidRPr="00AB50CD">
          <w:t xml:space="preserve"> management</w:t>
        </w:r>
      </w:ins>
    </w:p>
    <w:p w14:paraId="79BFFE6A" w14:textId="6A8067D6" w:rsidR="00F37703" w:rsidRDefault="00F37703" w:rsidP="00F37703">
      <w:pPr>
        <w:pStyle w:val="Heading4"/>
        <w:rPr>
          <w:ins w:id="2950" w:author="Intel - Yizhi Yao - 0530" w:date="2023-05-30T12:00:00Z"/>
        </w:rPr>
      </w:pPr>
      <w:ins w:id="2951" w:author="Intel - Yizhi Yao - 0530" w:date="2023-05-30T11:59:00Z">
        <w:r>
          <w:t>6.</w:t>
        </w:r>
      </w:ins>
      <w:ins w:id="2952" w:author="Intel - Yizhi Yao - 0530" w:date="2023-05-30T12:47:00Z">
        <w:r w:rsidR="00FA053F">
          <w:t>5.3</w:t>
        </w:r>
      </w:ins>
      <w:ins w:id="2953" w:author="Intel - Yizhi Yao - 0530" w:date="2023-05-30T11:59:00Z">
        <w:r>
          <w:t>.1</w:t>
        </w:r>
        <w:r>
          <w:tab/>
          <w:t>Description</w:t>
        </w:r>
      </w:ins>
    </w:p>
    <w:p w14:paraId="3356EFD1" w14:textId="77777777" w:rsidR="00540ABB" w:rsidRDefault="00540ABB" w:rsidP="00540ABB">
      <w:pPr>
        <w:rPr>
          <w:ins w:id="2954" w:author="Intel - Yizhi Yao - 10.11" w:date="2023-10-16T16:05:00Z"/>
          <w:color w:val="000000"/>
        </w:rPr>
      </w:pPr>
      <w:ins w:id="2955"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2956" w:author="Intel - Yizhi Yao - 0530" w:date="2023-05-30T12:00:00Z"/>
          <w:lang w:val="en-US"/>
        </w:rPr>
      </w:pPr>
      <w:ins w:id="2957"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2958" w:author="Intel - Yizhi Yao - 0530" w:date="2023-05-30T11:59:00Z"/>
        </w:rPr>
      </w:pPr>
      <w:ins w:id="2959" w:author="Intel - Yizhi Yao - 0530" w:date="2023-05-30T12:00:00Z">
        <w:r>
          <w:t>6.</w:t>
        </w:r>
      </w:ins>
      <w:ins w:id="2960" w:author="Intel - Yizhi Yao - 0530" w:date="2023-05-30T12:47:00Z">
        <w:r w:rsidR="00FA053F">
          <w:t>5.3</w:t>
        </w:r>
      </w:ins>
      <w:ins w:id="2961" w:author="Intel - Yizhi Yao - 0530" w:date="2023-05-30T12:00:00Z">
        <w:r>
          <w:t>.</w:t>
        </w:r>
      </w:ins>
      <w:ins w:id="2962" w:author="Intel - Yizhi Yao - 0530" w:date="2023-05-30T12:48:00Z">
        <w:r w:rsidR="00FA053F">
          <w:t>2</w:t>
        </w:r>
      </w:ins>
      <w:ins w:id="2963" w:author="Intel - Yizhi Yao - 0530" w:date="2023-05-30T12:00:00Z">
        <w:r>
          <w:tab/>
          <w:t>Use cases</w:t>
        </w:r>
      </w:ins>
    </w:p>
    <w:p w14:paraId="625539F5" w14:textId="12715826" w:rsidR="005A7989" w:rsidRPr="007B1396" w:rsidRDefault="005A7989" w:rsidP="00F37703">
      <w:pPr>
        <w:pStyle w:val="Heading5"/>
        <w:rPr>
          <w:ins w:id="2964" w:author="Intel - Yizhi Yao - 0530" w:date="2023-05-30T11:56:00Z"/>
        </w:rPr>
      </w:pPr>
      <w:ins w:id="2965" w:author="Intel - Yizhi Yao - 0530" w:date="2023-05-30T11:56:00Z">
        <w:r w:rsidRPr="00F17505">
          <w:t>6.</w:t>
        </w:r>
      </w:ins>
      <w:ins w:id="2966" w:author="Intel - Yizhi Yao - 0530" w:date="2023-05-30T12:48:00Z">
        <w:r w:rsidR="00FA053F">
          <w:t>5.3.2</w:t>
        </w:r>
      </w:ins>
      <w:ins w:id="2967" w:author="Intel - Yizhi Yao - 0530" w:date="2023-05-30T11:56:00Z">
        <w:r>
          <w:t>.</w:t>
        </w:r>
      </w:ins>
      <w:ins w:id="2968" w:author="Intel - Yizhi Yao - 0530" w:date="2023-05-30T12:48:00Z">
        <w:r w:rsidR="00FA053F">
          <w:t>1</w:t>
        </w:r>
      </w:ins>
      <w:ins w:id="2969"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2970"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2971" w:author="Intel - Yizhi Yao - 10.11" w:date="2023-10-16T16:06:00Z">
        <w:r w:rsidR="00540ABB">
          <w:t>An MDA Function may optionally be deployed as one or more AI/ML inference function(s) in which the relevant ML entities are used for inference per the corresponding MDA</w:t>
        </w:r>
      </w:ins>
      <w:ins w:id="2972"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2973" w:author="Intel - Yizhi Yao - 0530" w:date="2023-05-30T11:56:00Z"/>
          <w:lang w:val="en-US"/>
        </w:rPr>
      </w:pPr>
      <w:ins w:id="2974" w:author="Intel - Yizhi Yao - 0530" w:date="2023-05-30T11:56:00Z">
        <w:r w:rsidRPr="003F0468">
          <w:object w:dxaOrig="7367" w:dyaOrig="2220" w14:anchorId="3A517729">
            <v:shape id="_x0000_i1029" type="#_x0000_t75" style="width:372.6pt;height:113.4pt" o:ole="">
              <v:imagedata r:id="rId34" o:title=""/>
            </v:shape>
            <o:OLEObject Type="Embed" ProgID="Visio.Drawing.15" ShapeID="_x0000_i1029" DrawAspect="Content" ObjectID="_1762579531" r:id="rId35"/>
          </w:object>
        </w:r>
      </w:ins>
    </w:p>
    <w:p w14:paraId="46CB2CE1" w14:textId="35A0FB90" w:rsidR="005A7989" w:rsidRPr="00E95CA2" w:rsidRDefault="005A7989" w:rsidP="005A7989">
      <w:pPr>
        <w:spacing w:after="160" w:line="259" w:lineRule="auto"/>
        <w:jc w:val="center"/>
        <w:rPr>
          <w:ins w:id="2975" w:author="Intel - Yizhi Yao - 0530" w:date="2023-05-30T11:56:00Z"/>
          <w:rFonts w:ascii="Arial" w:hAnsi="Arial" w:cs="Arial"/>
          <w:b/>
        </w:rPr>
      </w:pPr>
      <w:ins w:id="2976" w:author="Intel - Yizhi Yao - 0530" w:date="2023-05-30T11:56:00Z">
        <w:r w:rsidRPr="00E95CA2">
          <w:rPr>
            <w:rFonts w:ascii="Arial" w:hAnsi="Arial" w:cs="Arial"/>
            <w:b/>
          </w:rPr>
          <w:t xml:space="preserve">Figure </w:t>
        </w:r>
      </w:ins>
      <w:ins w:id="2977" w:author="Intel - Yizhi Yao - 0530" w:date="2023-05-30T12:48:00Z">
        <w:r w:rsidR="00FA053F" w:rsidRPr="00FA053F">
          <w:rPr>
            <w:rFonts w:ascii="Arial" w:hAnsi="Arial" w:cs="Arial"/>
            <w:b/>
          </w:rPr>
          <w:t>6.5.3.2.1</w:t>
        </w:r>
      </w:ins>
      <w:ins w:id="2978"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2979" w:author="NEC_Hassan Al-Kanani_1" w:date="2023-08-08T14:47:00Z">
        <w:r w:rsidR="00017C3A">
          <w:rPr>
            <w:rFonts w:ascii="Arial" w:hAnsi="Arial" w:cs="Arial"/>
            <w:b/>
          </w:rPr>
          <w:t>infer</w:t>
        </w:r>
      </w:ins>
      <w:ins w:id="2980" w:author="NEC_Hassan Al-Kanani_1" w:date="2023-08-08T14:48:00Z">
        <w:r w:rsidR="00017C3A">
          <w:rPr>
            <w:rFonts w:ascii="Arial" w:hAnsi="Arial" w:cs="Arial"/>
            <w:b/>
          </w:rPr>
          <w:t>ence</w:t>
        </w:r>
      </w:ins>
      <w:ins w:id="2981"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2982" w:author="Intel - Yizhi Yao - 0530" w:date="2023-05-30T11:56:00Z"/>
          <w:lang w:val="en-US"/>
        </w:rPr>
      </w:pPr>
      <w:ins w:id="2983" w:author="Intel - Yizhi Yao - 0530" w:date="2023-05-30T11:56:00Z">
        <w:r w:rsidRPr="003775CA">
          <w:rPr>
            <w:sz w:val="22"/>
            <w:szCs w:val="22"/>
            <w:lang w:val="en-IN"/>
          </w:rPr>
          <w:t xml:space="preserve">Figure </w:t>
        </w:r>
      </w:ins>
      <w:ins w:id="2984" w:author="Intel - Yizhi Yao - 0530" w:date="2023-05-30T12:48:00Z">
        <w:r w:rsidR="00FA053F" w:rsidRPr="00F17505">
          <w:t>6.</w:t>
        </w:r>
        <w:r w:rsidR="00FA053F">
          <w:t>5.3.2.1</w:t>
        </w:r>
      </w:ins>
      <w:ins w:id="2985"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2986" w:author="NEC_Hassan Al-Kanani_1" w:date="2023-08-08T14:56:00Z">
        <w:r w:rsidR="00E64283">
          <w:rPr>
            <w:rFonts w:cs="Arial"/>
            <w:lang w:val="en-US"/>
          </w:rPr>
          <w:t xml:space="preserve">the available </w:t>
        </w:r>
      </w:ins>
      <w:ins w:id="2987" w:author="Intel - Yizhi Yao - 0530" w:date="2023-05-30T11:56:00Z">
        <w:r w:rsidRPr="00B84B67">
          <w:rPr>
            <w:rFonts w:cs="Arial"/>
            <w:lang w:val="en-US"/>
          </w:rPr>
          <w:t xml:space="preserve">AI/ML </w:t>
        </w:r>
      </w:ins>
      <w:ins w:id="2988" w:author="NEC_Hassan Al-Kanani_1" w:date="2023-08-08T14:48:00Z">
        <w:r w:rsidR="00E64283">
          <w:rPr>
            <w:rFonts w:cs="Arial"/>
            <w:lang w:val="en-US"/>
          </w:rPr>
          <w:t xml:space="preserve">inference </w:t>
        </w:r>
      </w:ins>
      <w:ins w:id="2989"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2990" w:author="Intel - Yizhi Yao - 0530" w:date="2023-05-30T11:56:00Z"/>
        </w:rPr>
      </w:pPr>
      <w:bookmarkStart w:id="2991" w:name="_Toc128685206"/>
      <w:bookmarkStart w:id="2992" w:name="_Toc129028465"/>
      <w:bookmarkStart w:id="2993" w:name="_Toc129029994"/>
      <w:bookmarkStart w:id="2994" w:name="_Toc129155862"/>
      <w:ins w:id="2995" w:author="Intel - Yizhi Yao - 0530" w:date="2023-05-30T12:49:00Z">
        <w:r w:rsidRPr="00F17505">
          <w:t>6.</w:t>
        </w:r>
        <w:r>
          <w:t>5.3.2.2</w:t>
        </w:r>
      </w:ins>
      <w:ins w:id="2996"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2991"/>
        <w:bookmarkEnd w:id="2992"/>
        <w:bookmarkEnd w:id="2993"/>
        <w:bookmarkEnd w:id="2994"/>
        <w:r w:rsidR="005A7989" w:rsidRPr="007B1396">
          <w:t xml:space="preserve"> </w:t>
        </w:r>
      </w:ins>
    </w:p>
    <w:p w14:paraId="46B0786E" w14:textId="5DFE3C28" w:rsidR="005A7989" w:rsidRDefault="005A7989" w:rsidP="005A7989">
      <w:pPr>
        <w:pStyle w:val="CommentText"/>
        <w:jc w:val="both"/>
        <w:rPr>
          <w:ins w:id="2997" w:author="Intel - Yizhi Yao - 0530" w:date="2023-05-30T11:56:00Z"/>
          <w:rFonts w:cs="Arial"/>
          <w:lang w:val="en-US"/>
        </w:rPr>
      </w:pPr>
      <w:ins w:id="2998"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2999" w:author="Intel - Yizhi Yao - 0530" w:date="2023-05-30T12:01:00Z">
        <w:r w:rsidR="00292F27">
          <w:rPr>
            <w:rFonts w:cs="Arial"/>
            <w:lang w:val="en-US"/>
          </w:rPr>
          <w:t>that</w:t>
        </w:r>
      </w:ins>
      <w:ins w:id="3000" w:author="Intel - Yizhi Yao - 0530" w:date="2023-05-30T11:56:00Z">
        <w:r>
          <w:rPr>
            <w:rFonts w:cs="Arial"/>
            <w:lang w:val="en-US"/>
          </w:rPr>
          <w:t xml:space="preserve"> can be used to achieve a certain outcome. For this, the producer should be able to inform the consumer of the set of </w:t>
        </w:r>
      </w:ins>
      <w:ins w:id="3001" w:author="NEC_Hassan Al-Kanani_1" w:date="2023-08-07T22:39:00Z">
        <w:r w:rsidR="00E64283">
          <w:rPr>
            <w:rFonts w:cs="Arial"/>
            <w:lang w:val="en-US"/>
          </w:rPr>
          <w:t>avail</w:t>
        </w:r>
      </w:ins>
      <w:ins w:id="3002" w:author="NEC_Hassan Al-Kanani_1" w:date="2023-08-07T22:40:00Z">
        <w:r w:rsidR="00E64283">
          <w:rPr>
            <w:rFonts w:cs="Arial"/>
            <w:lang w:val="en-US"/>
          </w:rPr>
          <w:t xml:space="preserve">able </w:t>
        </w:r>
      </w:ins>
      <w:ins w:id="3003"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004" w:author="Intel - Yizhi Yao - 0530" w:date="2023-05-30T11:56:00Z"/>
          <w:rFonts w:cs="Arial"/>
          <w:lang w:val="en-US"/>
        </w:rPr>
      </w:pPr>
      <w:ins w:id="3005"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006" w:author="Intel - Yizhi Yao - 0530" w:date="2023-05-30T12:01:00Z">
        <w:r w:rsidR="00292F27">
          <w:rPr>
            <w:rFonts w:cs="Arial"/>
            <w:lang w:val="en-US"/>
          </w:rPr>
          <w:t>interrelated</w:t>
        </w:r>
      </w:ins>
      <w:ins w:id="3007"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008" w:author="Intel - Yizhi Yao - 0530" w:date="2023-05-30T11:56:00Z"/>
        </w:rPr>
      </w:pPr>
      <w:ins w:id="3009"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010" w:author="Intel - Yizhi Yao - 0530" w:date="2023-05-30T11:56:00Z"/>
        </w:rPr>
      </w:pPr>
      <w:ins w:id="3011" w:author="Intel - Yizhi Yao - 0530" w:date="2023-05-30T11:56:00Z">
        <w:r w:rsidRPr="00A80565">
          <w:t>6.</w:t>
        </w:r>
      </w:ins>
      <w:ins w:id="3012" w:author="Intel - Yizhi Yao - 0530" w:date="2023-05-30T12:49:00Z">
        <w:r w:rsidR="00FA053F">
          <w:t>5.3</w:t>
        </w:r>
      </w:ins>
      <w:ins w:id="3013" w:author="Intel - Yizhi Yao - 0530" w:date="2023-05-30T11:56:00Z">
        <w:r w:rsidRPr="00A80565">
          <w:t>.3</w:t>
        </w:r>
        <w:r w:rsidRPr="00A80565">
          <w:tab/>
        </w:r>
        <w:r>
          <w:t xml:space="preserve">Requirements for </w:t>
        </w:r>
      </w:ins>
      <w:ins w:id="3014"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015" w:author="Intel - Yizhi Yao - 0530" w:date="2023-05-30T11:56:00Z"/>
        </w:rPr>
      </w:pPr>
      <w:ins w:id="3016" w:author="Intel - Yizhi Yao - 0530" w:date="2023-05-30T11:56:00Z">
        <w:r w:rsidRPr="00F17505">
          <w:t>Table 6.</w:t>
        </w:r>
      </w:ins>
      <w:ins w:id="3017" w:author="Intel - Yizhi Yao - 0530" w:date="2023-05-30T12:49:00Z">
        <w:r w:rsidR="00FA053F">
          <w:t>5.3</w:t>
        </w:r>
      </w:ins>
      <w:ins w:id="3018"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01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020" w:author="Intel - Yizhi Yao - 0530" w:date="2023-05-30T11:56:00Z"/>
              </w:rPr>
            </w:pPr>
            <w:ins w:id="3021"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022" w:author="Intel - Yizhi Yao - 0530" w:date="2023-05-30T11:56:00Z"/>
              </w:rPr>
            </w:pPr>
            <w:ins w:id="3023"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024" w:author="Intel - Yizhi Yao - 0530" w:date="2023-05-30T11:56:00Z"/>
              </w:rPr>
            </w:pPr>
            <w:ins w:id="3025" w:author="Intel - Yizhi Yao - 0530" w:date="2023-05-30T11:56:00Z">
              <w:r w:rsidRPr="00F17505">
                <w:t>Related use case(s)</w:t>
              </w:r>
            </w:ins>
          </w:p>
        </w:tc>
      </w:tr>
      <w:tr w:rsidR="005A7989" w:rsidRPr="00F17505" w14:paraId="60043CC2" w14:textId="77777777" w:rsidTr="00C926C2">
        <w:trPr>
          <w:jc w:val="center"/>
          <w:ins w:id="3026"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027" w:author="Intel - Yizhi Yao - 0530" w:date="2023-05-30T11:56:00Z"/>
                <w:b/>
                <w:bCs/>
              </w:rPr>
            </w:pPr>
            <w:ins w:id="3028"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029" w:author="Intel - Yizhi Yao - 0530" w:date="2023-05-30T11:56:00Z"/>
                <w:lang w:eastAsia="zh-CN"/>
              </w:rPr>
            </w:pPr>
            <w:ins w:id="3030"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31" w:author="NEC_Hassan Al-Kanani_1" w:date="2023-08-10T23:10:00Z">
              <w:r>
                <w:rPr>
                  <w:rFonts w:cs="Arial"/>
                  <w:lang w:val="en-US"/>
                </w:rPr>
                <w:t>shall</w:t>
              </w:r>
            </w:ins>
            <w:ins w:id="3032" w:author="Intel - Yizhi Yao - 0530" w:date="2023-05-30T11:56:00Z">
              <w:r w:rsidR="005A7989" w:rsidRPr="0089780F">
                <w:rPr>
                  <w:rFonts w:cs="Arial"/>
                  <w:lang w:val="en-US"/>
                </w:rPr>
                <w:t xml:space="preserve"> have a capability </w:t>
              </w:r>
            </w:ins>
            <w:ins w:id="3033" w:author="NEC_Hassan Al-Kanani_1" w:date="2023-08-08T15:07:00Z">
              <w:r w:rsidR="006278DE">
                <w:rPr>
                  <w:rFonts w:cs="Arial"/>
                  <w:lang w:val="en-US"/>
                </w:rPr>
                <w:t>allowing</w:t>
              </w:r>
            </w:ins>
            <w:ins w:id="3034" w:author="Intel - Yizhi Yao - 0828" w:date="2023-08-28T16:39:00Z">
              <w:r w:rsidR="006278DE">
                <w:rPr>
                  <w:rFonts w:cs="Arial"/>
                  <w:lang w:val="en-US"/>
                </w:rPr>
                <w:t xml:space="preserve"> </w:t>
              </w:r>
            </w:ins>
            <w:ins w:id="3035"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036"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037" w:author="Intel - Yizhi Yao - 0530" w:date="2023-05-30T11:56:00Z"/>
                <w:lang w:eastAsia="zh-CN"/>
              </w:rPr>
            </w:pPr>
            <w:ins w:id="303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39" w:author="Intel - Yizhi Yao - 0530" w:date="2023-05-30T12:49:00Z">
              <w:r w:rsidR="00FA053F" w:rsidRPr="00F17505">
                <w:t>6.</w:t>
              </w:r>
              <w:r w:rsidR="00FA053F">
                <w:t>5.3.2.1</w:t>
              </w:r>
            </w:ins>
            <w:ins w:id="3040" w:author="Intel - Yizhi Yao - 0530" w:date="2023-05-30T11:56:00Z">
              <w:r w:rsidRPr="00F17505">
                <w:rPr>
                  <w:lang w:eastAsia="zh-CN"/>
                </w:rPr>
                <w:t>)</w:t>
              </w:r>
            </w:ins>
          </w:p>
        </w:tc>
      </w:tr>
      <w:tr w:rsidR="005A7989" w:rsidRPr="00F17505" w14:paraId="7D93E7D6" w14:textId="77777777" w:rsidTr="00C926C2">
        <w:trPr>
          <w:jc w:val="center"/>
          <w:ins w:id="304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042" w:author="Intel - Yizhi Yao - 0530" w:date="2023-05-30T11:56:00Z"/>
                <w:b/>
                <w:lang w:eastAsia="zh-CN"/>
              </w:rPr>
            </w:pPr>
            <w:ins w:id="3043"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044" w:author="Intel - Yizhi Yao - 0530" w:date="2023-05-30T11:56:00Z"/>
                <w:b/>
              </w:rPr>
            </w:pPr>
            <w:ins w:id="304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46" w:author="NEC_Hassan Al-Kanani_1" w:date="2023-08-10T23:10:00Z">
              <w:r>
                <w:rPr>
                  <w:rFonts w:cs="Arial"/>
                  <w:lang w:val="en-US"/>
                </w:rPr>
                <w:t>shall</w:t>
              </w:r>
            </w:ins>
            <w:ins w:id="3047"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048" w:author="Intel - Yizhi Yao - 0530" w:date="2023-05-30T11:56:00Z"/>
              </w:rPr>
            </w:pPr>
            <w:ins w:id="3049"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50" w:author="Intel - Yizhi Yao - 0530" w:date="2023-05-30T12:49:00Z">
              <w:r w:rsidR="00FA053F" w:rsidRPr="00F17505">
                <w:t>6.</w:t>
              </w:r>
              <w:r w:rsidR="00FA053F">
                <w:t>5.3.2.1</w:t>
              </w:r>
            </w:ins>
            <w:ins w:id="3051" w:author="Intel - Yizhi Yao - 0530" w:date="2023-05-30T11:56:00Z">
              <w:r w:rsidRPr="00F17505">
                <w:rPr>
                  <w:lang w:eastAsia="zh-CN"/>
                </w:rPr>
                <w:t>)</w:t>
              </w:r>
            </w:ins>
          </w:p>
        </w:tc>
      </w:tr>
      <w:tr w:rsidR="005A7989" w:rsidRPr="00F17505" w14:paraId="6D20D00D" w14:textId="77777777" w:rsidTr="00C926C2">
        <w:trPr>
          <w:jc w:val="center"/>
          <w:ins w:id="3052"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053" w:author="Intel - Yizhi Yao - 0530" w:date="2023-05-30T11:56:00Z"/>
                <w:b/>
                <w:lang w:eastAsia="zh-CN"/>
              </w:rPr>
            </w:pPr>
            <w:ins w:id="3054"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055" w:author="Intel - Yizhi Yao - 0530" w:date="2023-05-30T11:56:00Z"/>
                <w:lang w:eastAsia="zh-CN"/>
              </w:rPr>
            </w:pPr>
            <w:ins w:id="3056"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57" w:author="NEC_Hassan Al-Kanani_1" w:date="2023-08-10T23:10:00Z">
              <w:r>
                <w:rPr>
                  <w:rFonts w:cs="Arial"/>
                  <w:lang w:val="en-US"/>
                </w:rPr>
                <w:t>shall</w:t>
              </w:r>
            </w:ins>
            <w:ins w:id="3058"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059" w:author="Intel - Yizhi Yao - 0530" w:date="2023-05-30T11:56:00Z"/>
              </w:rPr>
            </w:pPr>
            <w:ins w:id="3060"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61" w:author="Intel - Yizhi Yao - 0530" w:date="2023-05-30T12:49:00Z">
              <w:r w:rsidR="00FA053F" w:rsidRPr="00F17505">
                <w:t>6.</w:t>
              </w:r>
              <w:r w:rsidR="00FA053F">
                <w:t>5.3.2.1</w:t>
              </w:r>
            </w:ins>
            <w:ins w:id="3062" w:author="Intel - Yizhi Yao - 0530" w:date="2023-05-30T11:56:00Z">
              <w:r w:rsidRPr="00F17505">
                <w:rPr>
                  <w:lang w:eastAsia="zh-CN"/>
                </w:rPr>
                <w:t>)</w:t>
              </w:r>
            </w:ins>
          </w:p>
        </w:tc>
      </w:tr>
      <w:tr w:rsidR="005A7989" w:rsidRPr="00F17505" w14:paraId="44BF04CA" w14:textId="77777777" w:rsidTr="00C926C2">
        <w:trPr>
          <w:jc w:val="center"/>
          <w:ins w:id="3063"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064" w:author="Intel - Yizhi Yao - 0530" w:date="2023-05-30T11:56:00Z"/>
                <w:b/>
                <w:lang w:eastAsia="zh-CN"/>
              </w:rPr>
            </w:pPr>
            <w:ins w:id="3065"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066" w:author="Intel - Yizhi Yao - 0530" w:date="2023-05-30T11:56:00Z"/>
                <w:lang w:eastAsia="zh-CN"/>
              </w:rPr>
            </w:pPr>
            <w:ins w:id="3067"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68" w:author="NEC_Hassan Al-Kanani_1" w:date="2023-08-10T23:10:00Z">
              <w:r>
                <w:rPr>
                  <w:rFonts w:cs="Arial"/>
                  <w:lang w:val="en-US"/>
                </w:rPr>
                <w:t>shall</w:t>
              </w:r>
            </w:ins>
            <w:ins w:id="3069" w:author="Intel - Yizhi Yao - 0530" w:date="2023-05-30T11:56:00Z">
              <w:r w:rsidRPr="0089780F">
                <w:rPr>
                  <w:rFonts w:cs="Arial"/>
                  <w:lang w:val="en-US"/>
                </w:rPr>
                <w:t xml:space="preserve"> </w:t>
              </w:r>
              <w:r w:rsidR="005A7989" w:rsidRPr="0089780F">
                <w:rPr>
                  <w:rFonts w:cs="Arial"/>
                  <w:lang w:val="en-US"/>
                </w:rPr>
                <w:t xml:space="preserve">have a capability </w:t>
              </w:r>
            </w:ins>
            <w:ins w:id="3070" w:author="NEC_Hassan Al-Kanani_1" w:date="2023-08-08T15:07:00Z">
              <w:r>
                <w:rPr>
                  <w:rFonts w:cs="Arial"/>
                  <w:lang w:val="en-US"/>
                </w:rPr>
                <w:t>allowing</w:t>
              </w:r>
            </w:ins>
            <w:ins w:id="3071" w:author="Intel - Yizhi Yao - 0828" w:date="2023-08-28T16:39:00Z">
              <w:r>
                <w:rPr>
                  <w:rFonts w:cs="Arial"/>
                  <w:lang w:val="en-US"/>
                </w:rPr>
                <w:t xml:space="preserve"> </w:t>
              </w:r>
            </w:ins>
            <w:ins w:id="3072"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073" w:author="NEC_Hassan Al-Kanani_1" w:date="2023-08-08T15:24:00Z">
              <w:r>
                <w:rPr>
                  <w:rFonts w:cs="Arial"/>
                  <w:lang w:val="en-US"/>
                </w:rPr>
                <w:t xml:space="preserve">inference </w:t>
              </w:r>
            </w:ins>
            <w:ins w:id="3074"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075" w:author="Intel - Yizhi Yao - 0530" w:date="2023-05-30T11:56:00Z"/>
              </w:rPr>
            </w:pPr>
            <w:ins w:id="3076"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077" w:author="Intel - Yizhi Yao - 0530" w:date="2023-05-30T12:49:00Z">
              <w:r w:rsidR="00FA053F" w:rsidRPr="00F17505">
                <w:t>6.</w:t>
              </w:r>
              <w:r w:rsidR="00FA053F">
                <w:t>5.3.2.2</w:t>
              </w:r>
            </w:ins>
            <w:ins w:id="3078" w:author="Intel - Yizhi Yao - 0530" w:date="2023-05-30T11:56:00Z">
              <w:r w:rsidRPr="00F17505">
                <w:rPr>
                  <w:lang w:eastAsia="zh-CN"/>
                </w:rPr>
                <w:t>)</w:t>
              </w:r>
            </w:ins>
          </w:p>
        </w:tc>
      </w:tr>
      <w:bookmarkEnd w:id="2604"/>
    </w:tbl>
    <w:p w14:paraId="4A4E3394" w14:textId="217F9D27" w:rsidR="00A856AD" w:rsidDel="00292541" w:rsidRDefault="00A856AD" w:rsidP="0091333C">
      <w:pPr>
        <w:rPr>
          <w:del w:id="3079" w:author="Intel - Yizhi Yao - 0530" w:date="2023-05-30T11:57:00Z"/>
        </w:rPr>
      </w:pPr>
    </w:p>
    <w:p w14:paraId="3E4DDDC3" w14:textId="62F5CB62" w:rsidR="00292541" w:rsidRDefault="00292541" w:rsidP="00292541">
      <w:pPr>
        <w:pStyle w:val="Heading3"/>
        <w:rPr>
          <w:ins w:id="3080" w:author="Intel - Yizhi Yao - 10.11" w:date="2023-10-16T15:11:00Z"/>
        </w:rPr>
      </w:pPr>
      <w:ins w:id="3081" w:author="Intel - Yizhi Yao - 10.11" w:date="2023-10-16T15:11:00Z">
        <w:r w:rsidRPr="00657DBC">
          <w:t>6</w:t>
        </w:r>
        <w:r>
          <w:t>.5.4</w:t>
        </w:r>
        <w:r>
          <w:tab/>
        </w:r>
        <w:r w:rsidRPr="00AB50CD">
          <w:t>AI/ML inference</w:t>
        </w:r>
        <w:r>
          <w:t xml:space="preserve"> </w:t>
        </w:r>
      </w:ins>
      <w:ins w:id="3082" w:author="Intel - Yizhi Yao - 11.15" w:date="2023-11-20T09:14:00Z">
        <w:r w:rsidR="00F533BE">
          <w:t xml:space="preserve">capability </w:t>
        </w:r>
      </w:ins>
      <w:ins w:id="3083"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084" w:author="Intel - Yizhi Yao - 10.11" w:date="2023-10-16T15:11:00Z"/>
        </w:rPr>
      </w:pPr>
      <w:ins w:id="3085"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086" w:author="Intel - Yizhi Yao - 11.15" w:date="2023-11-20T08:19:00Z"/>
        </w:rPr>
      </w:pPr>
      <w:ins w:id="3087"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088" w:author="Intel - Yizhi Yao - 10.11" w:date="2023-10-16T15:11:00Z"/>
          <w:rFonts w:cs="Arial"/>
          <w:lang w:val="en-US"/>
        </w:rPr>
      </w:pPr>
      <w:ins w:id="3089"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350C0E0" w14:textId="78B4C64A" w:rsidR="00292541" w:rsidRPr="00AB50CD" w:rsidRDefault="00292541" w:rsidP="00292541">
      <w:pPr>
        <w:pStyle w:val="Heading4"/>
        <w:rPr>
          <w:ins w:id="3090" w:author="Intel - Yizhi Yao - 10.11" w:date="2023-10-16T15:11:00Z"/>
        </w:rPr>
      </w:pPr>
      <w:ins w:id="3091" w:author="Intel - Yizhi Yao - 10.11" w:date="2023-10-16T15:11:00Z">
        <w:r w:rsidRPr="00AB50CD">
          <w:t>6.</w:t>
        </w:r>
        <w:r>
          <w:t>5.</w:t>
        </w:r>
      </w:ins>
      <w:ins w:id="3092" w:author="Intel - Yizhi Yao - 10.11" w:date="2023-10-16T15:12:00Z">
        <w:r>
          <w:t>4</w:t>
        </w:r>
      </w:ins>
      <w:ins w:id="3093" w:author="Intel - Yizhi Yao - 10.11" w:date="2023-10-16T15:11:00Z">
        <w:r w:rsidRPr="00AB50CD">
          <w:t>.2</w:t>
        </w:r>
        <w:r w:rsidRPr="00AB50CD">
          <w:tab/>
          <w:t>Use cases</w:t>
        </w:r>
      </w:ins>
    </w:p>
    <w:p w14:paraId="3C6FCEF1" w14:textId="77777777" w:rsidR="00F533BE" w:rsidRPr="00AB50CD" w:rsidRDefault="00F533BE" w:rsidP="00F533BE">
      <w:pPr>
        <w:pStyle w:val="Heading4"/>
        <w:rPr>
          <w:ins w:id="3094" w:author="Intel - Yizhi Yao - 11.15" w:date="2023-11-20T09:14:00Z"/>
        </w:rPr>
      </w:pPr>
      <w:ins w:id="3095"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096" w:author="Intel - Yizhi Yao - 11.15" w:date="2023-11-20T09:14:00Z"/>
        </w:rPr>
      </w:pPr>
      <w:ins w:id="3097"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098" w:author="Intel - Yizhi Yao - 11.15" w:date="2023-11-20T09:14:00Z"/>
          <w:lang w:eastAsia="zh-CN"/>
        </w:rPr>
      </w:pPr>
      <w:ins w:id="3099"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100" w:author="Intel - Yizhi Yao - 11.15" w:date="2023-11-20T09:14:00Z"/>
          <w:lang w:eastAsia="zh-CN"/>
        </w:rPr>
      </w:pPr>
    </w:p>
    <w:p w14:paraId="519D9A33" w14:textId="3ACD2F3A" w:rsidR="00292541" w:rsidRDefault="00F533BE" w:rsidP="00292541">
      <w:pPr>
        <w:spacing w:after="0"/>
        <w:rPr>
          <w:ins w:id="3101" w:author="Intel - Yizhi Yao - 11.15" w:date="2023-11-20T09:15:00Z"/>
          <w:lang w:eastAsia="zh-CN"/>
        </w:rPr>
      </w:pPr>
      <w:ins w:id="3102" w:author="Intel - Yizhi Yao - 11.15" w:date="2023-11-20T09:14:00Z">
        <w:r w:rsidRPr="00F533BE">
          <w:rPr>
            <w:lang w:eastAsia="zh-CN"/>
          </w:rPr>
          <w:t>This NG-RAN AI/ML-based distributed Network Energy Saving capability needs to be managed</w:t>
        </w:r>
      </w:ins>
      <w:r>
        <w:rPr>
          <w:lang w:eastAsia="zh-CN"/>
        </w:rPr>
        <w:t>.</w:t>
      </w:r>
      <w:ins w:id="3103" w:author="Intel - Yizhi Yao - 11.15" w:date="2023-11-20T09:15:00Z">
        <w:r>
          <w:rPr>
            <w:lang w:eastAsia="zh-CN"/>
          </w:rPr>
          <w:t xml:space="preserve"> </w:t>
        </w:r>
      </w:ins>
      <w:ins w:id="3104"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105" w:author="Intel - Yizhi Yao - 11.15" w:date="2023-11-20T09:15:00Z"/>
          <w:lang w:eastAsia="zh-CN"/>
        </w:rPr>
      </w:pPr>
    </w:p>
    <w:p w14:paraId="167B025A" w14:textId="77777777" w:rsidR="0012641B" w:rsidRDefault="0012641B" w:rsidP="0012641B">
      <w:pPr>
        <w:pStyle w:val="Heading5"/>
        <w:rPr>
          <w:ins w:id="3106" w:author="Intel - Yizhi Yao - 11.15" w:date="2023-11-20T09:15:00Z"/>
        </w:rPr>
      </w:pPr>
      <w:ins w:id="3107"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108" w:author="Intel - Yizhi Yao - 11.15" w:date="2023-11-20T09:15:00Z"/>
          <w:rFonts w:ascii="Helvetica" w:eastAsia="Times New Roman" w:hAnsi="Helvetica"/>
          <w:color w:val="000000"/>
          <w:sz w:val="22"/>
          <w:szCs w:val="22"/>
          <w:lang w:val="en-US"/>
        </w:rPr>
      </w:pPr>
      <w:ins w:id="3109"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110" w:author="Intel - Yizhi Yao - 11.15" w:date="2023-11-20T09:15:00Z"/>
          <w:rFonts w:cs="Arial"/>
          <w:lang w:val="en-US"/>
        </w:rPr>
      </w:pPr>
    </w:p>
    <w:p w14:paraId="27B45359" w14:textId="4C5579AE" w:rsidR="00292541" w:rsidRDefault="0012641B" w:rsidP="00292541">
      <w:pPr>
        <w:spacing w:after="0"/>
        <w:rPr>
          <w:ins w:id="3111" w:author="Intel - Yizhi Yao - 11.15" w:date="2023-11-20T09:15:00Z"/>
          <w:rFonts w:eastAsia="Malgun Gothic"/>
          <w:lang w:eastAsia="ko-KR"/>
        </w:rPr>
      </w:pPr>
      <w:ins w:id="3112" w:author="Intel - Yizhi Yao - 11.15" w:date="2023-11-20T09:15:00Z">
        <w:r>
          <w:rPr>
            <w:rFonts w:cs="Arial"/>
            <w:lang w:val="en-US"/>
          </w:rPr>
          <w:t xml:space="preserve">This NG-RAN AI/ML-based distributed Mobility Optimization capability needs to be managed. </w:t>
        </w:r>
      </w:ins>
      <w:ins w:id="3113"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114" w:author="Intel - Yizhi Yao - 11.15" w:date="2023-11-20T09:16:00Z"/>
          <w:rFonts w:eastAsia="Malgun Gothic"/>
          <w:lang w:eastAsia="ko-KR"/>
        </w:rPr>
      </w:pPr>
    </w:p>
    <w:p w14:paraId="61048DCF" w14:textId="77777777" w:rsidR="001C4C5D" w:rsidRDefault="001C4C5D" w:rsidP="001C4C5D">
      <w:pPr>
        <w:pStyle w:val="Heading5"/>
        <w:rPr>
          <w:ins w:id="3115" w:author="Intel - Yizhi Yao - 11.15" w:date="2023-11-20T09:16:00Z"/>
        </w:rPr>
      </w:pPr>
      <w:ins w:id="3116"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117" w:author="Intel - Yizhi Yao - 11.15" w:date="2023-11-20T09:16:00Z"/>
          <w:rFonts w:cs="Arial"/>
          <w:lang w:val="en-US"/>
        </w:rPr>
      </w:pPr>
      <w:ins w:id="3118"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119"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119"/>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120"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121" w:author="Intel - Yizhi Yao - 11.15" w:date="2023-11-20T09:16:00Z">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122"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123" w:author="Intel - Yizhi Yao - 10.11" w:date="2023-10-16T15:11:00Z"/>
          <w:rFonts w:cs="Arial"/>
          <w:lang w:val="en-US"/>
        </w:rPr>
      </w:pPr>
    </w:p>
    <w:p w14:paraId="19FF6E66" w14:textId="117331E8" w:rsidR="00292541" w:rsidRPr="00AB50CD" w:rsidRDefault="00292541" w:rsidP="00292541">
      <w:pPr>
        <w:pStyle w:val="Heading4"/>
        <w:rPr>
          <w:ins w:id="3124" w:author="Intel - Yizhi Yao - 10.11" w:date="2023-10-16T15:11:00Z"/>
        </w:rPr>
      </w:pPr>
      <w:ins w:id="3125" w:author="Intel - Yizhi Yao - 10.11" w:date="2023-10-16T15:11:00Z">
        <w:r w:rsidRPr="00AB50CD">
          <w:t>6.</w:t>
        </w:r>
        <w:r>
          <w:t>5.</w:t>
        </w:r>
      </w:ins>
      <w:ins w:id="3126" w:author="Intel - Yizhi Yao - 10.11" w:date="2023-10-16T15:12:00Z">
        <w:r>
          <w:t>4</w:t>
        </w:r>
      </w:ins>
      <w:ins w:id="3127"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128" w:author="Intel - Yizhi Yao - 10.11" w:date="2023-10-16T15:11:00Z"/>
        </w:rPr>
      </w:pPr>
      <w:ins w:id="3129" w:author="Intel - Yizhi Yao - 10.11" w:date="2023-10-16T15:11:00Z">
        <w:r w:rsidRPr="00AB50CD">
          <w:t>Table 6.</w:t>
        </w:r>
        <w:r>
          <w:t>5.</w:t>
        </w:r>
      </w:ins>
      <w:ins w:id="3130" w:author="Intel - Yizhi Yao - 10.11" w:date="2023-10-16T15:13:00Z">
        <w:r w:rsidR="00471810">
          <w:t>4</w:t>
        </w:r>
      </w:ins>
      <w:ins w:id="3131"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132"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133" w:author="Intel - Yizhi Yao - 10.11" w:date="2023-10-16T15:11:00Z"/>
              </w:rPr>
            </w:pPr>
            <w:ins w:id="3134"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135" w:author="Intel - Yizhi Yao - 10.11" w:date="2023-10-16T15:11:00Z"/>
              </w:rPr>
            </w:pPr>
            <w:ins w:id="3136"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137" w:author="Intel - Yizhi Yao - 10.11" w:date="2023-10-16T15:11:00Z"/>
              </w:rPr>
            </w:pPr>
            <w:ins w:id="3138" w:author="Intel - Yizhi Yao - 10.11" w:date="2023-10-16T15:11:00Z">
              <w:r w:rsidRPr="00AB50CD">
                <w:t>Related use case(s)</w:t>
              </w:r>
            </w:ins>
          </w:p>
        </w:tc>
      </w:tr>
      <w:tr w:rsidR="00792BB2" w:rsidRPr="00AB50CD" w14:paraId="68F996EF" w14:textId="77777777" w:rsidTr="00332713">
        <w:trPr>
          <w:jc w:val="center"/>
          <w:ins w:id="3139"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140" w:author="Intel - Yizhi Yao - 10.11" w:date="2023-10-16T15:11:00Z"/>
                <w:b/>
              </w:rPr>
            </w:pPr>
            <w:ins w:id="3141"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142" w:author="Intel - Yizhi Yao - 10.11" w:date="2023-10-16T15:11:00Z"/>
                <w:lang w:eastAsia="zh-CN"/>
              </w:rPr>
            </w:pPr>
            <w:ins w:id="3143"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144" w:author="Intel - Yizhi Yao - 10.11" w:date="2023-10-16T15:11:00Z"/>
                <w:lang w:eastAsia="zh-CN"/>
              </w:rPr>
            </w:pPr>
            <w:ins w:id="3145"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14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147" w:author="Intel - Yizhi Yao - 10.11" w:date="2023-10-16T15:11:00Z"/>
                <w:rFonts w:eastAsia="Times New Roman"/>
                <w:b/>
                <w:bCs/>
                <w:iCs/>
                <w:lang w:eastAsia="zh-CN"/>
              </w:rPr>
            </w:pPr>
            <w:ins w:id="3148"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149" w:author="Intel - Yizhi Yao - 10.11" w:date="2023-10-16T15:11:00Z"/>
                <w:lang w:eastAsia="zh-CN"/>
              </w:rPr>
            </w:pPr>
            <w:ins w:id="3150"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151" w:author="Intel - Yizhi Yao - 10.11" w:date="2023-10-16T15:11:00Z"/>
                <w:lang w:eastAsia="zh-CN"/>
              </w:rPr>
            </w:pPr>
            <w:ins w:id="3152"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15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154" w:author="Intel - Yizhi Yao - 10.11" w:date="2023-10-16T15:11:00Z"/>
                <w:rFonts w:eastAsia="Times New Roman"/>
                <w:b/>
                <w:bCs/>
                <w:iCs/>
                <w:lang w:eastAsia="zh-CN"/>
              </w:rPr>
            </w:pPr>
            <w:ins w:id="3155"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D0376CF" w:rsidR="00792BB2" w:rsidRPr="00AB50CD" w:rsidRDefault="00792BB2" w:rsidP="00792BB2">
            <w:pPr>
              <w:pStyle w:val="TAL"/>
              <w:keepNext w:val="0"/>
              <w:rPr>
                <w:ins w:id="3156" w:author="Intel - Yizhi Yao - 10.11" w:date="2023-10-16T15:11:00Z"/>
                <w:lang w:eastAsia="zh-CN"/>
              </w:rPr>
            </w:pPr>
            <w:ins w:id="3157"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 xml:space="preserve">Load Balancing </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158" w:author="Intel - Yizhi Yao - 10.11" w:date="2023-10-16T15:11:00Z"/>
                <w:lang w:eastAsia="zh-CN"/>
              </w:rPr>
            </w:pPr>
            <w:ins w:id="3159"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160"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161" w:author="Intel - Yizhi Yao - 11.15" w:date="2023-11-20T08:20:00Z"/>
                <w:b/>
              </w:rPr>
            </w:pPr>
            <w:ins w:id="3162"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0B109152" w:rsidR="00792BB2" w:rsidRPr="00AB50CD" w:rsidRDefault="00792BB2" w:rsidP="00792BB2">
            <w:pPr>
              <w:pStyle w:val="TAL"/>
              <w:keepNext w:val="0"/>
              <w:rPr>
                <w:ins w:id="3163" w:author="Intel - Yizhi Yao - 11.15" w:date="2023-11-20T08:20:00Z"/>
                <w:lang w:eastAsia="zh-CN"/>
              </w:rPr>
            </w:pPr>
            <w:ins w:id="3164" w:author="Intel - Yizhi Yao - 11.15" w:date="2023-11-20T08:20:00Z">
              <w:r w:rsidRPr="001F2CFB">
                <w:rPr>
                  <w:lang w:eastAsia="zh-CN"/>
                </w:rPr>
                <w:t xml:space="preserve">The </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165" w:author="Intel - Yizhi Yao - 11.15" w:date="2023-11-20T08:20:00Z"/>
                <w:lang w:eastAsia="zh-CN"/>
              </w:rPr>
            </w:pPr>
            <w:ins w:id="3166"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167" w:author="Intel - Yizhi Yao - 11.15" w:date="2023-11-20T08:20:00Z"/>
                <w:lang w:eastAsia="zh-CN"/>
              </w:rPr>
            </w:pPr>
            <w:ins w:id="3168"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169" w:author="Intel - Yizhi Yao - 11.15" w:date="2023-11-20T08:20:00Z"/>
              </w:rPr>
            </w:pPr>
            <w:ins w:id="3170"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171"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172" w:author="Intel - Yizhi Yao - 11.15" w:date="2023-11-20T08:20:00Z"/>
                <w:b/>
              </w:rPr>
            </w:pPr>
            <w:ins w:id="3173"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174" w:author="Intel - Yizhi Yao - 11.15" w:date="2023-11-20T08:20:00Z"/>
                <w:lang w:eastAsia="zh-CN"/>
              </w:rPr>
            </w:pPr>
            <w:ins w:id="3175"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176" w:author="Intel - Yizhi Yao - 11.15" w:date="2023-11-20T08:20:00Z"/>
                <w:lang w:eastAsia="zh-CN"/>
              </w:rPr>
            </w:pPr>
            <w:ins w:id="3177"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178" w:author="Intel - Yizhi Yao - 11.15" w:date="2023-11-20T08:20:00Z"/>
                <w:lang w:eastAsia="zh-CN"/>
              </w:rPr>
            </w:pPr>
            <w:ins w:id="3179"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180" w:author="Intel - Yizhi Yao - 11.15" w:date="2023-11-20T08:20:00Z"/>
              </w:rPr>
            </w:pPr>
            <w:ins w:id="3181"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182" w:author="Intel - Yizhi Yao - 10.11" w:date="2023-10-16T15:11:00Z"/>
        </w:rPr>
      </w:pPr>
    </w:p>
    <w:p w14:paraId="399B56E5" w14:textId="270FEAD5" w:rsidR="003E7FB2" w:rsidRDefault="003E7FB2" w:rsidP="003E7FB2">
      <w:pPr>
        <w:pStyle w:val="Heading3"/>
        <w:rPr>
          <w:ins w:id="3183" w:author="Intel - Yizhi Yao - 10.11" w:date="2023-10-16T15:29:00Z"/>
        </w:rPr>
      </w:pPr>
      <w:ins w:id="3184"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185" w:author="Intel - Yizhi Yao - 10.11" w:date="2023-10-16T15:30:00Z"/>
        </w:rPr>
      </w:pPr>
      <w:ins w:id="3186" w:author="Intel - Yizhi Yao - 10.11" w:date="2023-10-16T15:30:00Z">
        <w:r w:rsidRPr="00AB50CD">
          <w:t>6.</w:t>
        </w:r>
        <w:r>
          <w:t>5.5</w:t>
        </w:r>
        <w:r w:rsidRPr="00AB50CD">
          <w:t>.1</w:t>
        </w:r>
        <w:r w:rsidRPr="00AB50CD">
          <w:tab/>
          <w:t>Description</w:t>
        </w:r>
      </w:ins>
    </w:p>
    <w:p w14:paraId="6C028FD4" w14:textId="77777777" w:rsidR="008F5B3C" w:rsidRPr="003E7FB2" w:rsidRDefault="008F5B3C" w:rsidP="008F5B3C">
      <w:pPr>
        <w:spacing w:after="0"/>
        <w:rPr>
          <w:ins w:id="3187" w:author="Intel - Yizhi Yao - 10.11" w:date="2023-10-16T15:30:00Z"/>
          <w:rFonts w:cs="Arial"/>
          <w:lang w:val="en-US"/>
        </w:rPr>
      </w:pPr>
      <w:ins w:id="3188" w:author="Intel - Yizhi Yao - 10.11" w:date="2023-10-16T15:30:00Z">
        <w:r w:rsidRPr="003E7FB2">
          <w:rPr>
            <w:rFonts w:cs="Arial"/>
            <w:lang w:val="en-US"/>
          </w:rPr>
          <w:t>TBD</w:t>
        </w:r>
      </w:ins>
    </w:p>
    <w:p w14:paraId="1761521B" w14:textId="2EA3C97A" w:rsidR="003E7FB2" w:rsidRPr="00E17497" w:rsidRDefault="003E7FB2" w:rsidP="003E7FB2">
      <w:pPr>
        <w:pStyle w:val="Heading4"/>
        <w:rPr>
          <w:ins w:id="3189" w:author="Intel - Yizhi Yao - 10.11" w:date="2023-10-16T15:29:00Z"/>
        </w:rPr>
      </w:pPr>
      <w:ins w:id="3190"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191" w:author="Intel - Yizhi Yao - 10.11" w:date="2023-10-16T15:29:00Z"/>
        </w:rPr>
      </w:pPr>
      <w:ins w:id="3192" w:author="Intel - Yizhi Yao - 10.11" w:date="2023-10-16T15:30:00Z">
        <w:r w:rsidRPr="00E17497">
          <w:t>6.5.</w:t>
        </w:r>
        <w:r>
          <w:t>5</w:t>
        </w:r>
        <w:r w:rsidRPr="00E17497">
          <w:t>.2</w:t>
        </w:r>
      </w:ins>
      <w:ins w:id="3193" w:author="Intel - Yizhi Yao - 10.11" w:date="2023-10-16T15:29:00Z">
        <w:r w:rsidR="003E7FB2">
          <w:t>.</w:t>
        </w:r>
      </w:ins>
      <w:ins w:id="3194" w:author="Intel - Yizhi Yao - 10.11" w:date="2023-10-16T15:30:00Z">
        <w:r>
          <w:t>1</w:t>
        </w:r>
      </w:ins>
      <w:ins w:id="3195" w:author="Intel - Yizhi Yao - 10.11" w:date="2023-10-16T15:29:00Z">
        <w:r w:rsidR="003E7FB2" w:rsidRPr="00A83A69">
          <w:tab/>
        </w:r>
        <w:bookmarkStart w:id="3196" w:name="_Toc128685239"/>
        <w:bookmarkStart w:id="3197" w:name="_Toc129028511"/>
        <w:bookmarkStart w:id="3198" w:name="_Toc129030041"/>
        <w:bookmarkStart w:id="3199" w:name="_Toc129155908"/>
        <w:r w:rsidR="003E7FB2" w:rsidRPr="00A83A69">
          <w:tab/>
          <w:t>AI/ML Inference History</w:t>
        </w:r>
        <w:bookmarkEnd w:id="3196"/>
        <w:bookmarkEnd w:id="3197"/>
        <w:bookmarkEnd w:id="3198"/>
        <w:bookmarkEnd w:id="3199"/>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77777777" w:rsidR="003E7FB2" w:rsidRPr="00A83A69" w:rsidRDefault="003E7FB2" w:rsidP="003E7FB2">
      <w:pPr>
        <w:jc w:val="both"/>
        <w:rPr>
          <w:ins w:id="3200" w:author="Intel - Yizhi Yao - 10.11" w:date="2023-10-16T15:29:00Z"/>
          <w:lang w:val="en-US"/>
        </w:rPr>
      </w:pPr>
      <w:ins w:id="3201" w:author="Intel - Yizhi Yao - 10.11" w:date="2023-10-16T15:29:00Z">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ins>
    </w:p>
    <w:p w14:paraId="6582AAB5" w14:textId="77777777" w:rsidR="003E7FB2" w:rsidRPr="00A83A69" w:rsidRDefault="003E7FB2" w:rsidP="003E7FB2">
      <w:pPr>
        <w:jc w:val="both"/>
        <w:rPr>
          <w:ins w:id="3202" w:author="Intel - Yizhi Yao - 10.11" w:date="2023-10-16T15:29:00Z"/>
          <w:lang w:val="en-US"/>
        </w:rPr>
      </w:pPr>
      <w:ins w:id="3203"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3E7FB2">
      <w:pPr>
        <w:jc w:val="center"/>
        <w:rPr>
          <w:ins w:id="3204" w:author="Intel - Yizhi Yao - 10.11" w:date="2023-10-16T15:29:00Z"/>
          <w:b/>
          <w:bCs/>
          <w:lang w:val="en-US"/>
        </w:rPr>
      </w:pPr>
    </w:p>
    <w:p w14:paraId="6C071AC3" w14:textId="5F345683" w:rsidR="003E7FB2" w:rsidRDefault="003E7FB2" w:rsidP="007D01AA">
      <w:pPr>
        <w:spacing w:after="160" w:line="259" w:lineRule="auto"/>
        <w:jc w:val="center"/>
        <w:rPr>
          <w:ins w:id="3205" w:author="Intel - Yizhi Yao - 10.11" w:date="2023-10-16T15:29:00Z"/>
        </w:rPr>
      </w:pPr>
      <w:ins w:id="3206" w:author="Intel - Yizhi Yao - 10.11" w:date="2023-10-16T15:29:00Z">
        <w:r w:rsidRPr="007D01AA">
          <w:rPr>
            <w:rFonts w:ascii="Arial" w:hAnsi="Arial" w:cs="Arial"/>
            <w:b/>
          </w:rPr>
          <w:t>Figure 6.5.</w:t>
        </w:r>
      </w:ins>
      <w:ins w:id="3207" w:author="Intel - Yizhi Yao - 10.11" w:date="2023-10-16T15:31:00Z">
        <w:r w:rsidR="007D01AA" w:rsidRPr="007D01AA">
          <w:rPr>
            <w:rFonts w:ascii="Arial" w:hAnsi="Arial" w:cs="Arial"/>
            <w:b/>
          </w:rPr>
          <w:t>5</w:t>
        </w:r>
      </w:ins>
      <w:ins w:id="3208" w:author="Intel - Yizhi Yao - 10.11" w:date="2023-10-16T15:29:00Z">
        <w:r w:rsidRPr="007D01AA">
          <w:rPr>
            <w:rFonts w:ascii="Arial" w:hAnsi="Arial" w:cs="Arial"/>
            <w:b/>
          </w:rPr>
          <w:t>.2.</w:t>
        </w:r>
      </w:ins>
      <w:ins w:id="3209" w:author="Intel - Yizhi Yao - 10.11" w:date="2023-10-16T15:32:00Z">
        <w:r w:rsidR="007D01AA" w:rsidRPr="007D01AA">
          <w:rPr>
            <w:rFonts w:ascii="Arial" w:hAnsi="Arial" w:cs="Arial"/>
            <w:b/>
          </w:rPr>
          <w:t>1</w:t>
        </w:r>
      </w:ins>
      <w:ins w:id="3210"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211" w:author="Intel - Yizhi Yao - 10.11" w:date="2023-10-16T15:29:00Z"/>
        </w:rPr>
      </w:pPr>
      <w:ins w:id="3212" w:author="Intel - Yizhi Yao - 10.11" w:date="2023-10-16T15:29:00Z">
        <w:r w:rsidRPr="00F17505">
          <w:t>6.</w:t>
        </w:r>
        <w:r>
          <w:t>5.</w:t>
        </w:r>
      </w:ins>
      <w:ins w:id="3213" w:author="Intel - Yizhi Yao - 10.11" w:date="2023-10-16T15:30:00Z">
        <w:r w:rsidR="008F5B3C">
          <w:t>5</w:t>
        </w:r>
      </w:ins>
      <w:ins w:id="3214"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215" w:author="Intel - Yizhi Yao - 10.11" w:date="2023-10-16T15:29:00Z"/>
        </w:rPr>
      </w:pPr>
      <w:ins w:id="3216" w:author="Intel - Yizhi Yao - 10.11" w:date="2023-10-16T15:29:00Z">
        <w:r w:rsidRPr="00F17505">
          <w:t>Table 6.</w:t>
        </w:r>
        <w:r>
          <w:t>5.</w:t>
        </w:r>
      </w:ins>
      <w:ins w:id="3217" w:author="Intel - Yizhi Yao - 10.11" w:date="2023-10-16T15:30:00Z">
        <w:r w:rsidR="008F5B3C">
          <w:t>5</w:t>
        </w:r>
      </w:ins>
      <w:ins w:id="3218"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21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220" w:author="Intel - Yizhi Yao - 10.11" w:date="2023-10-16T15:29:00Z"/>
              </w:rPr>
            </w:pPr>
            <w:ins w:id="3221"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222" w:author="Intel - Yizhi Yao - 10.11" w:date="2023-10-16T15:29:00Z"/>
              </w:rPr>
            </w:pPr>
            <w:ins w:id="3223"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224" w:author="Intel - Yizhi Yao - 10.11" w:date="2023-10-16T15:29:00Z"/>
              </w:rPr>
            </w:pPr>
            <w:ins w:id="3225" w:author="Intel - Yizhi Yao - 10.11" w:date="2023-10-16T15:29:00Z">
              <w:r w:rsidRPr="00F17505">
                <w:t>Related use case(s)</w:t>
              </w:r>
            </w:ins>
          </w:p>
        </w:tc>
      </w:tr>
      <w:tr w:rsidR="003E7FB2" w:rsidRPr="00F17505" w14:paraId="790F1F7F" w14:textId="77777777" w:rsidTr="00332713">
        <w:trPr>
          <w:jc w:val="center"/>
          <w:ins w:id="3226"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227" w:author="Intel - Yizhi Yao - 10.11" w:date="2023-10-16T15:29:00Z"/>
                <w:b/>
                <w:lang w:eastAsia="zh-CN"/>
              </w:rPr>
            </w:pPr>
            <w:ins w:id="3228" w:author="Intel - Yizhi Yao - 10.11" w:date="2023-10-16T15:29:00Z">
              <w:r w:rsidRPr="00A83A69">
                <w:rPr>
                  <w:b/>
                </w:rPr>
                <w:t>REQ-</w:t>
              </w:r>
              <w:r>
                <w:rPr>
                  <w:b/>
                </w:rPr>
                <w:t>AI/</w:t>
              </w:r>
              <w:r w:rsidRPr="00A83A69">
                <w:rPr>
                  <w:b/>
                </w:rPr>
                <w:t>ML</w:t>
              </w:r>
              <w:r>
                <w:rPr>
                  <w:b/>
                </w:rPr>
                <w:t>_INF-</w:t>
              </w:r>
              <w:r w:rsidRPr="00A83A69">
                <w:rPr>
                  <w:b/>
                </w:rPr>
                <w:t>HIST-</w:t>
              </w:r>
            </w:ins>
            <w:ins w:id="3229" w:author="Intel - Yizhi Yao - 10.11" w:date="2023-10-16T15:30:00Z">
              <w:r w:rsidR="008F5B3C">
                <w:rPr>
                  <w:b/>
                </w:rPr>
                <w:t>0</w:t>
              </w:r>
            </w:ins>
            <w:ins w:id="3230"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231" w:author="Intel - Yizhi Yao - 10.11" w:date="2023-10-16T15:29:00Z"/>
              </w:rPr>
            </w:pPr>
            <w:ins w:id="3232" w:author="Intel - Yizhi Yao - 10.11" w:date="2023-10-16T15:29:00Z">
              <w:r w:rsidRPr="00A83A69">
                <w:t xml:space="preserve">The </w:t>
              </w:r>
              <w:r>
                <w:t>MnS producer for AI/</w:t>
              </w:r>
              <w:r w:rsidRPr="00A83A69">
                <w:t xml:space="preserve">ML inference </w:t>
              </w:r>
            </w:ins>
            <w:ins w:id="3233" w:author="Intel - Yizhi Yao - 10.11" w:date="2023-10-16T15:31:00Z">
              <w:r w:rsidR="003A75E0">
                <w:t xml:space="preserve">management </w:t>
              </w:r>
            </w:ins>
            <w:ins w:id="3234"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235" w:author="Intel - Yizhi Yao - 10.11" w:date="2023-10-16T15:29:00Z"/>
              </w:rPr>
            </w:pPr>
            <w:ins w:id="3236"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37" w:author="Intel - Yizhi Yao - 10.11" w:date="2023-10-16T15:29:00Z">
              <w:r w:rsidR="003E7FB2">
                <w:t>(</w:t>
              </w:r>
              <w:r w:rsidR="003E7FB2" w:rsidRPr="00F17505">
                <w:rPr>
                  <w:lang w:eastAsia="zh-CN"/>
                </w:rPr>
                <w:t xml:space="preserve">clause </w:t>
              </w:r>
            </w:ins>
            <w:ins w:id="3238" w:author="Intel - Yizhi Yao - 10.11" w:date="2023-10-16T15:31:00Z">
              <w:r w:rsidR="008F5B3C" w:rsidRPr="00E17497">
                <w:t>6.5.</w:t>
              </w:r>
              <w:r w:rsidR="008F5B3C">
                <w:t>5</w:t>
              </w:r>
              <w:r w:rsidR="008F5B3C" w:rsidRPr="00E17497">
                <w:t>.2</w:t>
              </w:r>
              <w:r w:rsidR="008F5B3C">
                <w:t>.1</w:t>
              </w:r>
            </w:ins>
            <w:ins w:id="3239" w:author="Intel - Yizhi Yao - 10.11" w:date="2023-10-16T15:29:00Z">
              <w:r w:rsidR="003E7FB2" w:rsidRPr="00F17505">
                <w:rPr>
                  <w:lang w:eastAsia="zh-CN"/>
                </w:rPr>
                <w:t>)</w:t>
              </w:r>
            </w:ins>
          </w:p>
        </w:tc>
      </w:tr>
      <w:tr w:rsidR="003E7FB2" w:rsidRPr="00F17505" w14:paraId="65A2365D" w14:textId="77777777" w:rsidTr="00332713">
        <w:trPr>
          <w:jc w:val="center"/>
          <w:ins w:id="3240"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241" w:author="Intel - Yizhi Yao - 10.11" w:date="2023-10-16T15:29:00Z"/>
                <w:b/>
                <w:lang w:eastAsia="zh-CN"/>
              </w:rPr>
            </w:pPr>
            <w:ins w:id="3242" w:author="Intel - Yizhi Yao - 10.11" w:date="2023-10-16T15:29:00Z">
              <w:r w:rsidRPr="00A83A69">
                <w:rPr>
                  <w:b/>
                </w:rPr>
                <w:t>REQ-</w:t>
              </w:r>
              <w:r>
                <w:rPr>
                  <w:b/>
                </w:rPr>
                <w:t>AI/</w:t>
              </w:r>
              <w:r w:rsidRPr="00A83A69">
                <w:rPr>
                  <w:b/>
                </w:rPr>
                <w:t>ML</w:t>
              </w:r>
              <w:r>
                <w:rPr>
                  <w:b/>
                </w:rPr>
                <w:t>-INF-</w:t>
              </w:r>
              <w:r w:rsidRPr="00A83A69">
                <w:rPr>
                  <w:b/>
                </w:rPr>
                <w:t>HIST-</w:t>
              </w:r>
            </w:ins>
            <w:ins w:id="3243" w:author="Intel - Yizhi Yao - 10.11" w:date="2023-10-16T15:30:00Z">
              <w:r w:rsidR="008F5B3C">
                <w:rPr>
                  <w:b/>
                </w:rPr>
                <w:t>0</w:t>
              </w:r>
            </w:ins>
            <w:ins w:id="3244"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3F547DB8" w:rsidR="003E7FB2" w:rsidRPr="00B714A8" w:rsidRDefault="003E7FB2" w:rsidP="00332713">
            <w:pPr>
              <w:rPr>
                <w:ins w:id="3245" w:author="Intel - Yizhi Yao - 10.11" w:date="2023-10-16T15:29:00Z"/>
                <w:b/>
              </w:rPr>
            </w:pPr>
            <w:ins w:id="3246" w:author="Intel - Yizhi Yao - 10.11" w:date="2023-10-16T15:29:00Z">
              <w:r w:rsidRPr="00A83A69">
                <w:t xml:space="preserve">The </w:t>
              </w:r>
              <w:r>
                <w:t>MnS producer for AI/</w:t>
              </w:r>
              <w:r w:rsidRPr="00A83A69">
                <w:t xml:space="preserve">ML inference </w:t>
              </w:r>
            </w:ins>
            <w:ins w:id="3247" w:author="Intel - Yizhi Yao - 10.11" w:date="2023-10-16T15:31:00Z">
              <w:r w:rsidR="003A75E0">
                <w:t xml:space="preserve">management </w:t>
              </w:r>
            </w:ins>
            <w:ins w:id="3248" w:author="Intel - Yizhi Yao - 10.11" w:date="2023-10-16T15:29:00Z">
              <w:r w:rsidRPr="00A83A69">
                <w:t xml:space="preserve">should </w:t>
              </w:r>
              <w:r>
                <w:t xml:space="preserve">have </w:t>
              </w:r>
              <w:r w:rsidRPr="00A83A69">
                <w:t xml:space="preserve"> 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249" w:author="Intel - Yizhi Yao - 10.11" w:date="2023-10-16T15:29:00Z"/>
              </w:rPr>
            </w:pPr>
            <w:ins w:id="3250"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51" w:author="Intel - Yizhi Yao - 10.11" w:date="2023-10-16T15:29:00Z">
              <w:r w:rsidR="003E7FB2">
                <w:t>(</w:t>
              </w:r>
              <w:r w:rsidR="003E7FB2" w:rsidRPr="00F17505">
                <w:rPr>
                  <w:lang w:eastAsia="zh-CN"/>
                </w:rPr>
                <w:t xml:space="preserve">clause </w:t>
              </w:r>
            </w:ins>
            <w:ins w:id="3252" w:author="Intel - Yizhi Yao - 10.11" w:date="2023-10-16T15:31:00Z">
              <w:r w:rsidR="008F5B3C" w:rsidRPr="00E17497">
                <w:t>6.5.</w:t>
              </w:r>
              <w:r w:rsidR="008F5B3C">
                <w:t>5</w:t>
              </w:r>
              <w:r w:rsidR="008F5B3C" w:rsidRPr="00E17497">
                <w:t>.2</w:t>
              </w:r>
              <w:r w:rsidR="008F5B3C">
                <w:t>.1</w:t>
              </w:r>
            </w:ins>
            <w:ins w:id="3253" w:author="Intel - Yizhi Yao - 10.11" w:date="2023-10-16T15:29:00Z">
              <w:r w:rsidR="003E7FB2" w:rsidRPr="00F17505">
                <w:rPr>
                  <w:lang w:eastAsia="zh-CN"/>
                </w:rPr>
                <w:t>)</w:t>
              </w:r>
            </w:ins>
          </w:p>
        </w:tc>
      </w:tr>
    </w:tbl>
    <w:p w14:paraId="1CEE6155" w14:textId="77777777" w:rsidR="00292541" w:rsidRDefault="00292541" w:rsidP="0091333C">
      <w:pPr>
        <w:rPr>
          <w:ins w:id="3254"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255" w:name="_Toc106015864"/>
      <w:bookmarkStart w:id="3256" w:name="_Toc106098502"/>
      <w:bookmarkStart w:id="3257" w:name="_Toc130201975"/>
      <w:r w:rsidRPr="00F17505">
        <w:t>7</w:t>
      </w:r>
      <w:r w:rsidRPr="00F17505">
        <w:tab/>
      </w:r>
      <w:r w:rsidRPr="00F17505">
        <w:rPr>
          <w:lang w:eastAsia="zh-CN"/>
        </w:rPr>
        <w:t>Information model definitions for AI/ML management</w:t>
      </w:r>
      <w:bookmarkEnd w:id="3255"/>
      <w:bookmarkEnd w:id="3256"/>
      <w:bookmarkEnd w:id="3257"/>
    </w:p>
    <w:p w14:paraId="22E6B5A0" w14:textId="77777777" w:rsidR="007924D1" w:rsidRPr="00F17505" w:rsidRDefault="007924D1" w:rsidP="007924D1">
      <w:pPr>
        <w:pStyle w:val="Heading2"/>
        <w:rPr>
          <w:i/>
          <w:iCs/>
        </w:rPr>
      </w:pPr>
      <w:bookmarkStart w:id="3258" w:name="_Toc106098503"/>
      <w:bookmarkStart w:id="3259" w:name="_Toc130201976"/>
      <w:bookmarkStart w:id="3260" w:name="_Toc106015865"/>
      <w:r w:rsidRPr="00F17505">
        <w:t>7.1</w:t>
      </w:r>
      <w:r w:rsidRPr="00F17505">
        <w:tab/>
        <w:t>Imported and associated information entities</w:t>
      </w:r>
      <w:bookmarkEnd w:id="3258"/>
      <w:bookmarkEnd w:id="3259"/>
      <w:r w:rsidRPr="00F17505">
        <w:rPr>
          <w:i/>
          <w:iCs/>
        </w:rPr>
        <w:t xml:space="preserve"> </w:t>
      </w:r>
      <w:bookmarkEnd w:id="3260"/>
    </w:p>
    <w:p w14:paraId="07D281F0" w14:textId="77777777" w:rsidR="007924D1" w:rsidRPr="00F17505" w:rsidRDefault="007924D1" w:rsidP="007924D1">
      <w:pPr>
        <w:pStyle w:val="Heading3"/>
      </w:pPr>
      <w:bookmarkStart w:id="3261" w:name="_Toc106015866"/>
      <w:bookmarkStart w:id="3262" w:name="_Toc106098504"/>
      <w:bookmarkStart w:id="3263" w:name="_Toc130201977"/>
      <w:bookmarkStart w:id="3264" w:name="MCCQCTEMPBM_00000144"/>
      <w:r w:rsidRPr="00F17505">
        <w:t>7.1.1</w:t>
      </w:r>
      <w:r w:rsidRPr="00F17505">
        <w:tab/>
        <w:t>Imported information entities and local labels</w:t>
      </w:r>
      <w:bookmarkEnd w:id="3261"/>
      <w:bookmarkEnd w:id="3262"/>
      <w:bookmarkEnd w:id="3263"/>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264"/>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265" w:name="MCCQCTEMPBM_00000034"/>
            <w:r w:rsidRPr="00F17505">
              <w:rPr>
                <w:rFonts w:ascii="Courier New" w:hAnsi="Courier New" w:cs="Courier New"/>
                <w:lang w:eastAsia="zh-CN"/>
              </w:rPr>
              <w:t>Top</w:t>
            </w:r>
            <w:bookmarkEnd w:id="3265"/>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266"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267" w:author="Intel - Yizhi Yao - 10.11" w:date="2023-10-16T14:26:00Z"/>
              </w:rPr>
            </w:pPr>
            <w:ins w:id="3268"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269" w:author="Intel - Yizhi Yao - 10.11" w:date="2023-10-16T14:26:00Z"/>
                <w:rFonts w:ascii="Courier New" w:hAnsi="Courier New" w:cs="Courier New"/>
                <w:lang w:eastAsia="zh-CN"/>
              </w:rPr>
            </w:pPr>
            <w:ins w:id="3270"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27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272" w:author="Intel - Yizhi Yao - 10.11" w:date="2023-10-16T15:13:00Z"/>
              </w:rPr>
            </w:pPr>
            <w:ins w:id="3273" w:author="Intel - Yizhi Yao - 10.11" w:date="2023-10-16T15:13:00Z">
              <w:r w:rsidRPr="00F17505">
                <w:t>3GPP TS 28.</w:t>
              </w:r>
              <w:r>
                <w:t>541</w:t>
              </w:r>
              <w:r w:rsidRPr="00F17505">
                <w:t xml:space="preserve"> [</w:t>
              </w:r>
            </w:ins>
            <w:ins w:id="3274" w:author="Intel - Yizhi Yao - 10.11" w:date="2023-10-16T15:22:00Z">
              <w:r w:rsidR="00465EAC">
                <w:t>18</w:t>
              </w:r>
            </w:ins>
            <w:ins w:id="3275"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276" w:author="Intel - Yizhi Yao - 10.11" w:date="2023-10-16T15:13:00Z"/>
                <w:rFonts w:ascii="Courier New" w:hAnsi="Courier New" w:cs="Courier New"/>
                <w:lang w:eastAsia="zh-CN"/>
              </w:rPr>
            </w:pPr>
            <w:ins w:id="3277"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278"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279" w:author="Intel - Yizhi Yao - 10.11" w:date="2023-10-16T15:13:00Z"/>
              </w:rPr>
            </w:pPr>
            <w:ins w:id="3280"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281" w:author="Intel - Yizhi Yao - 10.11" w:date="2023-10-16T15:13:00Z"/>
                <w:rFonts w:ascii="Courier New" w:hAnsi="Courier New" w:cs="Courier New"/>
                <w:lang w:eastAsia="zh-CN"/>
              </w:rPr>
            </w:pPr>
            <w:ins w:id="3282"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283"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284" w:author="Intel - Yizhi Yao - 11.15" w:date="2023-11-20T08:22:00Z"/>
              </w:rPr>
            </w:pPr>
            <w:ins w:id="3285"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286" w:author="Intel - Yizhi Yao - 11.15" w:date="2023-11-20T08:22:00Z"/>
                <w:rFonts w:ascii="Courier New" w:hAnsi="Courier New" w:cs="Courier New"/>
                <w:lang w:eastAsia="zh-CN"/>
              </w:rPr>
            </w:pPr>
            <w:ins w:id="3287"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288"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289" w:author="Intel - Yizhi Yao - 11.15" w:date="2023-11-20T08:22:00Z"/>
              </w:rPr>
            </w:pPr>
            <w:ins w:id="3290"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291" w:author="Intel - Yizhi Yao - 11.15" w:date="2023-11-20T08:22:00Z"/>
                <w:rFonts w:ascii="Courier New" w:hAnsi="Courier New" w:cs="Courier New"/>
                <w:lang w:eastAsia="zh-CN"/>
              </w:rPr>
            </w:pPr>
            <w:ins w:id="3292"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293" w:author="Intel - Yizhi Yao - 11.15" w:date="2023-11-20T08:22:00Z">
              <w:r w:rsidRPr="00F17505">
                <w:t xml:space="preserve">3GPP TS 28.622 [12], </w:t>
              </w:r>
              <w:r w:rsidRPr="008E5DB6">
                <w:t>dataType</w:t>
              </w:r>
              <w:r w:rsidRPr="00F17505">
                <w:t>,</w:t>
              </w:r>
              <w:r>
                <w:t xml:space="preserve"> </w:t>
              </w:r>
            </w:ins>
            <w:ins w:id="3294"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295" w:author="Intel - Yizhi Yao - 11.15" w:date="2023-11-22T10:32:00Z">
              <w:r>
                <w:rPr>
                  <w:rFonts w:ascii="Courier New" w:hAnsi="Courier New" w:cs="Courier New"/>
                  <w:lang w:eastAsia="zh-CN"/>
                </w:rPr>
                <w:t>ThresholdInfo</w:t>
              </w:r>
            </w:ins>
          </w:p>
        </w:tc>
      </w:tr>
    </w:tbl>
    <w:p w14:paraId="74B6BBAD" w14:textId="77777777" w:rsidR="00C52FD2" w:rsidRDefault="00C52FD2" w:rsidP="00C52FD2">
      <w:pPr>
        <w:pStyle w:val="TAL"/>
        <w:rPr>
          <w:ins w:id="3296" w:author="Intel - Yizhi Yao - 10.11" w:date="2023-10-16T14:57:00Z"/>
        </w:rPr>
      </w:pPr>
    </w:p>
    <w:p w14:paraId="067A8748" w14:textId="3E3790B1" w:rsidR="00C52FD2" w:rsidRPr="00F17505" w:rsidRDefault="00C52FD2" w:rsidP="00C52FD2">
      <w:pPr>
        <w:pStyle w:val="Heading3"/>
        <w:rPr>
          <w:ins w:id="3297" w:author="Intel - Yizhi Yao - 10.11" w:date="2023-10-16T14:57:00Z"/>
        </w:rPr>
      </w:pPr>
      <w:ins w:id="3298"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299" w:author="Intel - Yizhi Yao - 10.11" w:date="2023-10-16T14:57:00Z"/>
        </w:rPr>
      </w:pPr>
      <w:ins w:id="3300"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301"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302" w:author="Intel - Yizhi Yao - 10.11" w:date="2023-10-16T14:57:00Z"/>
              </w:rPr>
            </w:pPr>
            <w:ins w:id="3303"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304" w:author="Intel - Yizhi Yao - 10.11" w:date="2023-10-16T14:57:00Z"/>
              </w:rPr>
            </w:pPr>
            <w:ins w:id="3305" w:author="Intel - Yizhi Yao - 10.11" w:date="2023-10-16T14:57:00Z">
              <w:r w:rsidRPr="00F17505">
                <w:rPr>
                  <w:color w:val="000000"/>
                </w:rPr>
                <w:t xml:space="preserve">Local label </w:t>
              </w:r>
            </w:ins>
          </w:p>
        </w:tc>
      </w:tr>
      <w:tr w:rsidR="00C52FD2" w:rsidRPr="00F17505" w14:paraId="05BFB62A" w14:textId="77777777" w:rsidTr="00332713">
        <w:trPr>
          <w:jc w:val="center"/>
          <w:ins w:id="3306"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307" w:author="Intel - Yizhi Yao - 10.11" w:date="2023-10-16T14:57:00Z"/>
              </w:rPr>
            </w:pPr>
            <w:ins w:id="3308" w:author="Intel - Yizhi Yao - 10.11" w:date="2023-10-16T14:57:00Z">
              <w:r w:rsidRPr="00F17505">
                <w:t>3GPP TS 28.</w:t>
              </w:r>
              <w:r>
                <w:t>104</w:t>
              </w:r>
              <w:r w:rsidRPr="00F17505">
                <w:t xml:space="preserve"> [2], IOC, </w:t>
              </w:r>
              <w:bookmarkStart w:id="3309" w:name="MCCQCTEMPBM_00000064"/>
              <w:r w:rsidRPr="00BC0026">
                <w:rPr>
                  <w:rFonts w:ascii="Courier New" w:hAnsi="Courier New" w:cs="Courier New"/>
                </w:rPr>
                <w:t>MDA</w:t>
              </w:r>
              <w:r w:rsidRPr="00BC0026">
                <w:rPr>
                  <w:rFonts w:ascii="Courier New" w:hAnsi="Courier New" w:cs="Courier New"/>
                  <w:lang w:eastAsia="zh-CN"/>
                </w:rPr>
                <w:t>Function</w:t>
              </w:r>
              <w:bookmarkEnd w:id="3309"/>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310" w:author="Intel - Yizhi Yao - 10.11" w:date="2023-10-16T14:57:00Z"/>
              </w:rPr>
            </w:pPr>
            <w:ins w:id="3311"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312"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313" w:author="Intel - Yizhi Yao - 10.11" w:date="2023-10-16T14:57:00Z"/>
              </w:rPr>
            </w:pPr>
            <w:ins w:id="3314" w:author="Intel - Yizhi Yao - 10.11" w:date="2023-10-16T14:57:00Z">
              <w:r w:rsidRPr="00F17505">
                <w:t>3GPP TS 28.</w:t>
              </w:r>
              <w:r>
                <w:t>541</w:t>
              </w:r>
              <w:r w:rsidRPr="00F17505">
                <w:t xml:space="preserve"> [</w:t>
              </w:r>
            </w:ins>
            <w:ins w:id="3315" w:author="Intel - Yizhi Yao - 10.11" w:date="2023-10-16T15:22:00Z">
              <w:r w:rsidR="000F50F3">
                <w:t>18</w:t>
              </w:r>
            </w:ins>
            <w:ins w:id="3316"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317" w:author="Intel - Yizhi Yao - 10.11" w:date="2023-10-16T14:57:00Z"/>
                <w:rFonts w:ascii="Courier New" w:hAnsi="Courier New" w:cs="Courier New"/>
              </w:rPr>
            </w:pPr>
            <w:ins w:id="3318" w:author="Intel - Yizhi Yao - 10.11" w:date="2023-10-16T14:57:00Z">
              <w:r>
                <w:rPr>
                  <w:rFonts w:ascii="Courier New" w:hAnsi="Courier New"/>
                </w:rPr>
                <w:t>NWDAFFunction</w:t>
              </w:r>
            </w:ins>
          </w:p>
        </w:tc>
      </w:tr>
    </w:tbl>
    <w:p w14:paraId="64BFA9AF" w14:textId="77777777" w:rsidR="007924D1" w:rsidRPr="00F17505" w:rsidRDefault="007924D1" w:rsidP="007924D1"/>
    <w:p w14:paraId="52FA35F1" w14:textId="77777777" w:rsidR="00A515B2" w:rsidRDefault="00A515B2" w:rsidP="00A515B2">
      <w:pPr>
        <w:pStyle w:val="Heading2"/>
      </w:pPr>
      <w:bookmarkStart w:id="3319" w:name="_Toc137816748"/>
      <w:bookmarkStart w:id="3320" w:name="_Toc106015868"/>
      <w:bookmarkStart w:id="3321" w:name="_Toc106098506"/>
      <w:bookmarkStart w:id="3322"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1570426A" w:rsidR="00B825DE" w:rsidRDefault="008B56C7" w:rsidP="00B825DE">
      <w:pPr>
        <w:jc w:val="center"/>
        <w:rPr>
          <w:ins w:id="3323" w:author="Intel - Yizhi Yao - 10.11" w:date="2023-10-16T10:40:00Z"/>
        </w:rPr>
      </w:pPr>
      <w:ins w:id="3324" w:author="Intel - Yizhi Yao - 10.11" w:date="2023-10-16T14:43:00Z">
        <w:r>
          <w:rPr>
            <w:noProof/>
          </w:rPr>
          <w:drawing>
            <wp:inline distT="0" distB="0" distL="0" distR="0" wp14:anchorId="1F32216D" wp14:editId="569B0DE1">
              <wp:extent cx="4152900" cy="2724150"/>
              <wp:effectExtent l="0" t="0" r="0" b="0"/>
              <wp:docPr id="15711766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52900" cy="2724150"/>
                      </a:xfrm>
                      <a:prstGeom prst="rect">
                        <a:avLst/>
                      </a:prstGeom>
                      <a:noFill/>
                      <a:ln>
                        <a:noFill/>
                      </a:ln>
                    </pic:spPr>
                  </pic:pic>
                </a:graphicData>
              </a:graphic>
            </wp:inline>
          </w:drawing>
        </w:r>
      </w:ins>
    </w:p>
    <w:p w14:paraId="2ADAA49D" w14:textId="1450C20A" w:rsidR="00B825DE" w:rsidRPr="00E03657" w:rsidRDefault="00B825DE" w:rsidP="00B825DE">
      <w:pPr>
        <w:pStyle w:val="TF"/>
        <w:rPr>
          <w:ins w:id="3325" w:author="Intel - Yizhi Yao - 10.11" w:date="2023-10-16T10:40:00Z"/>
          <w:lang w:eastAsia="zh-CN"/>
        </w:rPr>
      </w:pPr>
      <w:ins w:id="3326"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327" w:author="Intel - Yizhi Yao - 10.11" w:date="2023-10-16T10:40:00Z"/>
        </w:rPr>
      </w:pPr>
      <w:del w:id="3328"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329"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461285">
          <w:pict w14:anchorId="1B8C9320">
            <v:shape id="_x0000_i1030" type="#_x0000_t75" alt="PlantUML diagram" style="width:451.8pt;height:114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330"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5"/>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7AB76BB3" w:rsidR="00FE1C3F" w:rsidRPr="00F17505" w:rsidRDefault="00A515B2" w:rsidP="00FE1C3F">
      <w:pPr>
        <w:pStyle w:val="TAL"/>
        <w:rPr>
          <w:ins w:id="3331" w:author="Intel - Yizhi Yao - 10.11" w:date="2023-10-16T14:26:00Z"/>
        </w:rPr>
      </w:pPr>
      <w:r w:rsidRPr="00F17505">
        <w:t xml:space="preserve">The </w:t>
      </w:r>
      <w:r w:rsidRPr="00F17505">
        <w:rPr>
          <w:rFonts w:ascii="Courier New" w:hAnsi="Courier New" w:cs="Courier New"/>
          <w:lang w:eastAsia="zh-CN"/>
        </w:rPr>
        <w:t xml:space="preserve">MLEntity </w:t>
      </w:r>
      <w:r w:rsidRPr="00F17505">
        <w:t xml:space="preserve">may contain 3 types of contexts - TrainingContext which is the context under which the </w:t>
      </w:r>
      <w:r w:rsidRPr="00F17505">
        <w:rPr>
          <w:rFonts w:ascii="Courier New" w:hAnsi="Courier New" w:cs="Courier New"/>
          <w:lang w:eastAsia="zh-CN"/>
        </w:rPr>
        <w:t xml:space="preserve">MLEntity </w:t>
      </w:r>
      <w:r w:rsidRPr="00F17505">
        <w:t xml:space="preserve">has been trained, the ExpectedRunTimeContext which is the context where an </w:t>
      </w:r>
      <w:r w:rsidRPr="00F17505">
        <w:rPr>
          <w:rFonts w:ascii="Courier New" w:hAnsi="Courier New" w:cs="Courier New"/>
          <w:lang w:eastAsia="zh-CN"/>
        </w:rPr>
        <w:t xml:space="preserve">MLEntity </w:t>
      </w:r>
      <w:r w:rsidRPr="00F17505">
        <w:t xml:space="preserve">is expected to be applied or/and the RunTimeContext which is the context where the </w:t>
      </w:r>
      <w:r>
        <w:t xml:space="preserve">ML entity </w:t>
      </w:r>
      <w:r w:rsidRPr="00F17505">
        <w:t>is being applied.</w:t>
      </w:r>
      <w:ins w:id="3332" w:author="Intel - Yizhi Yao - 10.11" w:date="2023-10-16T14:26:00Z">
        <w:r w:rsidR="00FE1C3F" w:rsidRPr="00FE1C3F">
          <w:t xml:space="preserve"> </w:t>
        </w:r>
        <w:r w:rsidR="00FE1C3F" w:rsidRPr="00F17505">
          <w:t>.</w:t>
        </w:r>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201"/>
        <w:gridCol w:w="241"/>
      </w:tblGrid>
      <w:tr w:rsidR="00A515B2" w:rsidRPr="00F17505" w14:paraId="5C9AF4E8" w14:textId="77777777" w:rsidTr="00FE1C3F">
        <w:trPr>
          <w:cantSplit/>
          <w:jc w:val="center"/>
        </w:trPr>
        <w:tc>
          <w:tcPr>
            <w:tcW w:w="3377"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66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65"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75"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115"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235" w:type="dxa"/>
            <w:gridSpan w:val="2"/>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FE1C3F">
        <w:trPr>
          <w:cantSplit/>
          <w:jc w:val="center"/>
        </w:trPr>
        <w:tc>
          <w:tcPr>
            <w:tcW w:w="3377"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6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65"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235" w:type="dxa"/>
            <w:gridSpan w:val="2"/>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FE1C3F">
        <w:trPr>
          <w:cantSplit/>
          <w:jc w:val="center"/>
        </w:trPr>
        <w:tc>
          <w:tcPr>
            <w:tcW w:w="3377"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66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FE1C3F">
        <w:trPr>
          <w:cantSplit/>
          <w:jc w:val="center"/>
        </w:trPr>
        <w:tc>
          <w:tcPr>
            <w:tcW w:w="3377"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6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FE1C3F">
        <w:trPr>
          <w:cantSplit/>
          <w:jc w:val="center"/>
        </w:trPr>
        <w:tc>
          <w:tcPr>
            <w:tcW w:w="3377"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662" w:type="dxa"/>
            <w:shd w:val="clear" w:color="auto" w:fill="auto"/>
            <w:tcMar>
              <w:top w:w="0" w:type="dxa"/>
              <w:left w:w="28" w:type="dxa"/>
              <w:bottom w:w="0" w:type="dxa"/>
              <w:right w:w="108" w:type="dxa"/>
            </w:tcMar>
          </w:tcPr>
          <w:p w14:paraId="6948ED57"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115"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FE1C3F">
        <w:trPr>
          <w:cantSplit/>
          <w:jc w:val="center"/>
        </w:trPr>
        <w:tc>
          <w:tcPr>
            <w:tcW w:w="3377"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66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65"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FE1C3F">
        <w:trPr>
          <w:cantSplit/>
          <w:jc w:val="center"/>
        </w:trPr>
        <w:tc>
          <w:tcPr>
            <w:tcW w:w="3377"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66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FE1C3F">
        <w:trPr>
          <w:cantSplit/>
          <w:jc w:val="center"/>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333" w:author="Intel - Yizhi Yao - 0828" w:date="2023-08-28T14:41:00Z">
              <w:r>
                <w:rPr>
                  <w:rFonts w:ascii="Courier New" w:hAnsi="Courier New" w:cs="Courier New"/>
                </w:rPr>
                <w:t>supportedPerformanceIndicators</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334" w:author="Intel - Yizhi Yao - 0828" w:date="2023-08-28T14:41: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335" w:author="Intel - Yizhi Yao - 0828" w:date="2023-08-28T14:41: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336" w:author="Intel - Yizhi Yao - 0828" w:date="2023-08-28T14:41:00Z">
              <w:r w:rsidRPr="00F17505">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337" w:author="Intel - Yizhi Yao - 0828" w:date="2023-08-28T14:41:00Z">
              <w:r w:rsidRPr="00F17505">
                <w:rPr>
                  <w:lang w:eastAsia="zh-CN"/>
                </w:rPr>
                <w:t>F</w:t>
              </w:r>
            </w:ins>
          </w:p>
        </w:tc>
        <w:tc>
          <w:tcPr>
            <w:tcW w:w="123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338" w:author="Intel - Yizhi Yao - 0828" w:date="2023-08-28T14:41:00Z">
              <w:r w:rsidRPr="00F17505">
                <w:rPr>
                  <w:lang w:eastAsia="zh-CN"/>
                </w:rPr>
                <w:t>T</w:t>
              </w:r>
            </w:ins>
          </w:p>
        </w:tc>
      </w:tr>
      <w:tr w:rsidR="00FE1C3F" w:rsidRPr="00F17505" w14:paraId="6867F8EC" w14:textId="77777777" w:rsidTr="00FE1C3F">
        <w:trPr>
          <w:gridAfter w:val="1"/>
          <w:wAfter w:w="279" w:type="dxa"/>
          <w:cantSplit/>
          <w:jc w:val="center"/>
          <w:ins w:id="3339"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FE1C3F" w:rsidRPr="00FE1C3F" w:rsidRDefault="00FE1C3F" w:rsidP="00FE1C3F">
            <w:pPr>
              <w:pStyle w:val="TAL"/>
              <w:jc w:val="center"/>
              <w:rPr>
                <w:ins w:id="3340" w:author="Intel - Yizhi Yao - 10.11" w:date="2023-10-16T14:27:00Z"/>
                <w:rFonts w:ascii="Courier New" w:hAnsi="Courier New" w:cs="Courier New"/>
                <w:b/>
                <w:bCs/>
              </w:rPr>
            </w:pPr>
            <w:ins w:id="3341" w:author="Intel - Yizhi Yao - 10.11" w:date="2023-10-16T14:28:00Z">
              <w:r w:rsidRPr="00F17505">
                <w:rPr>
                  <w:b/>
                  <w:bCs/>
                  <w:color w:val="000000"/>
                </w:rPr>
                <w:t>Attribute related to role</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FE1C3F" w:rsidRPr="00F17505" w:rsidRDefault="00FE1C3F" w:rsidP="00332713">
            <w:pPr>
              <w:pStyle w:val="TAL"/>
              <w:jc w:val="center"/>
              <w:rPr>
                <w:ins w:id="3342" w:author="Intel - Yizhi Yao - 10.11" w:date="2023-10-16T14:27:00Z"/>
              </w:rPr>
            </w:pPr>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FE1C3F" w:rsidRPr="00F17505" w:rsidRDefault="00FE1C3F" w:rsidP="00332713">
            <w:pPr>
              <w:pStyle w:val="TAL"/>
              <w:jc w:val="center"/>
              <w:rPr>
                <w:ins w:id="3343" w:author="Intel - Yizhi Yao - 10.11" w:date="2023-10-16T14:27:00Z"/>
              </w:rPr>
            </w:pPr>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FE1C3F" w:rsidRPr="00F17505" w:rsidRDefault="00FE1C3F" w:rsidP="00332713">
            <w:pPr>
              <w:pStyle w:val="TAL"/>
              <w:jc w:val="center"/>
              <w:rPr>
                <w:ins w:id="3344" w:author="Intel - Yizhi Yao - 10.11" w:date="2023-10-16T14:27:00Z"/>
              </w:rPr>
            </w:pPr>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FE1C3F" w:rsidRPr="00F17505" w:rsidRDefault="00FE1C3F" w:rsidP="00332713">
            <w:pPr>
              <w:pStyle w:val="TAL"/>
              <w:jc w:val="center"/>
              <w:rPr>
                <w:ins w:id="3345" w:author="Intel - Yizhi Yao - 10.11" w:date="2023-10-16T14:27:00Z"/>
                <w:lang w:eastAsia="zh-CN"/>
              </w:rPr>
            </w:pPr>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FE1C3F" w:rsidRPr="00F17505" w:rsidRDefault="00FE1C3F" w:rsidP="00332713">
            <w:pPr>
              <w:pStyle w:val="TAL"/>
              <w:jc w:val="center"/>
              <w:rPr>
                <w:ins w:id="3346" w:author="Intel - Yizhi Yao - 10.11" w:date="2023-10-16T14:27:00Z"/>
                <w:lang w:eastAsia="zh-CN"/>
              </w:rPr>
            </w:pPr>
          </w:p>
        </w:tc>
      </w:tr>
      <w:tr w:rsidR="00FE1C3F" w:rsidRPr="00F17505" w14:paraId="776B91F1" w14:textId="77777777" w:rsidTr="00FE1C3F">
        <w:trPr>
          <w:gridAfter w:val="1"/>
          <w:wAfter w:w="279" w:type="dxa"/>
          <w:cantSplit/>
          <w:jc w:val="center"/>
          <w:ins w:id="3347"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FE1C3F" w:rsidRPr="00FE1C3F" w:rsidRDefault="00FE1C3F" w:rsidP="00332713">
            <w:pPr>
              <w:pStyle w:val="TAL"/>
              <w:rPr>
                <w:ins w:id="3348" w:author="Intel - Yizhi Yao - 10.11" w:date="2023-10-16T14:27:00Z"/>
                <w:rFonts w:ascii="Courier New" w:hAnsi="Courier New" w:cs="Courier New"/>
              </w:rPr>
            </w:pPr>
            <w:ins w:id="3349" w:author="Intel - Yizhi Yao - 10.11" w:date="2023-10-16T14:27:00Z">
              <w:r>
                <w:rPr>
                  <w:rFonts w:ascii="Courier New" w:hAnsi="Courier New" w:cs="Courier New"/>
                </w:rPr>
                <w:t>retrainingEventsMonitorRef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FE1C3F" w:rsidRPr="00F17505" w:rsidRDefault="00FE1C3F" w:rsidP="00332713">
            <w:pPr>
              <w:pStyle w:val="TAL"/>
              <w:jc w:val="center"/>
              <w:rPr>
                <w:ins w:id="3350" w:author="Intel - Yizhi Yao - 10.11" w:date="2023-10-16T14:27:00Z"/>
              </w:rPr>
            </w:pPr>
            <w:ins w:id="3351" w:author="Intel - Yizhi Yao - 10.11" w:date="2023-10-16T14:27: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FE1C3F" w:rsidRPr="00F17505" w:rsidRDefault="00FE1C3F" w:rsidP="00332713">
            <w:pPr>
              <w:pStyle w:val="TAL"/>
              <w:jc w:val="center"/>
              <w:rPr>
                <w:ins w:id="3352" w:author="Intel - Yizhi Yao - 10.11" w:date="2023-10-16T14:27:00Z"/>
              </w:rPr>
            </w:pPr>
            <w:ins w:id="3353" w:author="Intel - Yizhi Yao - 10.11" w:date="2023-10-16T14:27: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FE1C3F" w:rsidRPr="00F17505" w:rsidRDefault="00FE1C3F" w:rsidP="00332713">
            <w:pPr>
              <w:pStyle w:val="TAL"/>
              <w:jc w:val="center"/>
              <w:rPr>
                <w:ins w:id="3354" w:author="Intel - Yizhi Yao - 10.11" w:date="2023-10-16T14:27:00Z"/>
              </w:rPr>
            </w:pPr>
            <w:ins w:id="3355" w:author="Intel - Yizhi Yao - 10.11" w:date="2023-10-16T14:27:00Z">
              <w:r>
                <w:t>T</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FE1C3F" w:rsidRPr="00F17505" w:rsidRDefault="00FE1C3F" w:rsidP="00332713">
            <w:pPr>
              <w:pStyle w:val="TAL"/>
              <w:jc w:val="center"/>
              <w:rPr>
                <w:ins w:id="3356" w:author="Intel - Yizhi Yao - 10.11" w:date="2023-10-16T14:27:00Z"/>
                <w:lang w:eastAsia="zh-CN"/>
              </w:rPr>
            </w:pPr>
            <w:ins w:id="3357" w:author="Intel - Yizhi Yao - 10.11" w:date="2023-10-16T14:27: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FE1C3F" w:rsidRPr="00F17505" w:rsidRDefault="00FE1C3F" w:rsidP="00332713">
            <w:pPr>
              <w:pStyle w:val="TAL"/>
              <w:jc w:val="center"/>
              <w:rPr>
                <w:ins w:id="3358" w:author="Intel - Yizhi Yao - 10.11" w:date="2023-10-16T14:27:00Z"/>
                <w:lang w:eastAsia="zh-CN"/>
              </w:rPr>
            </w:pPr>
            <w:ins w:id="3359" w:author="Intel - Yizhi Yao - 10.11" w:date="2023-10-16T14:27:00Z">
              <w:r w:rsidRPr="00F17505">
                <w:rPr>
                  <w:lang w:eastAsia="zh-CN"/>
                </w:rPr>
                <w:t>T</w:t>
              </w:r>
            </w:ins>
          </w:p>
        </w:tc>
      </w:tr>
      <w:tr w:rsidR="00A608B6" w:rsidRPr="00F17505" w14:paraId="6C22C594" w14:textId="77777777" w:rsidTr="00FE1C3F">
        <w:trPr>
          <w:gridAfter w:val="1"/>
          <w:wAfter w:w="279" w:type="dxa"/>
          <w:cantSplit/>
          <w:jc w:val="center"/>
          <w:ins w:id="3360" w:author="Intel - Yizhi Yao - 10.11" w:date="2023-10-16T14:58: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A608B6" w:rsidRDefault="00A608B6" w:rsidP="00A608B6">
            <w:pPr>
              <w:pStyle w:val="TAL"/>
              <w:rPr>
                <w:ins w:id="3361" w:author="Intel - Yizhi Yao - 10.11" w:date="2023-10-16T14:58:00Z"/>
                <w:rFonts w:ascii="Courier New" w:hAnsi="Courier New" w:cs="Courier New"/>
              </w:rPr>
            </w:pPr>
            <w:ins w:id="3362" w:author="Intel - Yizhi Yao - 10.11" w:date="2023-10-16T14:58:00Z">
              <w:r>
                <w:rPr>
                  <w:rFonts w:ascii="Courier New" w:hAnsi="Courier New" w:cs="Courier New"/>
                </w:rPr>
                <w:t>sourceTrainedMLEntityRef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A608B6" w:rsidRDefault="00A608B6" w:rsidP="00A608B6">
            <w:pPr>
              <w:pStyle w:val="TAL"/>
              <w:jc w:val="center"/>
              <w:rPr>
                <w:ins w:id="3363" w:author="Intel - Yizhi Yao - 10.11" w:date="2023-10-16T14:58:00Z"/>
              </w:rPr>
            </w:pPr>
            <w:ins w:id="3364" w:author="Intel - Yizhi Yao - 10.11" w:date="2023-10-16T14:58:00Z">
              <w:r>
                <w:t>CM</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A608B6" w:rsidRPr="00F17505" w:rsidRDefault="00A608B6" w:rsidP="00A608B6">
            <w:pPr>
              <w:pStyle w:val="TAL"/>
              <w:jc w:val="center"/>
              <w:rPr>
                <w:ins w:id="3365" w:author="Intel - Yizhi Yao - 10.11" w:date="2023-10-16T14:58:00Z"/>
              </w:rPr>
            </w:pPr>
            <w:ins w:id="3366" w:author="Intel - Yizhi Yao - 10.11" w:date="2023-10-16T14:58: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A608B6" w:rsidRDefault="00A608B6" w:rsidP="00A608B6">
            <w:pPr>
              <w:pStyle w:val="TAL"/>
              <w:jc w:val="center"/>
              <w:rPr>
                <w:ins w:id="3367" w:author="Intel - Yizhi Yao - 10.11" w:date="2023-10-16T14:58:00Z"/>
              </w:rPr>
            </w:pPr>
            <w:ins w:id="3368" w:author="Intel - Yizhi Yao - 10.11" w:date="2023-10-16T14:58:00Z">
              <w:r>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A608B6" w:rsidRPr="00F17505" w:rsidRDefault="00A608B6" w:rsidP="00A608B6">
            <w:pPr>
              <w:pStyle w:val="TAL"/>
              <w:jc w:val="center"/>
              <w:rPr>
                <w:ins w:id="3369" w:author="Intel - Yizhi Yao - 10.11" w:date="2023-10-16T14:58:00Z"/>
                <w:lang w:eastAsia="zh-CN"/>
              </w:rPr>
            </w:pPr>
            <w:ins w:id="3370" w:author="Intel - Yizhi Yao - 10.11" w:date="2023-10-16T14:58: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A608B6" w:rsidRPr="00F17505" w:rsidRDefault="00A608B6" w:rsidP="00A608B6">
            <w:pPr>
              <w:pStyle w:val="TAL"/>
              <w:jc w:val="center"/>
              <w:rPr>
                <w:ins w:id="3371" w:author="Intel - Yizhi Yao - 10.11" w:date="2023-10-16T14:58:00Z"/>
                <w:lang w:eastAsia="zh-CN"/>
              </w:rPr>
            </w:pPr>
            <w:ins w:id="3372"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373"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374" w:author="Intel - Yizhi Yao - 10.11" w:date="2023-10-16T14:58:00Z"/>
                <w:rFonts w:ascii="Courier New" w:hAnsi="Courier New" w:cs="Courier New"/>
              </w:rPr>
            </w:pPr>
            <w:ins w:id="3375"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376" w:author="Intel - Yizhi Yao - 10.11" w:date="2023-10-16T14:58:00Z"/>
                <w:rFonts w:cs="Arial"/>
                <w:lang w:eastAsia="zh-CN"/>
              </w:rPr>
            </w:pPr>
            <w:ins w:id="3377"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378" w:author="Intel - Yizhi Yao - 10.11" w:date="2023-10-16T10:43:00Z">
        <w:r w:rsidDel="00F000B7">
          <w:delText>e</w:delText>
        </w:r>
        <w:r w:rsidRPr="00F17505" w:rsidDel="00F000B7">
          <w:delText xml:space="preserve"> </w:delText>
        </w:r>
      </w:del>
      <w:ins w:id="3379"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332713">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332713">
        <w:trPr>
          <w:cantSplit/>
          <w:jc w:val="center"/>
        </w:trPr>
        <w:tc>
          <w:tcPr>
            <w:tcW w:w="2605" w:type="dxa"/>
          </w:tcPr>
          <w:p w14:paraId="4D08C29F" w14:textId="77777777" w:rsidR="00A515B2" w:rsidRPr="00F17505" w:rsidRDefault="00A515B2" w:rsidP="00332713">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1860" w:type="dxa"/>
          </w:tcPr>
          <w:p w14:paraId="641F298C" w14:textId="77777777" w:rsidR="00A515B2" w:rsidRPr="00F17505" w:rsidRDefault="00A515B2" w:rsidP="00332713">
            <w:pPr>
              <w:pStyle w:val="TAL"/>
              <w:spacing w:line="264" w:lineRule="auto"/>
              <w:ind w:right="142"/>
              <w:jc w:val="center"/>
            </w:pPr>
            <w:r w:rsidRPr="00F17505">
              <w:t>M</w:t>
            </w:r>
          </w:p>
        </w:tc>
        <w:tc>
          <w:tcPr>
            <w:tcW w:w="1309" w:type="dxa"/>
          </w:tcPr>
          <w:p w14:paraId="1A89CD42" w14:textId="77777777" w:rsidR="00A515B2" w:rsidRPr="00F17505" w:rsidRDefault="00A515B2" w:rsidP="00332713">
            <w:pPr>
              <w:pStyle w:val="TAL"/>
              <w:spacing w:line="264" w:lineRule="auto"/>
              <w:ind w:right="142"/>
              <w:jc w:val="center"/>
            </w:pPr>
            <w:r w:rsidRPr="00F17505">
              <w:t>T</w:t>
            </w:r>
          </w:p>
        </w:tc>
        <w:tc>
          <w:tcPr>
            <w:tcW w:w="1219" w:type="dxa"/>
          </w:tcPr>
          <w:p w14:paraId="339417F2" w14:textId="77777777" w:rsidR="00A515B2" w:rsidRPr="00F17505" w:rsidRDefault="00A515B2" w:rsidP="00332713">
            <w:pPr>
              <w:pStyle w:val="TAL"/>
              <w:spacing w:line="264" w:lineRule="auto"/>
              <w:ind w:right="142"/>
              <w:jc w:val="center"/>
            </w:pPr>
            <w:r w:rsidRPr="00F17505">
              <w:t>F</w:t>
            </w:r>
          </w:p>
        </w:tc>
        <w:tc>
          <w:tcPr>
            <w:tcW w:w="1259" w:type="dxa"/>
          </w:tcPr>
          <w:p w14:paraId="536776E1" w14:textId="77777777" w:rsidR="00A515B2" w:rsidRPr="00F17505" w:rsidRDefault="00A515B2" w:rsidP="00332713">
            <w:pPr>
              <w:pStyle w:val="TAL"/>
              <w:spacing w:line="264" w:lineRule="auto"/>
              <w:ind w:right="142"/>
              <w:jc w:val="center"/>
            </w:pPr>
            <w:r w:rsidRPr="00F17505">
              <w:t>F</w:t>
            </w:r>
          </w:p>
        </w:tc>
        <w:tc>
          <w:tcPr>
            <w:tcW w:w="1379" w:type="dxa"/>
          </w:tcPr>
          <w:p w14:paraId="43487905" w14:textId="77777777" w:rsidR="00A515B2" w:rsidRPr="00F17505" w:rsidRDefault="00A515B2" w:rsidP="00332713">
            <w:pPr>
              <w:pStyle w:val="TAL"/>
              <w:spacing w:line="264" w:lineRule="auto"/>
              <w:ind w:right="142"/>
              <w:jc w:val="center"/>
              <w:rPr>
                <w:lang w:eastAsia="zh-CN"/>
              </w:rPr>
            </w:pPr>
            <w:r w:rsidRPr="00F17505">
              <w:rPr>
                <w:lang w:eastAsia="zh-CN"/>
              </w:rPr>
              <w:t>F</w:t>
            </w:r>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380" w:author="Intel - Yizhi Yao - 10.11" w:date="2023-10-16T10:44:00Z"/>
          <w:rFonts w:ascii="Courier New" w:hAnsi="Courier New" w:cs="Courier New"/>
        </w:rPr>
      </w:pPr>
      <w:ins w:id="3381"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382" w:author="Intel - Yizhi Yao - 10.11" w:date="2023-10-16T10:44:00Z"/>
          <w:lang w:eastAsia="zh-CN"/>
        </w:rPr>
      </w:pPr>
      <w:ins w:id="3383"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384" w:author="Intel - Yizhi Yao - 10.11" w:date="2023-10-16T10:44:00Z"/>
          <w:rFonts w:cs="Arial"/>
        </w:rPr>
      </w:pPr>
      <w:ins w:id="3385"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386" w:author="Intel - Yizhi Yao - 10.11" w:date="2023-10-16T10:44:00Z"/>
          <w:rFonts w:cs="Arial"/>
        </w:rPr>
      </w:pPr>
      <w:ins w:id="3387"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388" w:author="Intel - Yizhi Yao - 10.11" w:date="2023-10-16T10:44:00Z"/>
        </w:rPr>
      </w:pPr>
      <w:ins w:id="3389"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390" w:author="Intel - Yizhi Yao - 10.11" w:date="2023-10-16T10:44:00Z"/>
        </w:rPr>
      </w:pPr>
      <w:ins w:id="3391"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392" w:author="Intel - Yizhi Yao - 10.11" w:date="2023-10-16T10:44:00Z"/>
        </w:rPr>
      </w:pPr>
      <w:ins w:id="3393"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394"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395" w:author="Intel - Yizhi Yao - 10.11" w:date="2023-10-16T10:44:00Z"/>
              </w:rPr>
            </w:pPr>
            <w:ins w:id="3396"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397" w:author="Intel - Yizhi Yao - 10.11" w:date="2023-10-16T10:44:00Z"/>
              </w:rPr>
            </w:pPr>
            <w:ins w:id="3398"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399" w:author="Intel - Yizhi Yao - 10.11" w:date="2023-10-16T10:44:00Z"/>
              </w:rPr>
            </w:pPr>
            <w:ins w:id="3400"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401" w:author="Intel - Yizhi Yao - 10.11" w:date="2023-10-16T10:44:00Z"/>
              </w:rPr>
            </w:pPr>
            <w:ins w:id="3402"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403" w:author="Intel - Yizhi Yao - 10.11" w:date="2023-10-16T10:44:00Z"/>
              </w:rPr>
            </w:pPr>
            <w:ins w:id="3404"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405" w:author="Intel - Yizhi Yao - 10.11" w:date="2023-10-16T10:44:00Z"/>
              </w:rPr>
            </w:pPr>
            <w:ins w:id="3406" w:author="Intel - Yizhi Yao - 10.11" w:date="2023-10-16T10:44:00Z">
              <w:r w:rsidRPr="00F17505">
                <w:rPr>
                  <w:color w:val="000000"/>
                </w:rPr>
                <w:t>isNotifyable</w:t>
              </w:r>
            </w:ins>
          </w:p>
        </w:tc>
      </w:tr>
      <w:tr w:rsidR="00F000B7" w:rsidRPr="00F17505" w14:paraId="4400078B" w14:textId="77777777" w:rsidTr="00332713">
        <w:trPr>
          <w:cantSplit/>
          <w:jc w:val="center"/>
          <w:ins w:id="3407"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408"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409"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410"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411"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412"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413" w:author="Intel - Yizhi Yao - 10.11" w:date="2023-10-16T10:44:00Z"/>
              </w:rPr>
            </w:pPr>
          </w:p>
        </w:tc>
      </w:tr>
      <w:tr w:rsidR="00F000B7" w:rsidRPr="00F17505" w14:paraId="4C116222" w14:textId="77777777" w:rsidTr="00332713">
        <w:trPr>
          <w:cantSplit/>
          <w:jc w:val="center"/>
          <w:ins w:id="3414"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415" w:author="Intel - Yizhi Yao - 10.11" w:date="2023-10-16T10:44:00Z"/>
                <w:rFonts w:ascii="Courier New" w:hAnsi="Courier New" w:cs="Courier New"/>
              </w:rPr>
            </w:pPr>
            <w:ins w:id="3416"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417"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418"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419"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420"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421" w:author="Intel - Yizhi Yao - 10.11" w:date="2023-10-16T10:44:00Z"/>
              </w:rPr>
            </w:pPr>
          </w:p>
        </w:tc>
      </w:tr>
      <w:tr w:rsidR="00F000B7" w:rsidRPr="00F17505" w14:paraId="02FD701D" w14:textId="77777777" w:rsidTr="00332713">
        <w:trPr>
          <w:cantSplit/>
          <w:jc w:val="center"/>
          <w:ins w:id="3422"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423" w:author="Intel - Yizhi Yao - 10.11" w:date="2023-10-16T10:44:00Z"/>
                <w:rFonts w:ascii="Courier New" w:hAnsi="Courier New" w:cs="Courier New"/>
              </w:rPr>
            </w:pPr>
            <w:ins w:id="3424"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425" w:author="Intel - Yizhi Yao - 10.11" w:date="2023-10-16T10:44:00Z"/>
                <w:rFonts w:cs="Arial"/>
              </w:rPr>
            </w:pPr>
            <w:ins w:id="3426"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427" w:author="Intel - Yizhi Yao - 10.11" w:date="2023-10-16T10:44:00Z"/>
              </w:rPr>
            </w:pPr>
            <w:ins w:id="3428"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429" w:author="Intel - Yizhi Yao - 10.11" w:date="2023-10-16T10:44:00Z"/>
              </w:rPr>
            </w:pPr>
            <w:ins w:id="3430"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431" w:author="Intel - Yizhi Yao - 10.11" w:date="2023-10-16T10:44:00Z"/>
              </w:rPr>
            </w:pPr>
            <w:ins w:id="3432"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433" w:author="Intel - Yizhi Yao - 10.11" w:date="2023-10-16T10:44:00Z"/>
              </w:rPr>
            </w:pPr>
            <w:ins w:id="3434" w:author="Intel - Yizhi Yao - 10.11" w:date="2023-10-16T10:44:00Z">
              <w:r w:rsidRPr="00F17505">
                <w:rPr>
                  <w:lang w:eastAsia="zh-CN"/>
                </w:rPr>
                <w:t>T</w:t>
              </w:r>
            </w:ins>
          </w:p>
        </w:tc>
      </w:tr>
    </w:tbl>
    <w:p w14:paraId="4FC2B1F8" w14:textId="77777777" w:rsidR="00F000B7" w:rsidRDefault="00F000B7" w:rsidP="00F000B7">
      <w:pPr>
        <w:rPr>
          <w:ins w:id="3435" w:author="Intel - Yizhi Yao - 10.11" w:date="2023-10-16T10:44:00Z"/>
        </w:rPr>
      </w:pPr>
    </w:p>
    <w:p w14:paraId="7B326217" w14:textId="190F53F4" w:rsidR="00F000B7" w:rsidRPr="00F17505" w:rsidRDefault="00F000B7" w:rsidP="00F000B7">
      <w:pPr>
        <w:pStyle w:val="Heading5"/>
        <w:rPr>
          <w:ins w:id="3436" w:author="Intel - Yizhi Yao - 10.11" w:date="2023-10-16T10:44:00Z"/>
        </w:rPr>
      </w:pPr>
      <w:ins w:id="3437"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438" w:author="Intel - Yizhi Yao - 10.11" w:date="2023-10-16T10:44:00Z"/>
        </w:rPr>
      </w:pPr>
      <w:ins w:id="3439" w:author="Intel - Yizhi Yao - 10.11" w:date="2023-10-16T10:44:00Z">
        <w:r w:rsidRPr="00F17505">
          <w:t>None.</w:t>
        </w:r>
      </w:ins>
    </w:p>
    <w:p w14:paraId="6BD6BCEF" w14:textId="32F236B6" w:rsidR="00F000B7" w:rsidRPr="00F17505" w:rsidRDefault="00F000B7" w:rsidP="00F000B7">
      <w:pPr>
        <w:pStyle w:val="Heading5"/>
        <w:rPr>
          <w:ins w:id="3440" w:author="Intel - Yizhi Yao - 10.11" w:date="2023-10-16T10:44:00Z"/>
        </w:rPr>
      </w:pPr>
      <w:ins w:id="3441" w:author="Intel - Yizhi Yao - 10.11" w:date="2023-10-16T10:44:00Z">
        <w:r w:rsidRPr="00F17505">
          <w:t>7.</w:t>
        </w:r>
        <w:r>
          <w:t>2</w:t>
        </w:r>
      </w:ins>
      <w:ins w:id="3442" w:author="Intel - Yizhi Yao - 10.11" w:date="2023-10-16T10:45:00Z">
        <w:r>
          <w:t>a</w:t>
        </w:r>
      </w:ins>
      <w:ins w:id="3443" w:author="Intel - Yizhi Yao - 10.11" w:date="2023-10-16T10:44:00Z">
        <w:r>
          <w:t>.2.3</w:t>
        </w:r>
        <w:r w:rsidRPr="00F17505">
          <w:t>.4</w:t>
        </w:r>
        <w:r w:rsidRPr="00F17505">
          <w:tab/>
          <w:t>Notifications</w:t>
        </w:r>
      </w:ins>
    </w:p>
    <w:p w14:paraId="281B02E1" w14:textId="77777777" w:rsidR="00F000B7" w:rsidRPr="00F17505" w:rsidRDefault="00F000B7" w:rsidP="00F000B7">
      <w:pPr>
        <w:rPr>
          <w:ins w:id="3444" w:author="Intel - Yizhi Yao - 10.11" w:date="2023-10-16T10:44:00Z"/>
        </w:rPr>
      </w:pPr>
      <w:ins w:id="3445"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3446"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77777777" w:rsidR="00A515B2" w:rsidRPr="00F17505" w:rsidRDefault="00A515B2" w:rsidP="00A515B2">
      <w:pPr>
        <w:pStyle w:val="Heading5"/>
      </w:pPr>
      <w:r w:rsidRPr="00F17505">
        <w:t>7.</w:t>
      </w:r>
      <w:r>
        <w:t>3a</w:t>
      </w:r>
      <w:r w:rsidRPr="00F17505">
        <w:t>1</w:t>
      </w:r>
      <w:r>
        <w:t>.1.1</w:t>
      </w:r>
      <w:r w:rsidRPr="00F17505">
        <w:tab/>
        <w:t>Relationships</w:t>
      </w:r>
    </w:p>
    <w:p w14:paraId="65149DA5" w14:textId="77777777" w:rsidR="00A515B2" w:rsidRPr="00F17505" w:rsidRDefault="00A515B2" w:rsidP="00A515B2">
      <w:r w:rsidRPr="00F17505">
        <w:t>This clause depicts the set of classes (e.g. IOCs) that encapsulates the information relevant to ML model training. For the UML semantics, see  TS 32.156 [13].</w:t>
      </w:r>
    </w:p>
    <w:p w14:paraId="62F0BFEC" w14:textId="19EB2713" w:rsidR="00A515B2" w:rsidRDefault="00806240" w:rsidP="00A515B2">
      <w:pPr>
        <w:pStyle w:val="TH"/>
        <w:rPr>
          <w:lang w:eastAsia="zh-CN"/>
        </w:rPr>
      </w:pPr>
      <w:ins w:id="3447" w:author="Intel - Yizhi Yao - 10.11" w:date="2023-10-16T14:41:00Z">
        <w:r>
          <w:rPr>
            <w:noProof/>
          </w:rPr>
          <w:drawing>
            <wp:inline distT="0" distB="0" distL="0" distR="0" wp14:anchorId="1E0E336C" wp14:editId="7469A77F">
              <wp:extent cx="6120765" cy="3371850"/>
              <wp:effectExtent l="0" t="0" r="0" b="0"/>
              <wp:docPr id="771143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371850"/>
                      </a:xfrm>
                      <a:prstGeom prst="rect">
                        <a:avLst/>
                      </a:prstGeom>
                      <a:noFill/>
                      <a:ln>
                        <a:noFill/>
                      </a:ln>
                    </pic:spPr>
                  </pic:pic>
                </a:graphicData>
              </a:graphic>
            </wp:inline>
          </w:drawing>
        </w:r>
      </w:ins>
      <w:del w:id="3448" w:author="Intel - Yizhi Yao - 10.11" w:date="2023-10-16T10:47:00Z">
        <w:r w:rsidR="00A515B2" w:rsidDel="00F000B7">
          <w:rPr>
            <w:noProof/>
            <w:lang w:eastAsia="zh-CN"/>
          </w:rPr>
          <w:drawing>
            <wp:inline distT="0" distB="0" distL="0" distR="0" wp14:anchorId="61347FFE" wp14:editId="5F84FFC5">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449"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450" w:author="Intel - Yizhi Yao - 10.11" w:date="2023-10-16T10:48:00Z"/>
        </w:rPr>
      </w:pPr>
      <w:ins w:id="3451"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461285">
          <w:pict w14:anchorId="0560D6B6">
            <v:shape id="_x0000_i1031" type="#_x0000_t75" alt="PlantUML diagram" style="width:466.2pt;height:209.4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452" w:author="Intel - Yizhi Yao - 10.11" w:date="2023-10-16T10:48:00Z"/>
        </w:rPr>
      </w:pPr>
      <w:ins w:id="3453"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2" type="#_x0000_t75" style="width:450.6pt;height:91.8pt" o:ole="">
            <v:imagedata r:id="rId50" o:title=""/>
          </v:shape>
          <o:OLEObject Type="Embed" ProgID="Word.Document.8" ShapeID="_x0000_i1032" DrawAspect="Content" ObjectID="_1762579532" r:id="rId51">
            <o:FieldCodes>\s</o:FieldCodes>
          </o:OLEObject>
        </w:object>
      </w:r>
    </w:p>
    <w:p w14:paraId="1783560A" w14:textId="77777777" w:rsidR="00A515B2" w:rsidRDefault="00A515B2" w:rsidP="00A515B2">
      <w:pPr>
        <w:pStyle w:val="TF"/>
        <w:rPr>
          <w:ins w:id="3454"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455" w:author="Intel - Yizhi Yao - 10.11" w:date="2023-10-16T10:49:00Z"/>
          <w:lang w:eastAsia="zh-CN"/>
        </w:rPr>
      </w:pPr>
      <w:ins w:id="3456"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461285">
          <w:pict w14:anchorId="3995F5C1">
            <v:shape id="_x0000_i1033" type="#_x0000_t75" alt="PlantUML diagram" style="width:366pt;height:101.4pt">
              <v:imagedata r:id="rId52" r:href="rId5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457"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77777777"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 and is also the container of the </w:t>
      </w:r>
      <w:r w:rsidRPr="00F17505">
        <w:rPr>
          <w:rFonts w:ascii="Courier New" w:hAnsi="Courier New" w:cs="Courier New"/>
        </w:rPr>
        <w:t xml:space="preserve">MLTrainingRequest </w:t>
      </w:r>
      <w:r w:rsidRPr="00F17505">
        <w:t xml:space="preserve">IOC(s).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77777777" w:rsidR="00A515B2" w:rsidRPr="00F17505" w:rsidDel="000C60F3" w:rsidRDefault="00A515B2" w:rsidP="00332713">
            <w:pPr>
              <w:pStyle w:val="TAL"/>
              <w:spacing w:line="264" w:lineRule="auto"/>
              <w:ind w:right="142"/>
              <w:jc w:val="center"/>
            </w:pPr>
            <w:r>
              <w:t>CM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458"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459" w:author="Intel - Yizhi Yao - 0822" w:date="2023-08-24T16:24:00Z">
        <w:r>
          <w:t xml:space="preserve">may represent the request for initial ML training </w:t>
        </w:r>
      </w:ins>
      <w:ins w:id="3460" w:author="Intel - Yizhi Yao - 0822" w:date="2023-08-24T16:52:00Z">
        <w:r>
          <w:t>or</w:t>
        </w:r>
      </w:ins>
      <w:ins w:id="3461" w:author="Intel - Yizhi Yao - 0822" w:date="2023-08-24T16:24:00Z">
        <w:r>
          <w:t xml:space="preserve"> re-training. For ML re-training</w:t>
        </w:r>
      </w:ins>
      <w:ins w:id="3462" w:author="Intel - Yizhi Yao - 0822" w:date="2023-08-24T16:26:00Z">
        <w:r>
          <w:t xml:space="preserve">,  the </w:t>
        </w:r>
      </w:ins>
      <w:del w:id="3463" w:author="Intel - Yizhi Yao - 0822" w:date="2023-08-24T16:25:00Z">
        <w:r w:rsidRPr="00F17505" w:rsidDel="006C0703">
          <w:rPr>
            <w:rFonts w:cs="Arial"/>
          </w:rPr>
          <w:delText>E</w:delText>
        </w:r>
      </w:del>
      <w:del w:id="3464"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465"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466" w:author="Intel - Yizhi Yao - 0822" w:date="2023-08-24T16:50:00Z">
        <w:r w:rsidRPr="00E45654">
          <w:t xml:space="preserve"> </w:t>
        </w:r>
        <w:r>
          <w:t>for re-training a single ML entity,</w:t>
        </w:r>
      </w:ins>
      <w:ins w:id="3467" w:author="Intel - Yizhi Yao - 0822" w:date="2023-08-24T16:22:00Z">
        <w:r w:rsidRPr="006C0703">
          <w:rPr>
            <w:rPrChange w:id="3468" w:author="Intel - Yizhi Yao - 0822" w:date="2023-08-24T16:26:00Z">
              <w:rPr>
                <w:rFonts w:ascii="Courier New" w:hAnsi="Courier New" w:cs="Courier New"/>
              </w:rPr>
            </w:rPrChange>
          </w:rPr>
          <w:t xml:space="preserve"> or </w:t>
        </w:r>
      </w:ins>
      <w:ins w:id="3469" w:author="Intel - Yizhi Yao - 0822" w:date="2023-08-24T16:51:00Z">
        <w:r>
          <w:t xml:space="preserve">associated to </w:t>
        </w:r>
      </w:ins>
      <w:ins w:id="3470" w:author="Intel - Yizhi Yao - 0822" w:date="2023-08-24T16:22:00Z">
        <w:r w:rsidRPr="006C0703">
          <w:rPr>
            <w:rPrChange w:id="3471"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472" w:author="Intel - Yizhi Yao - 0822" w:date="2023-08-24T16:51:00Z">
        <w:r>
          <w:t xml:space="preserve"> for re-training a group of coordinated ML entities</w:t>
        </w:r>
      </w:ins>
      <w:r w:rsidRPr="006C0703">
        <w:rPr>
          <w:rPrChange w:id="3473" w:author="Intel - Yizhi Yao - 0822" w:date="2023-08-24T16:26:00Z">
            <w:rPr>
              <w:rFonts w:ascii="Courier New" w:hAnsi="Courier New" w:cs="Courier New"/>
              <w:lang w:eastAsia="zh-CN"/>
            </w:rPr>
          </w:rPrChange>
        </w:rPr>
        <w:t>.</w:t>
      </w:r>
    </w:p>
    <w:p w14:paraId="7221484C"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may have a source to identify where it is coming from, and which may be used to prioritize the training resources for different sources. The sources may be for example the network functions, operator roles, or other functional differentiations.</w:t>
      </w:r>
    </w:p>
    <w:p w14:paraId="01DF86A5" w14:textId="77777777"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r w:rsidRPr="00F17505">
        <w:t xml:space="preserve">may indicate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77777777" w:rsidR="00A515B2" w:rsidRPr="00F17505" w:rsidRDefault="00A515B2" w:rsidP="00A515B2">
      <w:pPr>
        <w:rPr>
          <w:bCs/>
        </w:rPr>
      </w:pPr>
      <w:r w:rsidRPr="00F17505">
        <w:t xml:space="preserve">In case the request is accepted, the ML training </w:t>
      </w:r>
      <w:r w:rsidRPr="00F17505">
        <w:rPr>
          <w:bCs/>
        </w:rPr>
        <w:t>MnS producer decides when to start the ML training.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77777777" w:rsidR="00A515B2" w:rsidRPr="00F17505" w:rsidRDefault="00A515B2" w:rsidP="00A515B2">
      <w:pPr>
        <w:pStyle w:val="B10"/>
      </w:pPr>
      <w:r w:rsidRPr="00F17505">
        <w:rPr>
          <w:bCs/>
        </w:rPr>
        <w:t>-</w:t>
      </w:r>
      <w:r w:rsidRPr="00F17505">
        <w:rPr>
          <w:bCs/>
        </w:rPr>
        <w:tab/>
      </w:r>
      <w:r w:rsidRPr="00F17505">
        <w:t>The attribute values are "NOT_STARTED", "TRAINING_IN_PROGRESS", "SUSPENDED", "FINISHED", and "CANCELLED".</w:t>
      </w:r>
    </w:p>
    <w:p w14:paraId="5B7191D3" w14:textId="77777777" w:rsidR="00A515B2" w:rsidRPr="00F17505" w:rsidRDefault="00A515B2" w:rsidP="00A515B2">
      <w:pPr>
        <w:pStyle w:val="B10"/>
        <w:rPr>
          <w:rFonts w:cs="Arial"/>
        </w:rPr>
      </w:pPr>
      <w:r w:rsidRPr="00F17505">
        <w:t>-</w:t>
      </w:r>
      <w:r w:rsidRPr="00F17505">
        <w:tab/>
      </w:r>
      <w:r w:rsidRPr="00F17505">
        <w:rPr>
          <w:rFonts w:cs="Arial"/>
        </w:rPr>
        <w:t>When value turns to "</w:t>
      </w:r>
      <w:r w:rsidRPr="00804917">
        <w:rPr>
          <w:rFonts w:cs="Arial"/>
        </w:rPr>
        <w:t>TRAINING_IN_PROGRESS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474" w:author="Intel - Yizhi Yao - 0713" w:date="2023-07-27T11:20:00Z">
              <w:r>
                <w:rPr>
                  <w:rFonts w:ascii="Courier New" w:hAnsi="Courier New" w:cs="Courier New"/>
                </w:rPr>
                <w:t>m</w:t>
              </w:r>
            </w:ins>
            <w:ins w:id="3475" w:author="Intel - Yizhi Yao - 0713" w:date="2023-08-10T17:19:00Z">
              <w:r>
                <w:rPr>
                  <w:rFonts w:ascii="Courier New" w:hAnsi="Courier New" w:cs="Courier New"/>
                </w:rPr>
                <w:t>L</w:t>
              </w:r>
            </w:ins>
            <w:ins w:id="3476" w:author="Intel - Yizhi Yao - 0713" w:date="2023-07-27T11:20:00Z">
              <w:r>
                <w:rPr>
                  <w:rFonts w:ascii="Courier New" w:hAnsi="Courier New" w:cs="Courier New"/>
                </w:rPr>
                <w:t>Entity</w:t>
              </w:r>
            </w:ins>
            <w:ins w:id="3477" w:author="Intel - Yizhi Yao - 0822" w:date="2023-08-23T18:33:00Z">
              <w:r>
                <w:rPr>
                  <w:rFonts w:ascii="Courier New" w:hAnsi="Courier New" w:cs="Courier New"/>
                </w:rPr>
                <w:t>Coordination</w:t>
              </w:r>
            </w:ins>
            <w:ins w:id="3478"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479"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480"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481" w:author="Intel - Yizhi Yao - 0713" w:date="2023-07-27T11:20:00Z">
              <w:del w:id="3482" w:author="Intel - Yizhi Yao - 0822" w:date="2023-08-24T16:37:00Z">
                <w:r w:rsidDel="00B33394">
                  <w:delText>T</w:delText>
                </w:r>
              </w:del>
            </w:ins>
            <w:ins w:id="3483"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484"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485"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486" w:author="Intel - Yizhi Yao - 0713" w:date="2023-07-27T11:20:00Z">
              <w:r>
                <w:rPr>
                  <w:rFonts w:ascii="Courier New" w:hAnsi="Courier New" w:cs="Courier New"/>
                </w:rPr>
                <w:t>m</w:t>
              </w:r>
            </w:ins>
            <w:ins w:id="3487" w:author="Intel - Yizhi Yao - 0713" w:date="2023-08-10T17:02:00Z">
              <w:r>
                <w:rPr>
                  <w:rFonts w:ascii="Courier New" w:hAnsi="Courier New" w:cs="Courier New"/>
                </w:rPr>
                <w:t>L</w:t>
              </w:r>
            </w:ins>
            <w:ins w:id="3488" w:author="Intel - Yizhi Yao - 0713" w:date="2023-07-27T11:20:00Z">
              <w:r>
                <w:rPr>
                  <w:rFonts w:ascii="Courier New" w:hAnsi="Courier New" w:cs="Courier New"/>
                </w:rPr>
                <w:t>Entity</w:t>
              </w:r>
            </w:ins>
            <w:ins w:id="3489" w:author="Intel - Yizhi Yao - 0822" w:date="2023-08-23T18:33:00Z">
              <w:r>
                <w:rPr>
                  <w:rFonts w:ascii="Courier New" w:hAnsi="Courier New" w:cs="Courier New"/>
                </w:rPr>
                <w:t>Coordination</w:t>
              </w:r>
            </w:ins>
            <w:ins w:id="3490"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491"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492" w:author="Intel - Yizhi Yao - 0713" w:date="2023-07-27T11:21:00Z">
              <w:r>
                <w:rPr>
                  <w:rFonts w:cs="Arial"/>
                  <w:lang w:eastAsia="zh-CN"/>
                </w:rPr>
                <w:t xml:space="preserve">joint </w:t>
              </w:r>
            </w:ins>
            <w:ins w:id="3493" w:author="Intel - Yizhi Yao - 0713" w:date="2023-07-27T11:20:00Z">
              <w:r>
                <w:rPr>
                  <w:rFonts w:cs="Arial"/>
                  <w:lang w:eastAsia="zh-CN"/>
                </w:rPr>
                <w:t>training</w:t>
              </w:r>
            </w:ins>
            <w:ins w:id="3494" w:author="Intel - Yizhi Yao - 0713" w:date="2023-07-27T11:21:00Z">
              <w:r>
                <w:rPr>
                  <w:rFonts w:cs="Arial"/>
                  <w:lang w:eastAsia="zh-CN"/>
                </w:rPr>
                <w:t xml:space="preserve"> of a group of ML entities</w:t>
              </w:r>
            </w:ins>
            <w:ins w:id="3495"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
        <w:gridCol w:w="1037"/>
        <w:gridCol w:w="65"/>
        <w:gridCol w:w="47"/>
        <w:gridCol w:w="1059"/>
        <w:gridCol w:w="56"/>
        <w:gridCol w:w="25"/>
        <w:gridCol w:w="858"/>
        <w:gridCol w:w="81"/>
        <w:gridCol w:w="61"/>
        <w:gridCol w:w="986"/>
        <w:gridCol w:w="70"/>
        <w:gridCol w:w="9"/>
        <w:gridCol w:w="1128"/>
        <w:gridCol w:w="58"/>
        <w:gridCol w:w="8"/>
      </w:tblGrid>
      <w:tr w:rsidR="00A515B2" w:rsidRPr="00F17505" w14:paraId="3C46DEAB" w14:textId="77777777" w:rsidTr="005A2474">
        <w:trPr>
          <w:gridAfter w:val="1"/>
          <w:wAfter w:w="8" w:type="dxa"/>
          <w:cantSplit/>
          <w:jc w:val="center"/>
        </w:trPr>
        <w:tc>
          <w:tcPr>
            <w:tcW w:w="4081" w:type="dxa"/>
            <w:gridSpan w:val="2"/>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49" w:type="dxa"/>
            <w:gridSpan w:val="3"/>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115" w:type="dxa"/>
            <w:gridSpan w:val="2"/>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25" w:type="dxa"/>
            <w:gridSpan w:val="4"/>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65" w:type="dxa"/>
            <w:gridSpan w:val="3"/>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86" w:type="dxa"/>
            <w:gridSpan w:val="2"/>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5A2474">
        <w:trPr>
          <w:gridAfter w:val="1"/>
          <w:wAfter w:w="8" w:type="dxa"/>
          <w:cantSplit/>
          <w:jc w:val="center"/>
        </w:trPr>
        <w:tc>
          <w:tcPr>
            <w:tcW w:w="4081" w:type="dxa"/>
            <w:gridSpan w:val="2"/>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149" w:type="dxa"/>
            <w:gridSpan w:val="3"/>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115" w:type="dxa"/>
            <w:gridSpan w:val="2"/>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5A2474">
        <w:trPr>
          <w:gridAfter w:val="1"/>
          <w:wAfter w:w="8" w:type="dxa"/>
          <w:cantSplit/>
          <w:jc w:val="center"/>
        </w:trPr>
        <w:tc>
          <w:tcPr>
            <w:tcW w:w="4081" w:type="dxa"/>
            <w:gridSpan w:val="2"/>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49" w:type="dxa"/>
            <w:gridSpan w:val="3"/>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5A2474">
        <w:trPr>
          <w:gridAfter w:val="1"/>
          <w:wAfter w:w="8" w:type="dxa"/>
          <w:cantSplit/>
          <w:jc w:val="center"/>
        </w:trPr>
        <w:tc>
          <w:tcPr>
            <w:tcW w:w="4081" w:type="dxa"/>
            <w:gridSpan w:val="2"/>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49" w:type="dxa"/>
            <w:gridSpan w:val="3"/>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5A2474">
        <w:trPr>
          <w:gridAfter w:val="1"/>
          <w:wAfter w:w="8" w:type="dxa"/>
          <w:cantSplit/>
          <w:jc w:val="center"/>
        </w:trPr>
        <w:tc>
          <w:tcPr>
            <w:tcW w:w="4081" w:type="dxa"/>
            <w:gridSpan w:val="2"/>
            <w:tcMar>
              <w:top w:w="0" w:type="dxa"/>
              <w:left w:w="28" w:type="dxa"/>
              <w:bottom w:w="0" w:type="dxa"/>
              <w:right w:w="108" w:type="dxa"/>
            </w:tcMar>
          </w:tcPr>
          <w:p w14:paraId="4EC3D8C7" w14:textId="77777777" w:rsidR="00A515B2" w:rsidRPr="00F17505" w:rsidRDefault="00A515B2" w:rsidP="00332713">
            <w:pPr>
              <w:pStyle w:val="TAL"/>
              <w:rPr>
                <w:rFonts w:ascii="Courier New" w:hAnsi="Courier New" w:cs="Courier New"/>
              </w:rPr>
            </w:pPr>
            <w:r w:rsidRPr="00F17505">
              <w:rPr>
                <w:rFonts w:ascii="Courier New" w:hAnsi="Courier New" w:cs="Courier New"/>
              </w:rPr>
              <w:t>confidenceIndication</w:t>
            </w:r>
          </w:p>
        </w:tc>
        <w:tc>
          <w:tcPr>
            <w:tcW w:w="1149" w:type="dxa"/>
            <w:gridSpan w:val="3"/>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115" w:type="dxa"/>
            <w:gridSpan w:val="2"/>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5A2474">
        <w:trPr>
          <w:gridAfter w:val="1"/>
          <w:wAfter w:w="8" w:type="dxa"/>
          <w:cantSplit/>
          <w:jc w:val="center"/>
        </w:trPr>
        <w:tc>
          <w:tcPr>
            <w:tcW w:w="4081" w:type="dxa"/>
            <w:gridSpan w:val="2"/>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49" w:type="dxa"/>
            <w:gridSpan w:val="3"/>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5A2474">
        <w:trPr>
          <w:cantSplit/>
          <w:jc w:val="center"/>
        </w:trPr>
        <w:tc>
          <w:tcPr>
            <w:tcW w:w="4081" w:type="dxa"/>
            <w:gridSpan w:val="2"/>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496"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02" w:type="dxa"/>
            <w:gridSpan w:val="2"/>
            <w:tcMar>
              <w:top w:w="0" w:type="dxa"/>
              <w:left w:w="28" w:type="dxa"/>
              <w:bottom w:w="0" w:type="dxa"/>
              <w:right w:w="108" w:type="dxa"/>
            </w:tcMar>
          </w:tcPr>
          <w:p w14:paraId="4C20F6BC" w14:textId="77777777" w:rsidR="005A2474" w:rsidRPr="00F17505" w:rsidRDefault="005A2474" w:rsidP="00332713">
            <w:pPr>
              <w:pStyle w:val="TAL"/>
              <w:jc w:val="center"/>
            </w:pPr>
            <w:ins w:id="3497" w:author="Intel - Yizhi Yao - 0530" w:date="2023-05-30T10:47:00Z">
              <w:r>
                <w:t>O</w:t>
              </w:r>
            </w:ins>
          </w:p>
        </w:tc>
        <w:tc>
          <w:tcPr>
            <w:tcW w:w="1187" w:type="dxa"/>
            <w:gridSpan w:val="4"/>
            <w:tcMar>
              <w:top w:w="0" w:type="dxa"/>
              <w:left w:w="28" w:type="dxa"/>
              <w:bottom w:w="0" w:type="dxa"/>
              <w:right w:w="108" w:type="dxa"/>
            </w:tcMar>
          </w:tcPr>
          <w:p w14:paraId="27A66ACE" w14:textId="77777777" w:rsidR="005A2474" w:rsidRPr="00F17505" w:rsidRDefault="005A2474" w:rsidP="00332713">
            <w:pPr>
              <w:pStyle w:val="TAL"/>
              <w:jc w:val="center"/>
            </w:pPr>
            <w:ins w:id="3498" w:author="Intel - Yizhi Yao - 0530" w:date="2023-05-30T10:47:00Z">
              <w:r w:rsidRPr="00F17505">
                <w:t>T</w:t>
              </w:r>
            </w:ins>
          </w:p>
        </w:tc>
        <w:tc>
          <w:tcPr>
            <w:tcW w:w="939" w:type="dxa"/>
            <w:gridSpan w:val="2"/>
            <w:tcMar>
              <w:top w:w="0" w:type="dxa"/>
              <w:left w:w="28" w:type="dxa"/>
              <w:bottom w:w="0" w:type="dxa"/>
              <w:right w:w="108" w:type="dxa"/>
            </w:tcMar>
          </w:tcPr>
          <w:p w14:paraId="365C38E1" w14:textId="77777777" w:rsidR="005A2474" w:rsidRPr="00F17505" w:rsidRDefault="005A2474" w:rsidP="00332713">
            <w:pPr>
              <w:pStyle w:val="TAL"/>
              <w:jc w:val="center"/>
            </w:pPr>
            <w:ins w:id="3499" w:author="Intel - Yizhi Yao - 0530" w:date="2023-05-30T10:47:00Z">
              <w:r w:rsidRPr="00F17505">
                <w:t>F</w:t>
              </w:r>
            </w:ins>
          </w:p>
        </w:tc>
        <w:tc>
          <w:tcPr>
            <w:tcW w:w="1117" w:type="dxa"/>
            <w:gridSpan w:val="3"/>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500"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501" w:author="Intel - Yizhi Yao - 0530" w:date="2023-05-30T10:47:00Z">
              <w:r w:rsidRPr="00F17505">
                <w:rPr>
                  <w:lang w:eastAsia="zh-CN"/>
                </w:rPr>
                <w:t>T</w:t>
              </w:r>
            </w:ins>
          </w:p>
        </w:tc>
      </w:tr>
      <w:tr w:rsidR="005A2474" w:rsidRPr="00F17505" w14:paraId="0C5D8AED" w14:textId="77777777" w:rsidTr="005A2474">
        <w:trPr>
          <w:cantSplit/>
          <w:jc w:val="center"/>
        </w:trPr>
        <w:tc>
          <w:tcPr>
            <w:tcW w:w="4081" w:type="dxa"/>
            <w:gridSpan w:val="2"/>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502" w:author="Intel - Yizhi Yao - 0530" w:date="2023-05-30T10:47:00Z">
              <w:r>
                <w:rPr>
                  <w:rFonts w:ascii="Courier New" w:hAnsi="Courier New" w:cs="Courier New"/>
                </w:rPr>
                <w:t>dataRatioTrainingAndValidation</w:t>
              </w:r>
            </w:ins>
          </w:p>
        </w:tc>
        <w:tc>
          <w:tcPr>
            <w:tcW w:w="1102" w:type="dxa"/>
            <w:gridSpan w:val="2"/>
            <w:tcMar>
              <w:top w:w="0" w:type="dxa"/>
              <w:left w:w="28" w:type="dxa"/>
              <w:bottom w:w="0" w:type="dxa"/>
              <w:right w:w="108" w:type="dxa"/>
            </w:tcMar>
          </w:tcPr>
          <w:p w14:paraId="70D50D68" w14:textId="77777777" w:rsidR="005A2474" w:rsidRPr="00F17505" w:rsidRDefault="005A2474" w:rsidP="00332713">
            <w:pPr>
              <w:pStyle w:val="TAL"/>
              <w:jc w:val="center"/>
            </w:pPr>
            <w:ins w:id="3503" w:author="Intel - Yizhi Yao - 0530" w:date="2023-05-30T10:47:00Z">
              <w:r>
                <w:t>O</w:t>
              </w:r>
            </w:ins>
          </w:p>
        </w:tc>
        <w:tc>
          <w:tcPr>
            <w:tcW w:w="1187" w:type="dxa"/>
            <w:gridSpan w:val="4"/>
            <w:tcMar>
              <w:top w:w="0" w:type="dxa"/>
              <w:left w:w="28" w:type="dxa"/>
              <w:bottom w:w="0" w:type="dxa"/>
              <w:right w:w="108" w:type="dxa"/>
            </w:tcMar>
          </w:tcPr>
          <w:p w14:paraId="38704F6F" w14:textId="77777777" w:rsidR="005A2474" w:rsidRPr="00F17505" w:rsidRDefault="005A2474" w:rsidP="00332713">
            <w:pPr>
              <w:pStyle w:val="TAL"/>
              <w:jc w:val="center"/>
            </w:pPr>
            <w:ins w:id="3504" w:author="Intel - Yizhi Yao - 0530" w:date="2023-05-30T10:47:00Z">
              <w:r w:rsidRPr="00F17505">
                <w:t>T</w:t>
              </w:r>
            </w:ins>
          </w:p>
        </w:tc>
        <w:tc>
          <w:tcPr>
            <w:tcW w:w="939" w:type="dxa"/>
            <w:gridSpan w:val="2"/>
            <w:tcMar>
              <w:top w:w="0" w:type="dxa"/>
              <w:left w:w="28" w:type="dxa"/>
              <w:bottom w:w="0" w:type="dxa"/>
              <w:right w:w="108" w:type="dxa"/>
            </w:tcMar>
          </w:tcPr>
          <w:p w14:paraId="47A42A84" w14:textId="77777777" w:rsidR="005A2474" w:rsidRPr="00F17505" w:rsidRDefault="005A2474" w:rsidP="00332713">
            <w:pPr>
              <w:pStyle w:val="TAL"/>
              <w:jc w:val="center"/>
            </w:pPr>
            <w:ins w:id="3505" w:author="Intel - Yizhi Yao - 0530" w:date="2023-05-30T10:47:00Z">
              <w:r w:rsidRPr="00F17505">
                <w:t>F</w:t>
              </w:r>
            </w:ins>
          </w:p>
        </w:tc>
        <w:tc>
          <w:tcPr>
            <w:tcW w:w="1117" w:type="dxa"/>
            <w:gridSpan w:val="3"/>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506"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507" w:author="Intel - Yizhi Yao - 0530" w:date="2023-05-30T10:47:00Z">
              <w:r w:rsidRPr="00F17505">
                <w:rPr>
                  <w:lang w:eastAsia="zh-CN"/>
                </w:rPr>
                <w:t>T</w:t>
              </w:r>
            </w:ins>
          </w:p>
        </w:tc>
      </w:tr>
      <w:tr w:rsidR="00A515B2" w:rsidRPr="00F17505" w14:paraId="138D65C2" w14:textId="77777777" w:rsidTr="005A2474">
        <w:trPr>
          <w:gridAfter w:val="1"/>
          <w:wAfter w:w="8" w:type="dxa"/>
          <w:cantSplit/>
          <w:jc w:val="center"/>
        </w:trPr>
        <w:tc>
          <w:tcPr>
            <w:tcW w:w="4081" w:type="dxa"/>
            <w:gridSpan w:val="2"/>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49" w:type="dxa"/>
            <w:gridSpan w:val="3"/>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115" w:type="dxa"/>
            <w:gridSpan w:val="2"/>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5A2474">
        <w:trPr>
          <w:gridAfter w:val="1"/>
          <w:wAfter w:w="8" w:type="dxa"/>
          <w:cantSplit/>
          <w:jc w:val="center"/>
        </w:trPr>
        <w:tc>
          <w:tcPr>
            <w:tcW w:w="4081" w:type="dxa"/>
            <w:gridSpan w:val="2"/>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49" w:type="dxa"/>
            <w:gridSpan w:val="3"/>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115" w:type="dxa"/>
            <w:gridSpan w:val="2"/>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25" w:type="dxa"/>
            <w:gridSpan w:val="4"/>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65" w:type="dxa"/>
            <w:gridSpan w:val="3"/>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86" w:type="dxa"/>
            <w:gridSpan w:val="2"/>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5A2474">
        <w:trPr>
          <w:gridAfter w:val="1"/>
          <w:wAfter w:w="8" w:type="dxa"/>
          <w:cantSplit/>
          <w:jc w:val="center"/>
        </w:trPr>
        <w:tc>
          <w:tcPr>
            <w:tcW w:w="4081" w:type="dxa"/>
            <w:gridSpan w:val="2"/>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49" w:type="dxa"/>
            <w:gridSpan w:val="3"/>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115" w:type="dxa"/>
            <w:gridSpan w:val="2"/>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5A2474">
        <w:trPr>
          <w:gridAfter w:val="1"/>
          <w:wAfter w:w="8" w:type="dxa"/>
          <w:cantSplit/>
          <w:jc w:val="center"/>
        </w:trPr>
        <w:tc>
          <w:tcPr>
            <w:tcW w:w="4081" w:type="dxa"/>
            <w:gridSpan w:val="2"/>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49" w:type="dxa"/>
            <w:gridSpan w:val="3"/>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5A2474">
        <w:trPr>
          <w:gridAfter w:val="1"/>
          <w:wAfter w:w="8" w:type="dxa"/>
          <w:cantSplit/>
          <w:jc w:val="center"/>
        </w:trPr>
        <w:tc>
          <w:tcPr>
            <w:tcW w:w="4081" w:type="dxa"/>
            <w:gridSpan w:val="2"/>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49" w:type="dxa"/>
            <w:gridSpan w:val="3"/>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5A2474">
        <w:trPr>
          <w:gridAfter w:val="1"/>
          <w:wAfter w:w="8" w:type="dxa"/>
          <w:cantSplit/>
          <w:jc w:val="center"/>
        </w:trPr>
        <w:tc>
          <w:tcPr>
            <w:tcW w:w="4081" w:type="dxa"/>
            <w:gridSpan w:val="2"/>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49" w:type="dxa"/>
            <w:gridSpan w:val="3"/>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5A2474">
        <w:trPr>
          <w:gridAfter w:val="2"/>
          <w:wAfter w:w="66" w:type="dxa"/>
          <w:cantSplit/>
          <w:jc w:val="center"/>
        </w:trPr>
        <w:tc>
          <w:tcPr>
            <w:tcW w:w="4025"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508" w:author="Intel - Yizhi Yao - 0713" w:date="2023-07-27T11:22:00Z">
              <w:r>
                <w:rPr>
                  <w:rFonts w:ascii="Courier New" w:hAnsi="Courier New" w:cs="Courier New"/>
                </w:rPr>
                <w:t>mLEnity</w:t>
              </w:r>
            </w:ins>
            <w:ins w:id="3509" w:author="Intel - Yizhi Yao - 0822" w:date="2023-08-23T18:33:00Z">
              <w:r>
                <w:rPr>
                  <w:rFonts w:ascii="Courier New" w:hAnsi="Courier New" w:cs="Courier New"/>
                </w:rPr>
                <w:t>Coordination</w:t>
              </w:r>
            </w:ins>
            <w:ins w:id="3510" w:author="Intel - Yizhi Yao - 0713" w:date="2023-07-27T11:22:00Z">
              <w:r>
                <w:rPr>
                  <w:rFonts w:ascii="Courier New" w:hAnsi="Courier New" w:cs="Courier New"/>
                </w:rPr>
                <w:t>GroupGeneratedRef</w:t>
              </w:r>
            </w:ins>
          </w:p>
        </w:tc>
        <w:tc>
          <w:tcPr>
            <w:tcW w:w="1093" w:type="dxa"/>
            <w:gridSpan w:val="2"/>
            <w:tcMar>
              <w:top w:w="0" w:type="dxa"/>
              <w:left w:w="28" w:type="dxa"/>
              <w:bottom w:w="0" w:type="dxa"/>
              <w:right w:w="108" w:type="dxa"/>
            </w:tcMar>
          </w:tcPr>
          <w:p w14:paraId="74A81542" w14:textId="77777777" w:rsidR="005A2474" w:rsidRPr="00F17505" w:rsidRDefault="005A2474" w:rsidP="00332713">
            <w:pPr>
              <w:pStyle w:val="TAL"/>
              <w:jc w:val="center"/>
            </w:pPr>
            <w:ins w:id="3511" w:author="Intel - Yizhi Yao - 0713" w:date="2023-07-27T11:22:00Z">
              <w:r>
                <w:t>C</w:t>
              </w:r>
              <w:r w:rsidRPr="00F17505">
                <w:t>M</w:t>
              </w:r>
            </w:ins>
          </w:p>
        </w:tc>
        <w:tc>
          <w:tcPr>
            <w:tcW w:w="1171" w:type="dxa"/>
            <w:gridSpan w:val="3"/>
            <w:tcMar>
              <w:top w:w="0" w:type="dxa"/>
              <w:left w:w="28" w:type="dxa"/>
              <w:bottom w:w="0" w:type="dxa"/>
              <w:right w:w="108" w:type="dxa"/>
            </w:tcMar>
          </w:tcPr>
          <w:p w14:paraId="6F448840" w14:textId="77777777" w:rsidR="005A2474" w:rsidRPr="00F17505" w:rsidRDefault="005A2474" w:rsidP="00332713">
            <w:pPr>
              <w:pStyle w:val="TAL"/>
              <w:jc w:val="center"/>
            </w:pPr>
            <w:ins w:id="3512" w:author="Intel - Yizhi Yao - 0713" w:date="2023-07-27T11:22:00Z">
              <w:r w:rsidRPr="00F17505">
                <w:t>T</w:t>
              </w:r>
            </w:ins>
          </w:p>
        </w:tc>
        <w:tc>
          <w:tcPr>
            <w:tcW w:w="939" w:type="dxa"/>
            <w:gridSpan w:val="3"/>
            <w:tcMar>
              <w:top w:w="0" w:type="dxa"/>
              <w:left w:w="28" w:type="dxa"/>
              <w:bottom w:w="0" w:type="dxa"/>
              <w:right w:w="108" w:type="dxa"/>
            </w:tcMar>
          </w:tcPr>
          <w:p w14:paraId="332BE215" w14:textId="77777777" w:rsidR="005A2474" w:rsidRPr="00F17505" w:rsidRDefault="005A2474" w:rsidP="00332713">
            <w:pPr>
              <w:pStyle w:val="TAL"/>
              <w:jc w:val="center"/>
            </w:pPr>
            <w:ins w:id="3513" w:author="Intel - Yizhi Yao - 0713" w:date="2023-07-27T11:22:00Z">
              <w:r w:rsidRPr="00F17505">
                <w:t>F</w:t>
              </w:r>
            </w:ins>
          </w:p>
        </w:tc>
        <w:tc>
          <w:tcPr>
            <w:tcW w:w="1128" w:type="dxa"/>
            <w:gridSpan w:val="3"/>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514" w:author="Intel - Yizhi Yao - 0713" w:date="2023-07-27T11:22:00Z">
              <w:r w:rsidRPr="00F17505">
                <w:rPr>
                  <w:lang w:eastAsia="zh-CN"/>
                </w:rPr>
                <w:t>F</w:t>
              </w:r>
            </w:ins>
          </w:p>
        </w:tc>
        <w:tc>
          <w:tcPr>
            <w:tcW w:w="1207" w:type="dxa"/>
            <w:gridSpan w:val="3"/>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515" w:author="Intel - Yizhi Yao - 0713" w:date="2023-07-27T11:22:00Z">
              <w:r w:rsidRPr="00F17505">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516" w:author="Intel - Yizhi Yao - 0713" w:date="2023-07-27T11:22:00Z">
              <w:r>
                <w:rPr>
                  <w:rFonts w:ascii="Courier New" w:hAnsi="Courier New" w:cs="Courier New"/>
                </w:rPr>
                <w:t>mLEnity</w:t>
              </w:r>
            </w:ins>
            <w:ins w:id="3517" w:author="Intel - Yizhi Yao - 0822" w:date="2023-08-23T18:33:00Z">
              <w:r>
                <w:rPr>
                  <w:rFonts w:ascii="Courier New" w:hAnsi="Courier New" w:cs="Courier New"/>
                </w:rPr>
                <w:t>Coordination</w:t>
              </w:r>
            </w:ins>
            <w:ins w:id="3518"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519"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520"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MLTrainingProcesse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MLTrainingProcesse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w:t>
            </w:r>
            <w:r w:rsidRPr="00F17505">
              <w:rPr>
                <w:rFonts w:ascii="Courier New" w:hAnsi="Courier New" w:cs="Courier New"/>
                <w:lang w:eastAsia="zh-CN"/>
              </w:rPr>
              <w:t>TrainingProcessId</w:t>
            </w:r>
          </w:p>
        </w:tc>
        <w:tc>
          <w:tcPr>
            <w:tcW w:w="1710" w:type="dxa"/>
            <w:tcMar>
              <w:top w:w="0" w:type="dxa"/>
              <w:left w:w="28" w:type="dxa"/>
              <w:bottom w:w="0" w:type="dxa"/>
              <w:right w:w="108" w:type="dxa"/>
            </w:tcMar>
          </w:tcPr>
          <w:p w14:paraId="56D4531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2A8502D5"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4BCA7EEB"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273D989"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216D2048" w14:textId="77777777" w:rsidR="00A515B2" w:rsidRPr="00F17505" w:rsidRDefault="00A515B2" w:rsidP="00332713">
            <w:pPr>
              <w:pStyle w:val="TAL"/>
              <w:jc w:val="center"/>
              <w:rPr>
                <w:lang w:eastAsia="zh-CN"/>
              </w:rPr>
            </w:pPr>
            <w:r w:rsidRPr="00F17505">
              <w:t>T</w:t>
            </w:r>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77777777" w:rsidR="00A515B2" w:rsidRDefault="00A515B2" w:rsidP="00A515B2">
      <w:r w:rsidRPr="00F17505">
        <w:t>The common notifications defined in clause 7.</w:t>
      </w:r>
      <w:r>
        <w:t>e</w:t>
      </w:r>
      <w:r w:rsidRPr="00F17505">
        <w:t xml:space="preserve"> are valid for this IOC, without exceptions or additions.</w:t>
      </w:r>
      <w:bookmarkEnd w:id="3446"/>
    </w:p>
    <w:p w14:paraId="6436A9C2" w14:textId="3C8BA419" w:rsidR="005A2474" w:rsidRPr="00F17505" w:rsidRDefault="005A2474" w:rsidP="005A2474">
      <w:pPr>
        <w:pStyle w:val="Heading5"/>
        <w:rPr>
          <w:ins w:id="3521" w:author="Intel - Yizhi Yao - 0530" w:date="2023-05-30T09:41:00Z"/>
        </w:rPr>
      </w:pPr>
      <w:ins w:id="3522" w:author="Intel - Yizhi Yao - 0530" w:date="2023-05-30T12:53:00Z">
        <w:r w:rsidRPr="00F17505">
          <w:t>7.3</w:t>
        </w:r>
      </w:ins>
      <w:ins w:id="3523" w:author="Intel - Yizhi Yao - 10.11" w:date="2023-10-16T10:58:00Z">
        <w:r w:rsidR="000144B4">
          <w:t>a</w:t>
        </w:r>
      </w:ins>
      <w:ins w:id="3524" w:author="Intel - Yizhi Yao - 0530" w:date="2023-05-30T12:53:00Z">
        <w:r w:rsidRPr="00F17505">
          <w:t>.</w:t>
        </w:r>
        <w:r>
          <w:t>1.2.5</w:t>
        </w:r>
      </w:ins>
      <w:ins w:id="3525"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526" w:author="Intel - Yizhi Yao - 0530" w:date="2023-05-30T09:41:00Z"/>
        </w:rPr>
      </w:pPr>
      <w:ins w:id="3527" w:author="Intel - Yizhi Yao - 0530" w:date="2023-05-30T12:53:00Z">
        <w:r w:rsidRPr="00F17505">
          <w:t>7.3</w:t>
        </w:r>
      </w:ins>
      <w:ins w:id="3528" w:author="Intel - Yizhi Yao - 10.11" w:date="2023-10-16T10:58:00Z">
        <w:r w:rsidR="000144B4">
          <w:t>a</w:t>
        </w:r>
      </w:ins>
      <w:ins w:id="3529" w:author="Intel - Yizhi Yao - 0530" w:date="2023-05-30T12:53:00Z">
        <w:r w:rsidRPr="00F17505">
          <w:t>.</w:t>
        </w:r>
        <w:r>
          <w:t>1.2.5</w:t>
        </w:r>
      </w:ins>
      <w:ins w:id="3530" w:author="Intel - Yizhi Yao - 0530" w:date="2023-05-30T09:41:00Z">
        <w:r w:rsidRPr="00F17505">
          <w:t>.1</w:t>
        </w:r>
        <w:r w:rsidRPr="00F17505">
          <w:tab/>
          <w:t>Definition</w:t>
        </w:r>
      </w:ins>
    </w:p>
    <w:p w14:paraId="5597E4BD" w14:textId="77777777" w:rsidR="005A2474" w:rsidRDefault="005A2474" w:rsidP="005A2474">
      <w:pPr>
        <w:rPr>
          <w:ins w:id="3531" w:author="Intel - Yizhi Yao - 0530" w:date="2023-05-30T09:41:00Z"/>
        </w:rPr>
      </w:pPr>
      <w:ins w:id="3532"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533" w:author="Intel - Yizhi Yao - 0530" w:date="2023-05-30T09:41:00Z"/>
        </w:rPr>
      </w:pPr>
      <w:ins w:id="3534"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535" w:author="Intel - Yizhi Yao - 0530" w:date="2023-05-30T09:41:00Z"/>
        </w:rPr>
      </w:pPr>
      <w:ins w:id="3536"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537" w:author="Intel - Yizhi Yao - 0530" w:date="2023-05-30T09:41:00Z"/>
        </w:rPr>
      </w:pPr>
      <w:ins w:id="3538" w:author="Intel - Yizhi Yao - 0530" w:date="2023-05-30T12:53:00Z">
        <w:r w:rsidRPr="00F17505">
          <w:t>7.3</w:t>
        </w:r>
      </w:ins>
      <w:ins w:id="3539" w:author="Intel - Yizhi Yao - 10.11" w:date="2023-10-16T10:58:00Z">
        <w:r w:rsidR="000144B4">
          <w:t>a</w:t>
        </w:r>
      </w:ins>
      <w:ins w:id="3540" w:author="Intel - Yizhi Yao - 0530" w:date="2023-05-30T12:53:00Z">
        <w:r w:rsidRPr="00F17505">
          <w:t>.</w:t>
        </w:r>
        <w:r>
          <w:t>1.2.5</w:t>
        </w:r>
      </w:ins>
      <w:ins w:id="3541" w:author="Intel - Yizhi Yao - 0530" w:date="2023-05-30T09:41:00Z">
        <w:r w:rsidRPr="00F17505">
          <w:t>.2</w:t>
        </w:r>
        <w:r w:rsidRPr="00F17505">
          <w:tab/>
          <w:t>Attributes</w:t>
        </w:r>
      </w:ins>
    </w:p>
    <w:p w14:paraId="2F190CC2" w14:textId="59030101" w:rsidR="005A2474" w:rsidRPr="00F17505" w:rsidRDefault="005A2474" w:rsidP="005A2474">
      <w:pPr>
        <w:pStyle w:val="TH"/>
        <w:rPr>
          <w:ins w:id="3542" w:author="Intel - Yizhi Yao - 0530" w:date="2023-05-30T09:41:00Z"/>
          <w:rFonts w:eastAsia="Courier New"/>
        </w:rPr>
      </w:pPr>
      <w:ins w:id="3543" w:author="Intel - Yizhi Yao - 0530" w:date="2023-05-30T09:41:00Z">
        <w:r w:rsidRPr="00F17505">
          <w:rPr>
            <w:rFonts w:eastAsia="Courier New"/>
          </w:rPr>
          <w:t xml:space="preserve">Table </w:t>
        </w:r>
      </w:ins>
      <w:ins w:id="3544" w:author="Intel - Yizhi Yao - 0530" w:date="2023-05-30T12:53:00Z">
        <w:r w:rsidRPr="00F17505">
          <w:t>7.3</w:t>
        </w:r>
      </w:ins>
      <w:ins w:id="3545" w:author="Intel - Yizhi Yao - 10.11" w:date="2023-10-16T10:58:00Z">
        <w:r w:rsidR="000144B4">
          <w:t>a</w:t>
        </w:r>
      </w:ins>
      <w:ins w:id="3546" w:author="Intel - Yizhi Yao - 0530" w:date="2023-05-30T12:53:00Z">
        <w:r w:rsidRPr="00F17505">
          <w:t>.</w:t>
        </w:r>
        <w:r>
          <w:t>1.2.5</w:t>
        </w:r>
      </w:ins>
      <w:ins w:id="3547"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548"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549" w:author="Intel - Yizhi Yao - 0530" w:date="2023-05-30T09:41:00Z"/>
              </w:rPr>
            </w:pPr>
            <w:ins w:id="3550"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551" w:author="Intel - Yizhi Yao - 0530" w:date="2023-05-30T09:41:00Z"/>
              </w:rPr>
            </w:pPr>
            <w:ins w:id="3552"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553" w:author="Intel - Yizhi Yao - 0530" w:date="2023-05-30T09:41:00Z"/>
              </w:rPr>
            </w:pPr>
            <w:ins w:id="3554"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555" w:author="Intel - Yizhi Yao - 0530" w:date="2023-05-30T09:41:00Z"/>
              </w:rPr>
            </w:pPr>
            <w:ins w:id="3556"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557" w:author="Intel - Yizhi Yao - 0530" w:date="2023-05-30T09:41:00Z"/>
              </w:rPr>
            </w:pPr>
            <w:ins w:id="3558"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559" w:author="Intel - Yizhi Yao - 0530" w:date="2023-05-30T09:41:00Z"/>
              </w:rPr>
            </w:pPr>
            <w:ins w:id="3560" w:author="Intel - Yizhi Yao - 0530" w:date="2023-05-30T09:41:00Z">
              <w:r w:rsidRPr="00F17505">
                <w:t>isNotifyable</w:t>
              </w:r>
            </w:ins>
          </w:p>
        </w:tc>
      </w:tr>
      <w:tr w:rsidR="005A2474" w:rsidRPr="00F17505" w14:paraId="4A979CF0" w14:textId="77777777" w:rsidTr="00332713">
        <w:trPr>
          <w:cantSplit/>
          <w:jc w:val="center"/>
          <w:ins w:id="3561" w:author="Intel - Yizhi Yao - 0530" w:date="2023-05-30T09:41:00Z"/>
        </w:trPr>
        <w:tc>
          <w:tcPr>
            <w:tcW w:w="2605" w:type="dxa"/>
          </w:tcPr>
          <w:p w14:paraId="671E0FCA" w14:textId="77777777" w:rsidR="005A2474" w:rsidRPr="00F17505" w:rsidRDefault="005A2474" w:rsidP="00332713">
            <w:pPr>
              <w:pStyle w:val="TAL"/>
              <w:tabs>
                <w:tab w:val="left" w:pos="774"/>
              </w:tabs>
              <w:spacing w:line="264" w:lineRule="auto"/>
              <w:ind w:right="142"/>
              <w:rPr>
                <w:ins w:id="3562" w:author="Intel - Yizhi Yao - 0530" w:date="2023-05-30T09:41:00Z"/>
                <w:rFonts w:ascii="Courier New" w:hAnsi="Courier New" w:cs="Courier New"/>
              </w:rPr>
            </w:pPr>
            <w:ins w:id="3563" w:author="Intel - Yizhi Yao - 0530" w:date="2023-05-30T09:41: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1860" w:type="dxa"/>
          </w:tcPr>
          <w:p w14:paraId="0750B957" w14:textId="77777777" w:rsidR="005A2474" w:rsidRPr="00F17505" w:rsidRDefault="005A2474" w:rsidP="00332713">
            <w:pPr>
              <w:pStyle w:val="TAL"/>
              <w:spacing w:line="264" w:lineRule="auto"/>
              <w:ind w:right="142"/>
              <w:jc w:val="center"/>
              <w:rPr>
                <w:ins w:id="3564" w:author="Intel - Yizhi Yao - 0530" w:date="2023-05-30T09:41:00Z"/>
              </w:rPr>
            </w:pPr>
            <w:ins w:id="3565"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566" w:author="Intel - Yizhi Yao - 0530" w:date="2023-05-30T09:41:00Z"/>
              </w:rPr>
            </w:pPr>
            <w:ins w:id="3567"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568" w:author="Intel - Yizhi Yao - 0530" w:date="2023-05-30T09:41:00Z"/>
              </w:rPr>
            </w:pPr>
            <w:ins w:id="3569"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570" w:author="Intel - Yizhi Yao - 0530" w:date="2023-05-30T09:41:00Z"/>
              </w:rPr>
            </w:pPr>
            <w:ins w:id="3571"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572" w:author="Intel - Yizhi Yao - 0530" w:date="2023-05-30T09:41:00Z"/>
                <w:lang w:eastAsia="zh-CN"/>
              </w:rPr>
            </w:pPr>
            <w:ins w:id="3573" w:author="Intel - Yizhi Yao - 0530" w:date="2023-05-30T09:41:00Z">
              <w:r w:rsidRPr="00F17505">
                <w:rPr>
                  <w:lang w:eastAsia="zh-CN"/>
                </w:rPr>
                <w:t>F</w:t>
              </w:r>
            </w:ins>
          </w:p>
        </w:tc>
      </w:tr>
    </w:tbl>
    <w:p w14:paraId="356C7071" w14:textId="77777777" w:rsidR="005A2474" w:rsidRPr="00F17505" w:rsidRDefault="005A2474" w:rsidP="005A2474">
      <w:pPr>
        <w:rPr>
          <w:ins w:id="3574" w:author="Intel - Yizhi Yao - 0530" w:date="2023-05-30T09:41:00Z"/>
        </w:rPr>
      </w:pPr>
    </w:p>
    <w:p w14:paraId="1C225CF2" w14:textId="73DB824B" w:rsidR="005A2474" w:rsidRPr="00F17505" w:rsidRDefault="005A2474" w:rsidP="005A2474">
      <w:pPr>
        <w:pStyle w:val="Heading6"/>
        <w:rPr>
          <w:ins w:id="3575" w:author="Intel - Yizhi Yao - 0530" w:date="2023-05-30T09:41:00Z"/>
        </w:rPr>
      </w:pPr>
      <w:ins w:id="3576" w:author="Intel - Yizhi Yao - 0530" w:date="2023-05-30T12:53:00Z">
        <w:r w:rsidRPr="00F17505">
          <w:t>7.3</w:t>
        </w:r>
      </w:ins>
      <w:ins w:id="3577" w:author="Intel - Yizhi Yao - 10.11" w:date="2023-10-16T10:58:00Z">
        <w:r w:rsidR="000144B4">
          <w:t>a</w:t>
        </w:r>
      </w:ins>
      <w:ins w:id="3578" w:author="Intel - Yizhi Yao - 0530" w:date="2023-05-30T12:53:00Z">
        <w:r w:rsidRPr="00F17505">
          <w:t>.</w:t>
        </w:r>
        <w:r>
          <w:t>1.2.5</w:t>
        </w:r>
      </w:ins>
      <w:ins w:id="3579" w:author="Intel - Yizhi Yao - 0530" w:date="2023-05-30T09:41:00Z">
        <w:r w:rsidRPr="00F17505">
          <w:t>.3</w:t>
        </w:r>
        <w:r w:rsidRPr="00F17505">
          <w:tab/>
          <w:t>Attribute constraints</w:t>
        </w:r>
      </w:ins>
    </w:p>
    <w:p w14:paraId="6D5464BC" w14:textId="77777777" w:rsidR="005A2474" w:rsidRPr="00F17505" w:rsidRDefault="005A2474" w:rsidP="005A2474">
      <w:pPr>
        <w:rPr>
          <w:ins w:id="3580" w:author="Intel - Yizhi Yao - 0530" w:date="2023-05-30T09:41:00Z"/>
        </w:rPr>
      </w:pPr>
      <w:ins w:id="3581" w:author="Intel - Yizhi Yao - 0530" w:date="2023-05-30T09:41:00Z">
        <w:r w:rsidRPr="00F17505">
          <w:t>None.</w:t>
        </w:r>
      </w:ins>
    </w:p>
    <w:p w14:paraId="59A982AC" w14:textId="26DF6098" w:rsidR="005A2474" w:rsidRPr="00F17505" w:rsidRDefault="005A2474" w:rsidP="005A2474">
      <w:pPr>
        <w:pStyle w:val="Heading6"/>
        <w:rPr>
          <w:ins w:id="3582" w:author="Intel - Yizhi Yao - 0530" w:date="2023-05-30T09:41:00Z"/>
        </w:rPr>
      </w:pPr>
      <w:ins w:id="3583" w:author="Intel - Yizhi Yao - 0530" w:date="2023-05-30T12:53:00Z">
        <w:r w:rsidRPr="00F17505">
          <w:t>7.3</w:t>
        </w:r>
      </w:ins>
      <w:ins w:id="3584" w:author="Intel - Yizhi Yao - 10.11" w:date="2023-10-16T10:58:00Z">
        <w:r w:rsidR="000144B4">
          <w:t>a</w:t>
        </w:r>
      </w:ins>
      <w:ins w:id="3585" w:author="Intel - Yizhi Yao - 0530" w:date="2023-05-30T12:53:00Z">
        <w:r w:rsidRPr="00F17505">
          <w:t>.</w:t>
        </w:r>
        <w:r>
          <w:t>1.2.5</w:t>
        </w:r>
      </w:ins>
      <w:ins w:id="3586" w:author="Intel - Yizhi Yao - 0530" w:date="2023-05-30T09:41:00Z">
        <w:r w:rsidRPr="00F17505">
          <w:t>.4</w:t>
        </w:r>
        <w:r w:rsidRPr="00F17505">
          <w:tab/>
          <w:t>Notifications</w:t>
        </w:r>
      </w:ins>
    </w:p>
    <w:p w14:paraId="5706DC6C" w14:textId="77777777" w:rsidR="005A2474" w:rsidRDefault="005A2474" w:rsidP="005A2474">
      <w:pPr>
        <w:rPr>
          <w:ins w:id="3587" w:author="Intel - Yizhi Yao - 0530" w:date="2023-05-30T12:54:00Z"/>
        </w:rPr>
      </w:pPr>
      <w:ins w:id="3588"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589" w:author="Intel - Yizhi Yao - 0530" w:date="2023-05-30T09:41:00Z"/>
        </w:rPr>
      </w:pPr>
    </w:p>
    <w:p w14:paraId="4C05D3FB" w14:textId="37771D86" w:rsidR="005A2474" w:rsidRPr="00F17505" w:rsidRDefault="005A2474" w:rsidP="005A2474">
      <w:pPr>
        <w:pStyle w:val="Heading5"/>
        <w:rPr>
          <w:ins w:id="3590" w:author="Intel - Yizhi Yao - 0530" w:date="2023-05-30T09:41:00Z"/>
        </w:rPr>
      </w:pPr>
      <w:ins w:id="3591" w:author="Intel - Yizhi Yao - 0530" w:date="2023-05-30T12:53:00Z">
        <w:r w:rsidRPr="00F17505">
          <w:t>7.3</w:t>
        </w:r>
      </w:ins>
      <w:ins w:id="3592" w:author="Intel - Yizhi Yao - 10.11" w:date="2023-10-16T10:58:00Z">
        <w:r w:rsidR="000144B4">
          <w:t>a</w:t>
        </w:r>
      </w:ins>
      <w:ins w:id="3593" w:author="Intel - Yizhi Yao - 0530" w:date="2023-05-30T12:53:00Z">
        <w:r w:rsidRPr="00F17505">
          <w:t>.</w:t>
        </w:r>
        <w:r>
          <w:t>1.2.</w:t>
        </w:r>
      </w:ins>
      <w:ins w:id="3594" w:author="Intel - Yizhi Yao - 0530" w:date="2023-05-30T12:54:00Z">
        <w:r>
          <w:t>6</w:t>
        </w:r>
      </w:ins>
      <w:ins w:id="3595"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596" w:author="Intel - Yizhi Yao - 0530" w:date="2023-05-30T09:41:00Z"/>
        </w:rPr>
      </w:pPr>
      <w:ins w:id="3597" w:author="Intel - Yizhi Yao - 0530" w:date="2023-05-30T12:54:00Z">
        <w:r w:rsidRPr="00F17505">
          <w:t>7.3</w:t>
        </w:r>
      </w:ins>
      <w:ins w:id="3598" w:author="Intel - Yizhi Yao - 10.11" w:date="2023-10-16T10:58:00Z">
        <w:r w:rsidR="000144B4">
          <w:t>a</w:t>
        </w:r>
      </w:ins>
      <w:ins w:id="3599" w:author="Intel - Yizhi Yao - 0530" w:date="2023-05-30T12:54:00Z">
        <w:r w:rsidRPr="00F17505">
          <w:t>.</w:t>
        </w:r>
        <w:r>
          <w:t>1.2.6</w:t>
        </w:r>
      </w:ins>
      <w:ins w:id="3600" w:author="Intel - Yizhi Yao - 0530" w:date="2023-05-30T09:41:00Z">
        <w:r w:rsidRPr="00F17505">
          <w:t>.1</w:t>
        </w:r>
        <w:r w:rsidRPr="00F17505">
          <w:tab/>
          <w:t>Definition</w:t>
        </w:r>
      </w:ins>
    </w:p>
    <w:p w14:paraId="643B7FCA" w14:textId="77777777" w:rsidR="005A2474" w:rsidRPr="00F17505" w:rsidRDefault="005A2474" w:rsidP="005A2474">
      <w:pPr>
        <w:rPr>
          <w:ins w:id="3601" w:author="Intel - Yizhi Yao - 0530" w:date="2023-05-30T09:41:00Z"/>
        </w:rPr>
      </w:pPr>
      <w:ins w:id="3602"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603" w:author="Intel - Yizhi Yao - 0530" w:date="2023-05-30T09:41:00Z"/>
          <w:rFonts w:ascii="Courier New" w:hAnsi="Courier New" w:cs="Courier New"/>
          <w:lang w:eastAsia="zh-CN"/>
        </w:rPr>
      </w:pPr>
      <w:ins w:id="3604"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605" w:author="Intel - Yizhi Yao - 0530" w:date="2023-05-30T09:41:00Z"/>
          <w:bCs/>
        </w:rPr>
      </w:pPr>
      <w:ins w:id="3606"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607" w:author="Intel - Yizhi Yao - 0530" w:date="2023-05-30T09:41:00Z"/>
        </w:rPr>
      </w:pPr>
      <w:ins w:id="3608"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609" w:author="Intel - Yizhi Yao - 0530" w:date="2023-05-30T09:41:00Z"/>
        </w:rPr>
      </w:pPr>
      <w:ins w:id="3610"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611" w:author="Intel - Yizhi Yao - 0530" w:date="2023-05-30T09:41:00Z"/>
        </w:rPr>
      </w:pPr>
      <w:ins w:id="3612"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613" w:author="Intel - Yizhi Yao - 0530" w:date="2023-05-30T09:41:00Z"/>
          <w:rFonts w:cs="Arial"/>
        </w:rPr>
      </w:pPr>
      <w:ins w:id="3614"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615" w:author="Intel - Yizhi Yao - 0530" w:date="2023-05-30T09:41:00Z"/>
          <w:rFonts w:cs="Arial"/>
        </w:rPr>
      </w:pPr>
      <w:ins w:id="3616"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77777777" w:rsidR="005A2474" w:rsidRPr="00F17505" w:rsidRDefault="005A2474" w:rsidP="005A2474">
      <w:pPr>
        <w:pStyle w:val="B10"/>
        <w:rPr>
          <w:ins w:id="3617" w:author="Intel - Yizhi Yao - 0530" w:date="2023-05-30T09:41:00Z"/>
        </w:rPr>
      </w:pPr>
      <w:ins w:id="3618" w:author="Intel - Yizhi Yao - 0530" w:date="2023-05-30T09:41:00Z">
        <w:r w:rsidRPr="00F17505">
          <w:rPr>
            <w:bCs/>
          </w:rPr>
          <w:t>-</w:t>
        </w:r>
        <w:r w:rsidRPr="00F17505">
          <w:rPr>
            <w:bCs/>
          </w:rPr>
          <w:tab/>
        </w:r>
        <w:r w:rsidRPr="00F17505">
          <w:t>The attribute values are "NOT_STARTED", "T</w:t>
        </w:r>
        <w:r>
          <w:t>ESTING</w:t>
        </w:r>
        <w:r w:rsidRPr="00F17505">
          <w:t>_IN_PROGRESS", "SUSPENDED", "FINISHED", and "CANCELLED".</w:t>
        </w:r>
      </w:ins>
    </w:p>
    <w:p w14:paraId="592F1634" w14:textId="77777777" w:rsidR="005A2474" w:rsidRPr="00F17505" w:rsidRDefault="005A2474" w:rsidP="005A2474">
      <w:pPr>
        <w:pStyle w:val="B10"/>
        <w:rPr>
          <w:ins w:id="3619" w:author="Intel - Yizhi Yao - 0530" w:date="2023-05-30T09:41:00Z"/>
          <w:rFonts w:eastAsia="Calibri"/>
        </w:rPr>
      </w:pPr>
    </w:p>
    <w:p w14:paraId="7E73B875" w14:textId="67095C8A" w:rsidR="005A2474" w:rsidRPr="00F17505" w:rsidRDefault="005A2474" w:rsidP="005A2474">
      <w:pPr>
        <w:pStyle w:val="Heading6"/>
        <w:rPr>
          <w:ins w:id="3620" w:author="Intel - Yizhi Yao - 0530" w:date="2023-05-30T09:41:00Z"/>
        </w:rPr>
      </w:pPr>
      <w:ins w:id="3621" w:author="Intel - Yizhi Yao - 0530" w:date="2023-05-30T12:54:00Z">
        <w:r w:rsidRPr="00F17505">
          <w:t>7.3</w:t>
        </w:r>
      </w:ins>
      <w:ins w:id="3622" w:author="Intel - Yizhi Yao - 10.11" w:date="2023-10-16T10:58:00Z">
        <w:r w:rsidR="000144B4">
          <w:t>a</w:t>
        </w:r>
      </w:ins>
      <w:ins w:id="3623" w:author="Intel - Yizhi Yao - 0530" w:date="2023-05-30T12:54:00Z">
        <w:r w:rsidRPr="00F17505">
          <w:t>.</w:t>
        </w:r>
        <w:r>
          <w:t>1.2.6</w:t>
        </w:r>
      </w:ins>
      <w:ins w:id="3624" w:author="Intel - Yizhi Yao - 0530" w:date="2023-05-30T09:41:00Z">
        <w:r w:rsidRPr="00F17505">
          <w:t>.2</w:t>
        </w:r>
        <w:r w:rsidRPr="00F17505">
          <w:tab/>
          <w:t>Attributes</w:t>
        </w:r>
      </w:ins>
    </w:p>
    <w:p w14:paraId="38784C1A" w14:textId="2CCD8513" w:rsidR="005A2474" w:rsidRPr="00B83DEA" w:rsidRDefault="005A2474" w:rsidP="005A2474">
      <w:pPr>
        <w:pStyle w:val="TH"/>
        <w:rPr>
          <w:ins w:id="3625" w:author="Intel - Yizhi Yao - 0530" w:date="2023-05-30T09:41:00Z"/>
        </w:rPr>
      </w:pPr>
      <w:ins w:id="3626" w:author="Intel - Yizhi Yao - 0530" w:date="2023-05-30T09:41:00Z">
        <w:r w:rsidRPr="00F17505">
          <w:t xml:space="preserve">Table </w:t>
        </w:r>
      </w:ins>
      <w:ins w:id="3627" w:author="Intel - Yizhi Yao - 0530" w:date="2023-05-30T12:54:00Z">
        <w:r w:rsidRPr="00F17505">
          <w:t>7.3</w:t>
        </w:r>
      </w:ins>
      <w:ins w:id="3628" w:author="Intel - Yizhi Yao - 10.11" w:date="2023-10-16T10:58:00Z">
        <w:r w:rsidR="000144B4">
          <w:t>a</w:t>
        </w:r>
      </w:ins>
      <w:ins w:id="3629" w:author="Intel - Yizhi Yao - 0530" w:date="2023-05-30T12:54:00Z">
        <w:r w:rsidRPr="00F17505">
          <w:t>.</w:t>
        </w:r>
        <w:r>
          <w:t>1.2.6</w:t>
        </w:r>
      </w:ins>
      <w:ins w:id="3630"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631"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632" w:author="Intel - Yizhi Yao - 0530" w:date="2023-05-30T09:41:00Z"/>
              </w:rPr>
            </w:pPr>
            <w:ins w:id="3633"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634" w:author="Intel - Yizhi Yao - 0530" w:date="2023-05-30T09:41:00Z"/>
              </w:rPr>
            </w:pPr>
            <w:ins w:id="3635"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636" w:author="Intel - Yizhi Yao - 0530" w:date="2023-05-30T09:41:00Z"/>
              </w:rPr>
            </w:pPr>
            <w:ins w:id="3637"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638" w:author="Intel - Yizhi Yao - 0530" w:date="2023-05-30T09:41:00Z"/>
              </w:rPr>
            </w:pPr>
            <w:ins w:id="3639"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640" w:author="Intel - Yizhi Yao - 0530" w:date="2023-05-30T09:41:00Z"/>
              </w:rPr>
            </w:pPr>
            <w:ins w:id="3641"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642" w:author="Intel - Yizhi Yao - 0530" w:date="2023-05-30T09:41:00Z"/>
              </w:rPr>
            </w:pPr>
            <w:ins w:id="3643" w:author="Intel - Yizhi Yao - 0530" w:date="2023-05-30T09:41:00Z">
              <w:r w:rsidRPr="00F17505">
                <w:rPr>
                  <w:color w:val="000000"/>
                </w:rPr>
                <w:t>isNotifyable</w:t>
              </w:r>
            </w:ins>
          </w:p>
        </w:tc>
      </w:tr>
      <w:tr w:rsidR="005A2474" w:rsidRPr="00F17505" w14:paraId="3E45C2F1" w14:textId="77777777" w:rsidTr="00332713">
        <w:trPr>
          <w:cantSplit/>
          <w:jc w:val="center"/>
          <w:ins w:id="3644"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645" w:author="Intel - Yizhi Yao - 0530" w:date="2023-05-30T09:41:00Z"/>
                <w:rFonts w:ascii="Courier New" w:hAnsi="Courier New" w:cs="Courier New"/>
              </w:rPr>
            </w:pPr>
            <w:ins w:id="3646"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647" w:author="Intel - Yizhi Yao - 0530" w:date="2023-05-30T09:41:00Z"/>
              </w:rPr>
            </w:pPr>
            <w:ins w:id="3648"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649" w:author="Intel - Yizhi Yao - 0530" w:date="2023-05-30T09:41:00Z"/>
              </w:rPr>
            </w:pPr>
            <w:ins w:id="3650"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651" w:author="Intel - Yizhi Yao - 0530" w:date="2023-05-30T09:41:00Z"/>
              </w:rPr>
            </w:pPr>
            <w:ins w:id="3652"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653" w:author="Intel - Yizhi Yao - 0530" w:date="2023-05-30T09:41:00Z"/>
                <w:lang w:eastAsia="zh-CN"/>
              </w:rPr>
            </w:pPr>
            <w:ins w:id="3654"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655" w:author="Intel - Yizhi Yao - 0530" w:date="2023-05-30T09:41:00Z"/>
                <w:lang w:eastAsia="zh-CN"/>
              </w:rPr>
            </w:pPr>
            <w:ins w:id="3656" w:author="Intel - Yizhi Yao - 0530" w:date="2023-05-30T09:41:00Z">
              <w:r w:rsidRPr="00F17505">
                <w:t>T</w:t>
              </w:r>
            </w:ins>
          </w:p>
        </w:tc>
      </w:tr>
      <w:tr w:rsidR="005A2474" w:rsidRPr="00F17505" w14:paraId="182809DF" w14:textId="77777777" w:rsidTr="00332713">
        <w:trPr>
          <w:cantSplit/>
          <w:jc w:val="center"/>
          <w:ins w:id="3657"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658" w:author="Intel - Yizhi Yao - 0530" w:date="2023-05-30T09:41:00Z"/>
                <w:rFonts w:ascii="Courier New" w:hAnsi="Courier New" w:cs="Courier New"/>
              </w:rPr>
            </w:pPr>
            <w:ins w:id="3659"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660" w:author="Intel - Yizhi Yao - 0530" w:date="2023-05-30T09:41:00Z"/>
              </w:rPr>
            </w:pPr>
            <w:ins w:id="3661"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662" w:author="Intel - Yizhi Yao - 0530" w:date="2023-05-30T09:41:00Z"/>
              </w:rPr>
            </w:pPr>
            <w:ins w:id="3663"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664" w:author="Intel - Yizhi Yao - 0530" w:date="2023-05-30T09:41:00Z"/>
              </w:rPr>
            </w:pPr>
            <w:ins w:id="3665"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666" w:author="Intel - Yizhi Yao - 0530" w:date="2023-05-30T09:41:00Z"/>
                <w:lang w:eastAsia="zh-CN"/>
              </w:rPr>
            </w:pPr>
            <w:ins w:id="3667"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668" w:author="Intel - Yizhi Yao - 0530" w:date="2023-05-30T09:41:00Z"/>
                <w:lang w:eastAsia="zh-CN"/>
              </w:rPr>
            </w:pPr>
            <w:ins w:id="3669" w:author="Intel - Yizhi Yao - 0530" w:date="2023-05-30T09:41:00Z">
              <w:r w:rsidRPr="00F17505">
                <w:rPr>
                  <w:lang w:eastAsia="zh-CN"/>
                </w:rPr>
                <w:t>T</w:t>
              </w:r>
            </w:ins>
          </w:p>
        </w:tc>
      </w:tr>
      <w:tr w:rsidR="005A2474" w:rsidRPr="00F17505" w14:paraId="7728C050" w14:textId="77777777" w:rsidTr="00332713">
        <w:trPr>
          <w:cantSplit/>
          <w:jc w:val="center"/>
          <w:ins w:id="3670"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671" w:author="Intel - Yizhi Yao - 0530" w:date="2023-05-30T09:41:00Z"/>
                <w:rFonts w:ascii="Courier New" w:hAnsi="Courier New" w:cs="Courier New"/>
              </w:rPr>
            </w:pPr>
            <w:ins w:id="3672"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673" w:author="Intel - Yizhi Yao - 0530" w:date="2023-05-30T09:41:00Z"/>
              </w:rPr>
            </w:pPr>
            <w:ins w:id="3674"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675" w:author="Intel - Yizhi Yao - 0530" w:date="2023-05-30T09:41:00Z"/>
              </w:rPr>
            </w:pPr>
            <w:ins w:id="3676"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677" w:author="Intel - Yizhi Yao - 0530" w:date="2023-05-30T09:41:00Z"/>
              </w:rPr>
            </w:pPr>
            <w:ins w:id="3678"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679" w:author="Intel - Yizhi Yao - 0530" w:date="2023-05-30T09:41:00Z"/>
                <w:lang w:eastAsia="zh-CN"/>
              </w:rPr>
            </w:pPr>
            <w:ins w:id="3680"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681" w:author="Intel - Yizhi Yao - 0530" w:date="2023-05-30T09:41:00Z"/>
                <w:lang w:eastAsia="zh-CN"/>
              </w:rPr>
            </w:pPr>
            <w:ins w:id="3682" w:author="Intel - Yizhi Yao - 0530" w:date="2023-05-30T09:41:00Z">
              <w:r w:rsidRPr="00F17505">
                <w:rPr>
                  <w:lang w:eastAsia="zh-CN"/>
                </w:rPr>
                <w:t>T</w:t>
              </w:r>
            </w:ins>
          </w:p>
        </w:tc>
      </w:tr>
      <w:tr w:rsidR="005A2474" w:rsidRPr="00F17505" w14:paraId="62D3548E" w14:textId="77777777" w:rsidTr="00332713">
        <w:trPr>
          <w:cantSplit/>
          <w:jc w:val="center"/>
          <w:ins w:id="3683"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684" w:author="Intel - Yizhi Yao - 0530" w:date="2023-05-30T09:41:00Z"/>
                <w:rFonts w:ascii="Courier New" w:hAnsi="Courier New" w:cs="Courier New"/>
              </w:rPr>
            </w:pPr>
            <w:ins w:id="3685"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686"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687"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688"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689"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690" w:author="Intel - Yizhi Yao - 0530" w:date="2023-05-30T09:41:00Z"/>
              </w:rPr>
            </w:pPr>
          </w:p>
        </w:tc>
      </w:tr>
      <w:tr w:rsidR="005A2474" w:rsidRPr="00F17505" w14:paraId="33162F4F" w14:textId="77777777" w:rsidTr="00332713">
        <w:trPr>
          <w:cantSplit/>
          <w:jc w:val="center"/>
          <w:ins w:id="3691"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692" w:author="Intel - Yizhi Yao - 0530" w:date="2023-05-30T09:41:00Z"/>
                <w:rFonts w:ascii="Courier New" w:hAnsi="Courier New" w:cs="Courier New"/>
              </w:rPr>
            </w:pPr>
            <w:ins w:id="3693"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694" w:author="Intel - Yizhi Yao - 0530" w:date="2023-05-30T09:41:00Z"/>
                <w:rFonts w:cs="Arial"/>
              </w:rPr>
            </w:pPr>
            <w:ins w:id="3695"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696" w:author="Intel - Yizhi Yao - 0530" w:date="2023-05-30T09:41:00Z"/>
              </w:rPr>
            </w:pPr>
            <w:ins w:id="3697"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698" w:author="Intel - Yizhi Yao - 0530" w:date="2023-05-30T09:41:00Z"/>
              </w:rPr>
            </w:pPr>
            <w:ins w:id="3699"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700" w:author="Intel - Yizhi Yao - 0530" w:date="2023-05-30T09:41:00Z"/>
              </w:rPr>
            </w:pPr>
            <w:ins w:id="3701"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702" w:author="Intel - Yizhi Yao - 0530" w:date="2023-05-30T09:41:00Z"/>
              </w:rPr>
            </w:pPr>
            <w:ins w:id="3703" w:author="Intel - Yizhi Yao - 0530" w:date="2023-05-30T09:41:00Z">
              <w:r w:rsidRPr="00F17505">
                <w:rPr>
                  <w:lang w:eastAsia="zh-CN"/>
                </w:rPr>
                <w:t>T</w:t>
              </w:r>
            </w:ins>
          </w:p>
        </w:tc>
      </w:tr>
      <w:tr w:rsidR="005A2474" w:rsidRPr="00F17505" w14:paraId="798DBF88" w14:textId="77777777" w:rsidTr="00332713">
        <w:trPr>
          <w:cantSplit/>
          <w:jc w:val="center"/>
          <w:ins w:id="3704"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705" w:author="Intel - Yizhi Yao - 0828" w:date="2023-08-28T15:50:00Z"/>
                <w:rFonts w:ascii="Courier New" w:hAnsi="Courier New" w:cs="Courier New"/>
              </w:rPr>
            </w:pPr>
            <w:ins w:id="3706"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707" w:author="Intel - Yizhi Yao - 0828" w:date="2023-08-28T15:50:00Z"/>
              </w:rPr>
            </w:pPr>
            <w:ins w:id="3708"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709" w:author="Intel - Yizhi Yao - 0828" w:date="2023-08-28T15:50:00Z"/>
              </w:rPr>
            </w:pPr>
            <w:ins w:id="3710"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711" w:author="Intel - Yizhi Yao - 0828" w:date="2023-08-28T15:50:00Z"/>
              </w:rPr>
            </w:pPr>
            <w:ins w:id="3712"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713" w:author="Intel - Yizhi Yao - 0828" w:date="2023-08-28T15:50:00Z"/>
                <w:lang w:eastAsia="zh-CN"/>
              </w:rPr>
            </w:pPr>
            <w:ins w:id="3714"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715" w:author="Intel - Yizhi Yao - 0828" w:date="2023-08-28T15:50:00Z"/>
                <w:lang w:eastAsia="zh-CN"/>
              </w:rPr>
            </w:pPr>
            <w:ins w:id="3716" w:author="Intel - Yizhi Yao - 0828" w:date="2023-08-28T15:50:00Z">
              <w:r w:rsidRPr="00F17505">
                <w:rPr>
                  <w:lang w:eastAsia="zh-CN"/>
                </w:rPr>
                <w:t>T</w:t>
              </w:r>
            </w:ins>
          </w:p>
        </w:tc>
      </w:tr>
    </w:tbl>
    <w:p w14:paraId="4DF9BDCA" w14:textId="77777777" w:rsidR="005A2474" w:rsidRPr="00F17505" w:rsidRDefault="005A2474" w:rsidP="005A2474">
      <w:pPr>
        <w:rPr>
          <w:ins w:id="3717" w:author="Intel - Yizhi Yao - 0530" w:date="2023-05-30T09:41:00Z"/>
        </w:rPr>
      </w:pPr>
    </w:p>
    <w:p w14:paraId="00F2D21E" w14:textId="6FBA0B9D" w:rsidR="005A2474" w:rsidRPr="00F17505" w:rsidRDefault="005A2474" w:rsidP="005A2474">
      <w:pPr>
        <w:pStyle w:val="Heading6"/>
        <w:rPr>
          <w:ins w:id="3718" w:author="Intel - Yizhi Yao - 0530" w:date="2023-05-30T09:41:00Z"/>
        </w:rPr>
      </w:pPr>
      <w:ins w:id="3719" w:author="Intel - Yizhi Yao - 0530" w:date="2023-05-30T12:54:00Z">
        <w:r w:rsidRPr="00F17505">
          <w:t>7.3</w:t>
        </w:r>
      </w:ins>
      <w:ins w:id="3720" w:author="Intel - Yizhi Yao - 10.11" w:date="2023-10-16T10:58:00Z">
        <w:r w:rsidR="000144B4">
          <w:t>a</w:t>
        </w:r>
      </w:ins>
      <w:ins w:id="3721" w:author="Intel - Yizhi Yao - 0530" w:date="2023-05-30T12:54:00Z">
        <w:r w:rsidRPr="00F17505">
          <w:t>.</w:t>
        </w:r>
        <w:r>
          <w:t>1.2.6</w:t>
        </w:r>
      </w:ins>
      <w:ins w:id="3722"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3723" w:author="Intel - Yizhi Yao - 0713" w:date="2023-07-27T11:57:00Z"/>
        </w:rPr>
      </w:pPr>
      <w:ins w:id="3724" w:author="Intel - Yizhi Yao - 0713" w:date="2023-07-27T11:57:00Z">
        <w:r w:rsidRPr="00F17505">
          <w:t>Table 7.3</w:t>
        </w:r>
      </w:ins>
      <w:ins w:id="3725" w:author="Intel - Yizhi Yao - 10.11" w:date="2023-10-16T10:58:00Z">
        <w:r w:rsidR="000144B4">
          <w:t>a</w:t>
        </w:r>
      </w:ins>
      <w:ins w:id="3726"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3727"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3728" w:author="Intel - Yizhi Yao - 0713" w:date="2023-07-27T11:57:00Z"/>
              </w:rPr>
            </w:pPr>
            <w:ins w:id="3729"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3730" w:author="Intel - Yizhi Yao - 0713" w:date="2023-07-27T11:57:00Z"/>
              </w:rPr>
            </w:pPr>
            <w:ins w:id="3731" w:author="Intel - Yizhi Yao - 0713" w:date="2023-07-27T11:57:00Z">
              <w:r w:rsidRPr="00F17505">
                <w:rPr>
                  <w:color w:val="000000"/>
                </w:rPr>
                <w:t>Definition</w:t>
              </w:r>
            </w:ins>
          </w:p>
        </w:tc>
      </w:tr>
      <w:tr w:rsidR="005A2474" w:rsidRPr="00F17505" w14:paraId="2B2B74C7" w14:textId="77777777" w:rsidTr="00332713">
        <w:trPr>
          <w:jc w:val="center"/>
          <w:ins w:id="3732"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3733" w:author="Intel - Yizhi Yao - 0713" w:date="2023-07-27T11:57:00Z"/>
                <w:rFonts w:ascii="Courier New" w:hAnsi="Courier New" w:cs="Courier New"/>
              </w:rPr>
            </w:pPr>
            <w:ins w:id="3734"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3735" w:author="Intel - Yizhi Yao - 0713" w:date="2023-07-27T11:57:00Z"/>
                <w:rFonts w:cs="Arial"/>
                <w:lang w:eastAsia="zh-CN"/>
              </w:rPr>
            </w:pPr>
            <w:ins w:id="3736" w:author="Intel - Yizhi Yao - 0713" w:date="2023-07-27T11:57:00Z">
              <w:r w:rsidRPr="00F17505">
                <w:rPr>
                  <w:rFonts w:cs="Arial"/>
                  <w:lang w:eastAsia="zh-CN"/>
                </w:rPr>
                <w:t xml:space="preserve">Condition: The </w:t>
              </w:r>
            </w:ins>
            <w:ins w:id="3737"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3738" w:author="Intel - Yizhi Yao - 0713" w:date="2023-07-27T11:57:00Z">
              <w:r w:rsidRPr="00F17505">
                <w:rPr>
                  <w:rFonts w:cs="Arial"/>
                  <w:lang w:eastAsia="zh-CN"/>
                </w:rPr>
                <w:t xml:space="preserve">MOI represents </w:t>
              </w:r>
            </w:ins>
            <w:ins w:id="3739" w:author="Intel - Yizhi Yao - 0713" w:date="2023-07-27T12:34:00Z">
              <w:r w:rsidRPr="00F17505">
                <w:rPr>
                  <w:rFonts w:cs="Arial"/>
                  <w:lang w:eastAsia="zh-CN"/>
                </w:rPr>
                <w:t>the</w:t>
              </w:r>
              <w:r>
                <w:rPr>
                  <w:rFonts w:cs="Arial"/>
                  <w:lang w:eastAsia="zh-CN"/>
                </w:rPr>
                <w:t xml:space="preserve"> request for testing </w:t>
              </w:r>
            </w:ins>
            <w:ins w:id="3740" w:author="Intel - Yizhi Yao - 0713" w:date="2023-07-27T12:35:00Z">
              <w:r>
                <w:rPr>
                  <w:rFonts w:cs="Arial"/>
                  <w:lang w:eastAsia="zh-CN"/>
                </w:rPr>
                <w:t xml:space="preserve">of </w:t>
              </w:r>
            </w:ins>
            <w:ins w:id="3741" w:author="Intel - Yizhi Yao - 0713" w:date="2023-07-27T12:34:00Z">
              <w:r>
                <w:rPr>
                  <w:rFonts w:cs="Arial"/>
                  <w:lang w:eastAsia="zh-CN"/>
                </w:rPr>
                <w:t>a si</w:t>
              </w:r>
            </w:ins>
            <w:ins w:id="3742" w:author="Intel - Yizhi Yao - 0713" w:date="2023-07-27T12:35:00Z">
              <w:r>
                <w:rPr>
                  <w:rFonts w:cs="Arial"/>
                  <w:lang w:eastAsia="zh-CN"/>
                </w:rPr>
                <w:t>ngle ML entity</w:t>
              </w:r>
            </w:ins>
            <w:ins w:id="3743" w:author="Intel - Yizhi Yao - 0713" w:date="2023-07-27T12:34:00Z">
              <w:r w:rsidRPr="00F17505">
                <w:rPr>
                  <w:rFonts w:cs="Arial"/>
                  <w:lang w:eastAsia="zh-CN"/>
                </w:rPr>
                <w:t>.</w:t>
              </w:r>
            </w:ins>
          </w:p>
        </w:tc>
      </w:tr>
      <w:tr w:rsidR="005A2474" w:rsidRPr="00F17505" w14:paraId="720F4E11" w14:textId="77777777" w:rsidTr="00332713">
        <w:trPr>
          <w:jc w:val="center"/>
          <w:ins w:id="3744"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3745" w:author="Intel - Yizhi Yao - 0713" w:date="2023-07-27T11:57:00Z"/>
                <w:rFonts w:ascii="Courier New" w:hAnsi="Courier New" w:cs="Courier New"/>
              </w:rPr>
            </w:pPr>
            <w:ins w:id="3746" w:author="Intel - Yizhi Yao - 0713" w:date="2023-07-27T11:57:00Z">
              <w:r>
                <w:rPr>
                  <w:rFonts w:ascii="Courier New" w:hAnsi="Courier New" w:cs="Courier New"/>
                </w:rPr>
                <w:t>m</w:t>
              </w:r>
            </w:ins>
            <w:ins w:id="3747" w:author="Intel - Yizhi Yao - 0713" w:date="2023-08-10T17:23:00Z">
              <w:r>
                <w:rPr>
                  <w:rFonts w:ascii="Courier New" w:hAnsi="Courier New" w:cs="Courier New"/>
                </w:rPr>
                <w:t>L</w:t>
              </w:r>
            </w:ins>
            <w:ins w:id="3748" w:author="Intel - Yizhi Yao - 0713" w:date="2023-07-27T11:57:00Z">
              <w:r>
                <w:rPr>
                  <w:rFonts w:ascii="Courier New" w:hAnsi="Courier New" w:cs="Courier New"/>
                </w:rPr>
                <w:t>Entity</w:t>
              </w:r>
            </w:ins>
            <w:ins w:id="3749" w:author="Intel - Yizhi Yao - 0822" w:date="2023-08-23T18:41:00Z">
              <w:r>
                <w:rPr>
                  <w:rFonts w:ascii="Courier New" w:hAnsi="Courier New" w:cs="Courier New"/>
                </w:rPr>
                <w:t>Coordination</w:t>
              </w:r>
            </w:ins>
            <w:ins w:id="3750"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3751" w:author="Intel - Yizhi Yao - 0713" w:date="2023-07-27T11:57:00Z"/>
                <w:rFonts w:cs="Arial"/>
                <w:lang w:eastAsia="zh-CN"/>
              </w:rPr>
            </w:pPr>
            <w:ins w:id="3752"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3753" w:author="Intel - Yizhi Yao - 0530" w:date="2023-05-30T09:41:00Z"/>
        </w:rPr>
      </w:pPr>
    </w:p>
    <w:p w14:paraId="4B31D443" w14:textId="388E1701" w:rsidR="005A2474" w:rsidRPr="00F17505" w:rsidRDefault="005A2474" w:rsidP="005A2474">
      <w:pPr>
        <w:pStyle w:val="Heading6"/>
        <w:rPr>
          <w:ins w:id="3754" w:author="Intel - Yizhi Yao - 0530" w:date="2023-05-30T09:41:00Z"/>
        </w:rPr>
      </w:pPr>
      <w:ins w:id="3755" w:author="Intel - Yizhi Yao - 0530" w:date="2023-05-30T12:54:00Z">
        <w:r w:rsidRPr="00F17505">
          <w:t>7.3</w:t>
        </w:r>
      </w:ins>
      <w:ins w:id="3756" w:author="Intel - Yizhi Yao - 10.11" w:date="2023-10-16T10:59:00Z">
        <w:r w:rsidR="000144B4">
          <w:t>a</w:t>
        </w:r>
      </w:ins>
      <w:ins w:id="3757" w:author="Intel - Yizhi Yao - 0530" w:date="2023-05-30T12:54:00Z">
        <w:r w:rsidRPr="00F17505">
          <w:t>.</w:t>
        </w:r>
        <w:r>
          <w:t>1.2.6</w:t>
        </w:r>
      </w:ins>
      <w:ins w:id="3758" w:author="Intel - Yizhi Yao - 0530" w:date="2023-05-30T09:41:00Z">
        <w:r w:rsidRPr="00F17505">
          <w:t>.4</w:t>
        </w:r>
        <w:r w:rsidRPr="00F17505">
          <w:tab/>
          <w:t>Notifications</w:t>
        </w:r>
      </w:ins>
    </w:p>
    <w:p w14:paraId="51A8F97D" w14:textId="77777777" w:rsidR="005A2474" w:rsidRDefault="005A2474" w:rsidP="005A2474">
      <w:pPr>
        <w:rPr>
          <w:ins w:id="3759" w:author="Intel - Yizhi Yao - 0530" w:date="2023-05-30T12:54:00Z"/>
        </w:rPr>
      </w:pPr>
      <w:ins w:id="3760"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3761" w:author="Intel - Yizhi Yao - 0530" w:date="2023-05-30T09:41:00Z"/>
        </w:rPr>
      </w:pPr>
    </w:p>
    <w:p w14:paraId="48B85BBC" w14:textId="687755E3" w:rsidR="005A2474" w:rsidRPr="00F17505" w:rsidRDefault="005A2474" w:rsidP="005A2474">
      <w:pPr>
        <w:pStyle w:val="Heading5"/>
        <w:rPr>
          <w:ins w:id="3762" w:author="Intel - Yizhi Yao - 0530" w:date="2023-05-30T09:41:00Z"/>
        </w:rPr>
      </w:pPr>
      <w:ins w:id="3763" w:author="Intel - Yizhi Yao - 0530" w:date="2023-05-30T12:54:00Z">
        <w:r w:rsidRPr="00F17505">
          <w:t>7.3</w:t>
        </w:r>
      </w:ins>
      <w:ins w:id="3764" w:author="Intel - Yizhi Yao - 10.11" w:date="2023-10-16T10:59:00Z">
        <w:r w:rsidR="000144B4">
          <w:t>a</w:t>
        </w:r>
      </w:ins>
      <w:ins w:id="3765" w:author="Intel - Yizhi Yao - 0530" w:date="2023-05-30T12:54:00Z">
        <w:r w:rsidRPr="00F17505">
          <w:t>.</w:t>
        </w:r>
        <w:r>
          <w:t>1.2.7</w:t>
        </w:r>
      </w:ins>
      <w:ins w:id="3766"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3767" w:author="Intel - Yizhi Yao - 0530" w:date="2023-05-30T09:41:00Z"/>
        </w:rPr>
      </w:pPr>
      <w:ins w:id="3768" w:author="Intel - Yizhi Yao - 0530" w:date="2023-05-30T12:54:00Z">
        <w:r w:rsidRPr="00F17505">
          <w:t>7.3</w:t>
        </w:r>
      </w:ins>
      <w:ins w:id="3769" w:author="Intel - Yizhi Yao - 10.11" w:date="2023-10-16T10:59:00Z">
        <w:r w:rsidR="000144B4">
          <w:t>a</w:t>
        </w:r>
      </w:ins>
      <w:ins w:id="3770" w:author="Intel - Yizhi Yao - 0530" w:date="2023-05-30T12:54:00Z">
        <w:r w:rsidRPr="00F17505">
          <w:t>.</w:t>
        </w:r>
        <w:r>
          <w:t>1.2.7</w:t>
        </w:r>
      </w:ins>
      <w:ins w:id="3771" w:author="Intel - Yizhi Yao - 0530" w:date="2023-05-30T09:41:00Z">
        <w:r w:rsidRPr="00F17505">
          <w:t>.1</w:t>
        </w:r>
        <w:r w:rsidRPr="00F17505">
          <w:tab/>
          <w:t>Definition</w:t>
        </w:r>
      </w:ins>
    </w:p>
    <w:p w14:paraId="2886B47E" w14:textId="77777777" w:rsidR="005A2474" w:rsidRPr="00F17505" w:rsidRDefault="005A2474" w:rsidP="005A2474">
      <w:pPr>
        <w:rPr>
          <w:ins w:id="3772" w:author="Intel - Yizhi Yao - 0530" w:date="2023-05-30T09:41:00Z"/>
        </w:rPr>
      </w:pPr>
      <w:ins w:id="3773"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3774" w:author="Intel - Yizhi Yao - 0828" w:date="2023-08-28T15:52:00Z"/>
        </w:rPr>
      </w:pPr>
      <w:ins w:id="3775"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3776" w:author="Intel - Yizhi Yao - 0530" w:date="2023-05-30T09:41:00Z"/>
        </w:rPr>
      </w:pPr>
      <w:ins w:id="3777"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3778" w:author="Intel - Yizhi Yao - 0530" w:date="2023-05-30T09:41:00Z"/>
        </w:rPr>
      </w:pPr>
      <w:ins w:id="3779" w:author="Intel - Yizhi Yao - 0530" w:date="2023-05-30T12:54:00Z">
        <w:r w:rsidRPr="00F17505">
          <w:t>7.3</w:t>
        </w:r>
      </w:ins>
      <w:ins w:id="3780" w:author="Intel - Yizhi Yao - 10.11" w:date="2023-10-16T10:59:00Z">
        <w:r w:rsidR="000144B4">
          <w:t>a</w:t>
        </w:r>
      </w:ins>
      <w:ins w:id="3781" w:author="Intel - Yizhi Yao - 0530" w:date="2023-05-30T12:54:00Z">
        <w:r w:rsidRPr="00F17505">
          <w:t>.</w:t>
        </w:r>
        <w:r>
          <w:t>1.2.7</w:t>
        </w:r>
      </w:ins>
      <w:ins w:id="3782" w:author="Intel - Yizhi Yao - 0530" w:date="2023-05-30T09:41:00Z">
        <w:r w:rsidRPr="00F17505">
          <w:t>.2</w:t>
        </w:r>
        <w:r w:rsidRPr="00F17505">
          <w:tab/>
          <w:t>Attributes</w:t>
        </w:r>
      </w:ins>
    </w:p>
    <w:p w14:paraId="12FCF4A8" w14:textId="4BBB3875" w:rsidR="005A2474" w:rsidRPr="00B83DEA" w:rsidRDefault="005A2474" w:rsidP="005A2474">
      <w:pPr>
        <w:pStyle w:val="TH"/>
        <w:rPr>
          <w:ins w:id="3783" w:author="Intel - Yizhi Yao - 0530" w:date="2023-05-30T09:41:00Z"/>
        </w:rPr>
      </w:pPr>
      <w:ins w:id="3784" w:author="Intel - Yizhi Yao - 0530" w:date="2023-05-30T09:41:00Z">
        <w:r w:rsidRPr="00F17505">
          <w:t xml:space="preserve">Table </w:t>
        </w:r>
      </w:ins>
      <w:ins w:id="3785" w:author="Intel - Yizhi Yao - 0530" w:date="2023-05-30T12:54:00Z">
        <w:r w:rsidRPr="00F17505">
          <w:t>7.3</w:t>
        </w:r>
      </w:ins>
      <w:ins w:id="3786" w:author="Intel - Yizhi Yao - 10.11" w:date="2023-10-16T10:59:00Z">
        <w:r w:rsidR="000144B4">
          <w:t>a</w:t>
        </w:r>
      </w:ins>
      <w:ins w:id="3787" w:author="Intel - Yizhi Yao - 0530" w:date="2023-05-30T12:54:00Z">
        <w:r w:rsidRPr="00F17505">
          <w:t>.</w:t>
        </w:r>
        <w:r>
          <w:t>1.2.7.2</w:t>
        </w:r>
      </w:ins>
      <w:ins w:id="3788"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3789"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3790" w:author="Intel - Yizhi Yao - 0530" w:date="2023-05-30T09:41:00Z"/>
              </w:rPr>
            </w:pPr>
            <w:ins w:id="3791"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3792" w:author="Intel - Yizhi Yao - 0530" w:date="2023-05-30T09:41:00Z"/>
              </w:rPr>
            </w:pPr>
            <w:ins w:id="3793"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3794" w:author="Intel - Yizhi Yao - 0530" w:date="2023-05-30T09:41:00Z"/>
              </w:rPr>
            </w:pPr>
            <w:ins w:id="3795"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3796" w:author="Intel - Yizhi Yao - 0530" w:date="2023-05-30T09:41:00Z"/>
              </w:rPr>
            </w:pPr>
            <w:ins w:id="3797"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3798" w:author="Intel - Yizhi Yao - 0530" w:date="2023-05-30T09:41:00Z"/>
              </w:rPr>
            </w:pPr>
            <w:ins w:id="3799"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3800" w:author="Intel - Yizhi Yao - 0530" w:date="2023-05-30T09:41:00Z"/>
              </w:rPr>
            </w:pPr>
            <w:ins w:id="3801" w:author="Intel - Yizhi Yao - 0530" w:date="2023-05-30T09:41:00Z">
              <w:r w:rsidRPr="00F17505">
                <w:rPr>
                  <w:color w:val="000000"/>
                </w:rPr>
                <w:t>isNotifyable</w:t>
              </w:r>
            </w:ins>
          </w:p>
        </w:tc>
      </w:tr>
      <w:tr w:rsidR="005A2474" w:rsidRPr="00F17505" w14:paraId="67BFCDBE" w14:textId="77777777" w:rsidTr="00332713">
        <w:trPr>
          <w:cantSplit/>
          <w:jc w:val="center"/>
          <w:ins w:id="3802"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3803" w:author="Intel - Yizhi Yao - 0530" w:date="2023-05-30T09:41:00Z"/>
                <w:rFonts w:ascii="Courier New" w:hAnsi="Courier New" w:cs="Courier New"/>
              </w:rPr>
            </w:pPr>
            <w:ins w:id="3804"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3805" w:author="Intel - Yizhi Yao - 0530" w:date="2023-05-30T09:41:00Z"/>
              </w:rPr>
            </w:pPr>
            <w:ins w:id="3806"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3807" w:author="Intel - Yizhi Yao - 0530" w:date="2023-05-30T09:41:00Z"/>
              </w:rPr>
            </w:pPr>
            <w:ins w:id="3808"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3809" w:author="Intel - Yizhi Yao - 0530" w:date="2023-05-30T09:41:00Z"/>
              </w:rPr>
            </w:pPr>
            <w:ins w:id="3810"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3811" w:author="Intel - Yizhi Yao - 0530" w:date="2023-05-30T09:41:00Z"/>
                <w:lang w:eastAsia="zh-CN"/>
              </w:rPr>
            </w:pPr>
            <w:ins w:id="3812"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3813" w:author="Intel - Yizhi Yao - 0530" w:date="2023-05-30T09:41:00Z"/>
                <w:lang w:eastAsia="zh-CN"/>
              </w:rPr>
            </w:pPr>
            <w:ins w:id="3814" w:author="Intel - Yizhi Yao - 0530" w:date="2023-05-30T09:41:00Z">
              <w:r w:rsidRPr="00F17505">
                <w:rPr>
                  <w:lang w:eastAsia="zh-CN"/>
                </w:rPr>
                <w:t>T</w:t>
              </w:r>
            </w:ins>
          </w:p>
        </w:tc>
      </w:tr>
      <w:tr w:rsidR="005A2474" w:rsidRPr="00F17505" w14:paraId="48BE84F1" w14:textId="77777777" w:rsidTr="00332713">
        <w:trPr>
          <w:cantSplit/>
          <w:jc w:val="center"/>
          <w:ins w:id="3815"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3816" w:author="Intel - Yizhi Yao - 0530" w:date="2023-05-30T09:41:00Z"/>
                <w:rFonts w:ascii="Courier New" w:hAnsi="Courier New" w:cs="Courier New"/>
              </w:rPr>
            </w:pPr>
            <w:ins w:id="3817" w:author="Intel - Yizhi Yao - 0530" w:date="2023-05-30T09:41:00Z">
              <w:r>
                <w:rPr>
                  <w:rFonts w:ascii="Courier New" w:hAnsi="Courier New" w:cs="Courier New"/>
                </w:rPr>
                <w:t>m</w:t>
              </w:r>
            </w:ins>
            <w:ins w:id="3818" w:author="Intel - Yizhi Yao - 0828" w:date="2023-08-28T15:52:00Z">
              <w:r>
                <w:rPr>
                  <w:rFonts w:ascii="Courier New" w:hAnsi="Courier New" w:cs="Courier New"/>
                </w:rPr>
                <w:t>L</w:t>
              </w:r>
            </w:ins>
            <w:ins w:id="3819"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3820" w:author="Intel - Yizhi Yao - 0530" w:date="2023-05-30T09:41:00Z"/>
              </w:rPr>
            </w:pPr>
            <w:ins w:id="3821"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3822" w:author="Intel - Yizhi Yao - 0530" w:date="2023-05-30T09:41:00Z"/>
              </w:rPr>
            </w:pPr>
            <w:ins w:id="3823"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3824" w:author="Intel - Yizhi Yao - 0530" w:date="2023-05-30T09:41:00Z"/>
              </w:rPr>
            </w:pPr>
            <w:ins w:id="3825"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3826" w:author="Intel - Yizhi Yao - 0530" w:date="2023-05-30T09:41:00Z"/>
                <w:lang w:eastAsia="zh-CN"/>
              </w:rPr>
            </w:pPr>
            <w:ins w:id="3827"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3828" w:author="Intel - Yizhi Yao - 0530" w:date="2023-05-30T09:41:00Z"/>
                <w:lang w:eastAsia="zh-CN"/>
              </w:rPr>
            </w:pPr>
            <w:ins w:id="3829" w:author="Intel - Yizhi Yao - 0530" w:date="2023-05-30T09:41:00Z">
              <w:r w:rsidRPr="00F17505">
                <w:rPr>
                  <w:lang w:eastAsia="zh-CN"/>
                </w:rPr>
                <w:t>T</w:t>
              </w:r>
            </w:ins>
          </w:p>
        </w:tc>
      </w:tr>
      <w:tr w:rsidR="005A2474" w:rsidRPr="00F17505" w14:paraId="20BB68D9" w14:textId="77777777" w:rsidTr="00332713">
        <w:trPr>
          <w:cantSplit/>
          <w:jc w:val="center"/>
          <w:ins w:id="3830"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3831" w:author="Intel - Yizhi Yao - 0530" w:date="2023-05-30T09:41:00Z"/>
                <w:rFonts w:ascii="Courier New" w:hAnsi="Courier New" w:cs="Courier New"/>
              </w:rPr>
            </w:pPr>
            <w:ins w:id="3832"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3833"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3834"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3835"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3836"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3837" w:author="Intel - Yizhi Yao - 0530" w:date="2023-05-30T09:41:00Z"/>
              </w:rPr>
            </w:pPr>
          </w:p>
        </w:tc>
      </w:tr>
      <w:tr w:rsidR="005A2474" w:rsidRPr="00F17505" w14:paraId="6566C12A" w14:textId="77777777" w:rsidTr="00332713">
        <w:trPr>
          <w:cantSplit/>
          <w:jc w:val="center"/>
          <w:ins w:id="3838"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3839" w:author="Intel - Yizhi Yao - 0530" w:date="2023-05-30T09:41:00Z"/>
                <w:rFonts w:ascii="Courier New" w:hAnsi="Courier New" w:cs="Courier New"/>
              </w:rPr>
            </w:pPr>
            <w:ins w:id="3840"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3841" w:author="Intel - Yizhi Yao - 0530" w:date="2023-05-30T09:41:00Z"/>
                <w:rFonts w:cs="Arial"/>
              </w:rPr>
            </w:pPr>
            <w:ins w:id="3842"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3843" w:author="Intel - Yizhi Yao - 0530" w:date="2023-05-30T09:41:00Z"/>
              </w:rPr>
            </w:pPr>
            <w:ins w:id="3844"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3845" w:author="Intel - Yizhi Yao - 0530" w:date="2023-05-30T09:41:00Z"/>
              </w:rPr>
            </w:pPr>
            <w:ins w:id="3846"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3847" w:author="Intel - Yizhi Yao - 0530" w:date="2023-05-30T09:41:00Z"/>
              </w:rPr>
            </w:pPr>
            <w:ins w:id="3848"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3849" w:author="Intel - Yizhi Yao - 0530" w:date="2023-05-30T09:41:00Z"/>
              </w:rPr>
            </w:pPr>
            <w:ins w:id="3850" w:author="Intel - Yizhi Yao - 0530" w:date="2023-05-30T09:41:00Z">
              <w:r w:rsidRPr="00F17505">
                <w:rPr>
                  <w:lang w:eastAsia="zh-CN"/>
                </w:rPr>
                <w:t>T</w:t>
              </w:r>
            </w:ins>
          </w:p>
        </w:tc>
      </w:tr>
    </w:tbl>
    <w:p w14:paraId="320D4432" w14:textId="77777777" w:rsidR="005A2474" w:rsidRPr="00F17505" w:rsidRDefault="005A2474" w:rsidP="005A2474">
      <w:pPr>
        <w:rPr>
          <w:ins w:id="3851" w:author="Intel - Yizhi Yao - 0530" w:date="2023-05-30T09:41:00Z"/>
        </w:rPr>
      </w:pPr>
    </w:p>
    <w:p w14:paraId="41FE0722" w14:textId="4FED89CE" w:rsidR="005A2474" w:rsidRPr="00F17505" w:rsidRDefault="005A2474" w:rsidP="005A2474">
      <w:pPr>
        <w:pStyle w:val="Heading6"/>
        <w:rPr>
          <w:ins w:id="3852" w:author="Intel - Yizhi Yao - 0530" w:date="2023-05-30T09:41:00Z"/>
        </w:rPr>
      </w:pPr>
      <w:ins w:id="3853" w:author="Intel - Yizhi Yao - 0530" w:date="2023-05-30T12:55:00Z">
        <w:r w:rsidRPr="00F17505">
          <w:t>7.3</w:t>
        </w:r>
      </w:ins>
      <w:ins w:id="3854" w:author="Intel - Yizhi Yao - 10.11" w:date="2023-10-16T10:59:00Z">
        <w:r w:rsidR="000144B4">
          <w:t>a</w:t>
        </w:r>
      </w:ins>
      <w:ins w:id="3855" w:author="Intel - Yizhi Yao - 0530" w:date="2023-05-30T12:55:00Z">
        <w:r w:rsidRPr="00F17505">
          <w:t>.</w:t>
        </w:r>
        <w:r>
          <w:t>1.2.7</w:t>
        </w:r>
      </w:ins>
      <w:ins w:id="3856"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3857" w:author="Intel - Yizhi Yao - 0530" w:date="2023-05-30T09:41:00Z"/>
        </w:rPr>
      </w:pPr>
      <w:ins w:id="3858" w:author="Intel - Yizhi Yao - 0530" w:date="2023-05-30T09:41:00Z">
        <w:r w:rsidRPr="00F17505">
          <w:t xml:space="preserve">Table </w:t>
        </w:r>
      </w:ins>
      <w:ins w:id="3859" w:author="Intel - Yizhi Yao - 0530" w:date="2023-05-30T12:55:00Z">
        <w:r w:rsidRPr="00F17505">
          <w:t>7.3</w:t>
        </w:r>
      </w:ins>
      <w:ins w:id="3860" w:author="Intel - Yizhi Yao - 10.11" w:date="2023-10-16T10:59:00Z">
        <w:r w:rsidR="000144B4">
          <w:t>a</w:t>
        </w:r>
      </w:ins>
      <w:ins w:id="3861" w:author="Intel - Yizhi Yao - 0530" w:date="2023-05-30T12:55:00Z">
        <w:r w:rsidRPr="00F17505">
          <w:t>.</w:t>
        </w:r>
        <w:r>
          <w:t>1.2.7</w:t>
        </w:r>
      </w:ins>
      <w:ins w:id="3862"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3863"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3864" w:author="Intel - Yizhi Yao - 0530" w:date="2023-05-30T09:41:00Z"/>
              </w:rPr>
            </w:pPr>
            <w:ins w:id="3865"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3866" w:author="Intel - Yizhi Yao - 0530" w:date="2023-05-30T09:41:00Z"/>
              </w:rPr>
            </w:pPr>
            <w:ins w:id="3867" w:author="Intel - Yizhi Yao - 0530" w:date="2023-05-30T09:41:00Z">
              <w:r w:rsidRPr="00F17505">
                <w:rPr>
                  <w:color w:val="000000"/>
                </w:rPr>
                <w:t>Definition</w:t>
              </w:r>
            </w:ins>
          </w:p>
        </w:tc>
      </w:tr>
      <w:tr w:rsidR="005A2474" w:rsidRPr="00F17505" w14:paraId="4400907C" w14:textId="77777777" w:rsidTr="00332713">
        <w:trPr>
          <w:jc w:val="center"/>
          <w:ins w:id="3868"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3869" w:author="Intel - Yizhi Yao - 0530" w:date="2023-05-30T09:41:00Z"/>
                <w:rFonts w:ascii="Courier New" w:hAnsi="Courier New" w:cs="Courier New"/>
              </w:rPr>
            </w:pPr>
            <w:ins w:id="3870"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3871" w:author="Intel - Yizhi Yao - 0530" w:date="2023-05-30T09:41:00Z"/>
                <w:rFonts w:cs="Arial"/>
                <w:lang w:eastAsia="zh-CN"/>
              </w:rPr>
            </w:pPr>
            <w:ins w:id="3872"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3873" w:author="Intel - Yizhi Yao - 0530" w:date="2023-05-30T09:41:00Z"/>
          <w:rFonts w:eastAsia="Calibri"/>
          <w:i/>
          <w:iCs/>
        </w:rPr>
      </w:pPr>
    </w:p>
    <w:p w14:paraId="6146DE43" w14:textId="56220441" w:rsidR="005A2474" w:rsidRPr="00F17505" w:rsidRDefault="005A2474" w:rsidP="005A2474">
      <w:pPr>
        <w:pStyle w:val="Heading6"/>
        <w:rPr>
          <w:ins w:id="3874" w:author="Intel - Yizhi Yao - 0530" w:date="2023-05-30T09:41:00Z"/>
        </w:rPr>
      </w:pPr>
      <w:ins w:id="3875" w:author="Intel - Yizhi Yao - 0530" w:date="2023-05-30T12:55:00Z">
        <w:r w:rsidRPr="00F17505">
          <w:t>7.3</w:t>
        </w:r>
      </w:ins>
      <w:ins w:id="3876" w:author="Intel - Yizhi Yao - 10.11" w:date="2023-10-16T10:59:00Z">
        <w:r w:rsidR="000144B4">
          <w:t>a</w:t>
        </w:r>
      </w:ins>
      <w:ins w:id="3877" w:author="Intel - Yizhi Yao - 0530" w:date="2023-05-30T12:55:00Z">
        <w:r w:rsidRPr="00F17505">
          <w:t>.</w:t>
        </w:r>
        <w:r>
          <w:t>1.2.7</w:t>
        </w:r>
      </w:ins>
      <w:ins w:id="3878" w:author="Intel - Yizhi Yao - 0530" w:date="2023-05-30T09:41:00Z">
        <w:r w:rsidRPr="00F17505">
          <w:t>.4</w:t>
        </w:r>
        <w:r w:rsidRPr="00F17505">
          <w:tab/>
          <w:t>Notifications</w:t>
        </w:r>
      </w:ins>
    </w:p>
    <w:p w14:paraId="76C990D8" w14:textId="77777777" w:rsidR="005A2474" w:rsidRPr="00F17505" w:rsidRDefault="005A2474" w:rsidP="005A2474">
      <w:pPr>
        <w:rPr>
          <w:ins w:id="3879" w:author="Intel - Yizhi Yao - 0530" w:date="2023-05-30T09:41:00Z"/>
        </w:rPr>
      </w:pPr>
      <w:ins w:id="3880"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3881" w:author="Intel - Yizhi Yao - 0511" w:date="2023-05-22T18:51:00Z"/>
        </w:rPr>
      </w:pPr>
    </w:p>
    <w:p w14:paraId="1A67E9FD" w14:textId="27B3F0F4" w:rsidR="005A2474" w:rsidRPr="00F17505" w:rsidRDefault="005A2474" w:rsidP="005A2474">
      <w:pPr>
        <w:pStyle w:val="Heading3"/>
        <w:rPr>
          <w:ins w:id="3882" w:author="Intel - Yizhi Yao - 0511" w:date="2023-05-22T18:51:00Z"/>
        </w:rPr>
      </w:pPr>
      <w:ins w:id="3883" w:author="Intel - Yizhi Yao - 0511" w:date="2023-05-22T18:51:00Z">
        <w:r w:rsidRPr="00F17505">
          <w:t>7</w:t>
        </w:r>
        <w:r>
          <w:t>.3</w:t>
        </w:r>
      </w:ins>
      <w:ins w:id="3884" w:author="Intel - Yizhi Yao - 10.11" w:date="2023-10-16T10:59:00Z">
        <w:r w:rsidR="000144B4">
          <w:t>a</w:t>
        </w:r>
      </w:ins>
      <w:ins w:id="3885" w:author="Intel - Yizhi Yao - 0511" w:date="2023-05-22T19:41:00Z">
        <w:r>
          <w:t>.2</w:t>
        </w:r>
      </w:ins>
      <w:ins w:id="3886" w:author="Intel - Yizhi Yao - 0511" w:date="2023-05-22T18:51:00Z">
        <w:r w:rsidRPr="00F17505">
          <w:tab/>
          <w:t xml:space="preserve">Information model definitions for ML </w:t>
        </w:r>
      </w:ins>
      <w:ins w:id="3887" w:author="Intel - Yizhi Yao - 0511" w:date="2023-05-22T19:42:00Z">
        <w:r>
          <w:t>emulation</w:t>
        </w:r>
      </w:ins>
      <w:ins w:id="3888" w:author="Intel - Yizhi Yao - 0511" w:date="2023-05-22T18:51:00Z">
        <w:r>
          <w:t xml:space="preserve"> Phase</w:t>
        </w:r>
      </w:ins>
    </w:p>
    <w:p w14:paraId="1F883C78" w14:textId="2FA9402A" w:rsidR="005A2474" w:rsidRPr="00F17505" w:rsidRDefault="005A2474" w:rsidP="005A2474">
      <w:pPr>
        <w:pStyle w:val="Heading4"/>
        <w:rPr>
          <w:ins w:id="3889" w:author="Intel - Yizhi Yao - 0511" w:date="2023-05-22T18:51:00Z"/>
        </w:rPr>
      </w:pPr>
      <w:ins w:id="3890" w:author="Intel - Yizhi Yao - 0511" w:date="2023-05-22T18:51:00Z">
        <w:r>
          <w:t>7.</w:t>
        </w:r>
      </w:ins>
      <w:ins w:id="3891" w:author="Intel - Yizhi Yao - 0511" w:date="2023-05-22T19:41:00Z">
        <w:r>
          <w:t>3</w:t>
        </w:r>
      </w:ins>
      <w:ins w:id="3892" w:author="Intel - Yizhi Yao - 10.11" w:date="2023-10-16T10:59:00Z">
        <w:r w:rsidR="000144B4">
          <w:t>a</w:t>
        </w:r>
      </w:ins>
      <w:ins w:id="3893" w:author="Intel - Yizhi Yao - 0511" w:date="2023-05-22T18:51:00Z">
        <w:r>
          <w:t>.</w:t>
        </w:r>
        <w:r w:rsidRPr="00F17505">
          <w:t>2</w:t>
        </w:r>
      </w:ins>
      <w:ins w:id="3894" w:author="Intel - Yizhi Yao - 0511" w:date="2023-05-22T19:41:00Z">
        <w:r>
          <w:t>.1</w:t>
        </w:r>
      </w:ins>
      <w:ins w:id="3895" w:author="Intel - Yizhi Yao - 0511" w:date="2023-05-22T18:51:00Z">
        <w:r w:rsidRPr="00F17505">
          <w:tab/>
          <w:t>Class diagram</w:t>
        </w:r>
      </w:ins>
    </w:p>
    <w:p w14:paraId="48848BDA" w14:textId="36817C3C" w:rsidR="005A2474" w:rsidRPr="00F17505" w:rsidRDefault="005A2474" w:rsidP="005A2474">
      <w:pPr>
        <w:pStyle w:val="Heading5"/>
        <w:rPr>
          <w:ins w:id="3896" w:author="Intel - Yizhi Yao - 0511" w:date="2023-05-22T18:51:00Z"/>
        </w:rPr>
      </w:pPr>
      <w:ins w:id="3897" w:author="Intel - Yizhi Yao - 0511" w:date="2023-05-22T18:51:00Z">
        <w:r>
          <w:t>7.</w:t>
        </w:r>
      </w:ins>
      <w:ins w:id="3898" w:author="Intel - Yizhi Yao - 0511" w:date="2023-05-22T19:41:00Z">
        <w:r>
          <w:t>3</w:t>
        </w:r>
      </w:ins>
      <w:ins w:id="3899" w:author="Intel - Yizhi Yao - 10.11" w:date="2023-10-16T10:59:00Z">
        <w:r w:rsidR="000144B4">
          <w:t>a</w:t>
        </w:r>
      </w:ins>
      <w:ins w:id="3900" w:author="Intel - Yizhi Yao - 0511" w:date="2023-05-22T18:51:00Z">
        <w:r>
          <w:t>.</w:t>
        </w:r>
        <w:r w:rsidRPr="00F17505">
          <w:t>2.</w:t>
        </w:r>
      </w:ins>
      <w:ins w:id="3901" w:author="Intel - Yizhi Yao - 0511" w:date="2023-05-22T19:41:00Z">
        <w:r>
          <w:t>1.1</w:t>
        </w:r>
      </w:ins>
      <w:ins w:id="3902" w:author="Intel - Yizhi Yao - 0511" w:date="2023-05-22T18:51:00Z">
        <w:r w:rsidRPr="00F17505">
          <w:tab/>
          <w:t>Relationships</w:t>
        </w:r>
      </w:ins>
    </w:p>
    <w:p w14:paraId="1FF6163F" w14:textId="3EEA66D5" w:rsidR="005A2474" w:rsidRPr="00F17505" w:rsidRDefault="005A2474" w:rsidP="005A2474">
      <w:pPr>
        <w:pStyle w:val="Heading5"/>
        <w:rPr>
          <w:ins w:id="3903" w:author="Intel - Yizhi Yao - 0511" w:date="2023-05-22T18:51:00Z"/>
        </w:rPr>
      </w:pPr>
      <w:ins w:id="3904" w:author="Intel - Yizhi Yao - 0511" w:date="2023-05-22T18:51:00Z">
        <w:r>
          <w:t>7.</w:t>
        </w:r>
      </w:ins>
      <w:ins w:id="3905" w:author="Intel - Yizhi Yao - 0511" w:date="2023-05-22T19:41:00Z">
        <w:r>
          <w:t>3</w:t>
        </w:r>
      </w:ins>
      <w:ins w:id="3906" w:author="Intel - Yizhi Yao - 10.11" w:date="2023-10-16T10:59:00Z">
        <w:r w:rsidR="000144B4">
          <w:t>a</w:t>
        </w:r>
      </w:ins>
      <w:ins w:id="3907" w:author="Intel - Yizhi Yao - 0511" w:date="2023-05-22T18:51:00Z">
        <w:r>
          <w:t>.</w:t>
        </w:r>
        <w:r w:rsidRPr="00F17505">
          <w:t>2.</w:t>
        </w:r>
      </w:ins>
      <w:ins w:id="3908" w:author="Intel - Yizhi Yao - 0511" w:date="2023-05-22T19:41:00Z">
        <w:r>
          <w:t>1.</w:t>
        </w:r>
      </w:ins>
      <w:ins w:id="3909" w:author="Intel - Yizhi Yao - 0511" w:date="2023-05-22T18:51:00Z">
        <w:r w:rsidRPr="00F17505">
          <w:t>2</w:t>
        </w:r>
        <w:r w:rsidRPr="00F17505">
          <w:tab/>
          <w:t>Inheritance</w:t>
        </w:r>
      </w:ins>
    </w:p>
    <w:p w14:paraId="3EC01F84" w14:textId="0DE91385" w:rsidR="005A2474" w:rsidRDefault="005A2474" w:rsidP="005A2474">
      <w:pPr>
        <w:pStyle w:val="Heading4"/>
        <w:rPr>
          <w:ins w:id="3910" w:author="Intel - Yizhi Yao - 0511" w:date="2023-05-22T19:41:00Z"/>
        </w:rPr>
      </w:pPr>
      <w:ins w:id="3911" w:author="Intel - Yizhi Yao - 0511" w:date="2023-05-22T18:51:00Z">
        <w:r>
          <w:t>7.</w:t>
        </w:r>
      </w:ins>
      <w:ins w:id="3912" w:author="Intel - Yizhi Yao - 0511" w:date="2023-05-22T19:41:00Z">
        <w:r>
          <w:t>3</w:t>
        </w:r>
      </w:ins>
      <w:ins w:id="3913" w:author="Intel - Yizhi Yao - 10.11" w:date="2023-10-16T10:59:00Z">
        <w:r w:rsidR="000144B4">
          <w:t>a</w:t>
        </w:r>
      </w:ins>
      <w:ins w:id="3914" w:author="Intel - Yizhi Yao - 0511" w:date="2023-05-22T19:41:00Z">
        <w:r>
          <w:t>.2</w:t>
        </w:r>
      </w:ins>
      <w:ins w:id="3915" w:author="Intel - Yizhi Yao - 0511" w:date="2023-05-22T18:51:00Z">
        <w:r>
          <w:t>.</w:t>
        </w:r>
      </w:ins>
      <w:ins w:id="3916" w:author="Intel - Yizhi Yao - 0511" w:date="2023-05-22T19:41:00Z">
        <w:r>
          <w:t>2</w:t>
        </w:r>
      </w:ins>
      <w:ins w:id="3917" w:author="Intel - Yizhi Yao - 0511" w:date="2023-05-22T18:51:00Z">
        <w:r w:rsidRPr="00F17505">
          <w:tab/>
          <w:t>Class definitions</w:t>
        </w:r>
      </w:ins>
    </w:p>
    <w:p w14:paraId="6B85E05E" w14:textId="77777777" w:rsidR="005A2474" w:rsidRDefault="005A2474" w:rsidP="005A2474">
      <w:pPr>
        <w:rPr>
          <w:ins w:id="3918" w:author="Intel - Yizhi Yao - 0511" w:date="2023-05-22T19:41:00Z"/>
        </w:rPr>
      </w:pPr>
    </w:p>
    <w:p w14:paraId="09FD790D" w14:textId="5858DCEA" w:rsidR="005A2474" w:rsidRPr="00F17505" w:rsidRDefault="005A2474" w:rsidP="005A2474">
      <w:pPr>
        <w:pStyle w:val="Heading3"/>
        <w:rPr>
          <w:ins w:id="3919" w:author="Intel - Yizhi Yao - 0511" w:date="2023-05-22T19:41:00Z"/>
        </w:rPr>
      </w:pPr>
      <w:ins w:id="3920" w:author="Intel - Yizhi Yao - 0511" w:date="2023-05-22T19:41:00Z">
        <w:r w:rsidRPr="00F17505">
          <w:t>7</w:t>
        </w:r>
        <w:r>
          <w:t>.3</w:t>
        </w:r>
      </w:ins>
      <w:ins w:id="3921" w:author="Intel - Yizhi Yao - 10.11" w:date="2023-10-16T10:59:00Z">
        <w:r w:rsidR="000144B4">
          <w:t>a</w:t>
        </w:r>
      </w:ins>
      <w:ins w:id="3922" w:author="Intel - Yizhi Yao - 0511" w:date="2023-05-22T19:41:00Z">
        <w:r>
          <w:t>.3</w:t>
        </w:r>
        <w:r w:rsidRPr="00F17505">
          <w:tab/>
          <w:t xml:space="preserve">Information model definitions for ML </w:t>
        </w:r>
      </w:ins>
      <w:ins w:id="3923" w:author="Intel - Yizhi Yao - 0524" w:date="2023-05-24T19:25:00Z">
        <w:r>
          <w:t>deployment</w:t>
        </w:r>
      </w:ins>
      <w:ins w:id="3924" w:author="Intel - Yizhi Yao - 0511" w:date="2023-05-22T19:41:00Z">
        <w:r>
          <w:t xml:space="preserve"> </w:t>
        </w:r>
      </w:ins>
      <w:ins w:id="3925" w:author="Intel - Yizhi Yao - 0524" w:date="2023-05-25T16:17:00Z">
        <w:r>
          <w:t>p</w:t>
        </w:r>
      </w:ins>
      <w:ins w:id="3926" w:author="Intel - Yizhi Yao - 0511" w:date="2023-05-22T19:41:00Z">
        <w:r>
          <w:t>hase</w:t>
        </w:r>
      </w:ins>
    </w:p>
    <w:p w14:paraId="5C19A7C9" w14:textId="66C1E490" w:rsidR="005A2474" w:rsidRPr="00F17505" w:rsidRDefault="005A2474" w:rsidP="005A2474">
      <w:pPr>
        <w:pStyle w:val="Heading4"/>
        <w:rPr>
          <w:ins w:id="3927" w:author="Intel - Yizhi Yao - 0511" w:date="2023-05-22T19:41:00Z"/>
        </w:rPr>
      </w:pPr>
      <w:ins w:id="3928" w:author="Intel - Yizhi Yao - 0511" w:date="2023-05-22T19:41:00Z">
        <w:r>
          <w:t>7.3</w:t>
        </w:r>
      </w:ins>
      <w:ins w:id="3929" w:author="Intel - Yizhi Yao - 10.11" w:date="2023-10-16T11:00:00Z">
        <w:r w:rsidR="000144B4">
          <w:t>a</w:t>
        </w:r>
      </w:ins>
      <w:ins w:id="3930" w:author="Intel - Yizhi Yao - 0511" w:date="2023-05-22T19:41:00Z">
        <w:r>
          <w:t>.3.1</w:t>
        </w:r>
        <w:r w:rsidRPr="00F17505">
          <w:tab/>
          <w:t>Class diagram</w:t>
        </w:r>
      </w:ins>
    </w:p>
    <w:p w14:paraId="5F46AF79" w14:textId="60C30549" w:rsidR="005A2474" w:rsidRDefault="005A2474" w:rsidP="005A2474">
      <w:pPr>
        <w:pStyle w:val="Heading5"/>
        <w:rPr>
          <w:ins w:id="3931" w:author="Intel - Yizhi Yao - 10.11" w:date="2023-10-16T14:59:00Z"/>
        </w:rPr>
      </w:pPr>
      <w:ins w:id="3932" w:author="Intel - Yizhi Yao - 0511" w:date="2023-05-22T19:41:00Z">
        <w:r>
          <w:t>7.3</w:t>
        </w:r>
      </w:ins>
      <w:ins w:id="3933" w:author="Intel - Yizhi Yao - 10.11" w:date="2023-10-16T11:00:00Z">
        <w:r w:rsidR="000144B4">
          <w:t>a</w:t>
        </w:r>
      </w:ins>
      <w:ins w:id="3934" w:author="Intel - Yizhi Yao - 0511" w:date="2023-05-22T19:41:00Z">
        <w:r>
          <w:t>.</w:t>
        </w:r>
      </w:ins>
      <w:ins w:id="3935" w:author="Intel - Yizhi Yao - 0511" w:date="2023-05-22T19:42:00Z">
        <w:r>
          <w:t>3</w:t>
        </w:r>
      </w:ins>
      <w:ins w:id="3936" w:author="Intel - Yizhi Yao - 0511" w:date="2023-05-22T19:41:00Z">
        <w:r w:rsidRPr="00F17505">
          <w:t>.</w:t>
        </w:r>
        <w:r>
          <w:t>1.1</w:t>
        </w:r>
        <w:r w:rsidRPr="00F17505">
          <w:tab/>
          <w:t>Relationships</w:t>
        </w:r>
      </w:ins>
    </w:p>
    <w:p w14:paraId="77F3A9A9" w14:textId="77777777" w:rsidR="00A608B6" w:rsidRDefault="00A608B6" w:rsidP="00A608B6">
      <w:pPr>
        <w:rPr>
          <w:ins w:id="3937" w:author="Intel - Yizhi Yao - 10.11" w:date="2023-10-16T14:59:00Z"/>
        </w:rPr>
      </w:pPr>
      <w:ins w:id="3938"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3939" w:author="Intel - Yizhi Yao - 10.11" w:date="2023-10-16T14:59:00Z"/>
        </w:rPr>
      </w:pPr>
      <w:ins w:id="3940"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461285">
          <w:pict w14:anchorId="3A7D6760">
            <v:shape id="_x0000_i1034" type="#_x0000_t75" alt="PlantUML diagram" style="width:477pt;height:162.6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3941" w:author="Intel - Yizhi Yao - 0511" w:date="2023-05-22T19:41:00Z"/>
        </w:rPr>
      </w:pPr>
      <w:ins w:id="3942"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3943" w:author="Intel - Yizhi Yao - 10.11" w:date="2023-10-16T15:00:00Z"/>
        </w:rPr>
      </w:pPr>
      <w:ins w:id="3944" w:author="Intel - Yizhi Yao - 0511" w:date="2023-05-22T19:41:00Z">
        <w:r>
          <w:t>7.3</w:t>
        </w:r>
      </w:ins>
      <w:ins w:id="3945" w:author="Intel - Yizhi Yao - 10.11" w:date="2023-10-16T11:00:00Z">
        <w:r w:rsidR="000144B4">
          <w:t>a</w:t>
        </w:r>
      </w:ins>
      <w:ins w:id="3946" w:author="Intel - Yizhi Yao - 0511" w:date="2023-05-22T19:41:00Z">
        <w:r>
          <w:t>.</w:t>
        </w:r>
      </w:ins>
      <w:ins w:id="3947" w:author="Intel - Yizhi Yao - 0511" w:date="2023-05-22T19:42:00Z">
        <w:r>
          <w:t>3.</w:t>
        </w:r>
      </w:ins>
      <w:ins w:id="3948"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3949" w:author="Intel - Yizhi Yao - 10.11" w:date="2023-10-16T15:00:00Z"/>
        </w:rPr>
      </w:pPr>
      <w:ins w:id="3950"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461285">
          <w:pict w14:anchorId="4095BFF9">
            <v:shape id="_x0000_i1035" type="#_x0000_t75" alt="PlantUML diagram" style="width:369pt;height:90.6pt">
              <v:imagedata r:id="rId56" r:href="rId5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11683383" w:rsidR="00A608B6" w:rsidRPr="00A608B6" w:rsidRDefault="00A608B6" w:rsidP="00A608B6">
      <w:pPr>
        <w:pStyle w:val="TF"/>
        <w:rPr>
          <w:ins w:id="3951" w:author="Intel - Yizhi Yao - 0511" w:date="2023-05-22T19:41:00Z"/>
        </w:rPr>
      </w:pPr>
      <w:ins w:id="3952" w:author="Intel - Yizhi Yao - 10.11" w:date="2023-10-16T15:00:00Z">
        <w:r w:rsidRPr="00F17505">
          <w:t xml:space="preserve">Figure </w:t>
        </w:r>
        <w:r>
          <w:t>7.3</w:t>
        </w:r>
        <w:r w:rsidR="008558BB">
          <w:t>a</w:t>
        </w:r>
        <w:r>
          <w:t>.3</w:t>
        </w:r>
        <w:r w:rsidRPr="00F17505">
          <w:t>.</w:t>
        </w:r>
        <w:r>
          <w:t>1.2</w:t>
        </w:r>
        <w:r w:rsidRPr="00F17505">
          <w:t xml:space="preserve">-1: :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3953" w:author="Intel - Yizhi Yao - 0511" w:date="2023-05-22T19:43:00Z"/>
        </w:rPr>
      </w:pPr>
      <w:ins w:id="3954" w:author="Intel - Yizhi Yao - 0511" w:date="2023-05-22T19:41:00Z">
        <w:r>
          <w:t>7.3</w:t>
        </w:r>
      </w:ins>
      <w:ins w:id="3955" w:author="Intel - Yizhi Yao - 10.11" w:date="2023-10-16T11:00:00Z">
        <w:r w:rsidR="000144B4">
          <w:t>a</w:t>
        </w:r>
      </w:ins>
      <w:ins w:id="3956" w:author="Intel - Yizhi Yao - 0511" w:date="2023-05-22T19:41:00Z">
        <w:r>
          <w:t>.</w:t>
        </w:r>
      </w:ins>
      <w:ins w:id="3957" w:author="Intel - Yizhi Yao - 0511" w:date="2023-05-22T19:42:00Z">
        <w:r>
          <w:t>3</w:t>
        </w:r>
      </w:ins>
      <w:ins w:id="3958" w:author="Intel - Yizhi Yao - 0511" w:date="2023-05-22T19:41:00Z">
        <w:r>
          <w:t>.2</w:t>
        </w:r>
        <w:r w:rsidRPr="00F17505">
          <w:tab/>
          <w:t>Class definitions</w:t>
        </w:r>
      </w:ins>
    </w:p>
    <w:p w14:paraId="60E66107" w14:textId="36D8BCCB" w:rsidR="008558BB" w:rsidRPr="00F17505" w:rsidRDefault="008558BB" w:rsidP="008558BB">
      <w:pPr>
        <w:pStyle w:val="Heading5"/>
        <w:rPr>
          <w:ins w:id="3959" w:author="Intel - Yizhi Yao - 10.11" w:date="2023-10-16T15:00:00Z"/>
        </w:rPr>
      </w:pPr>
      <w:ins w:id="3960" w:author="Intel - Yizhi Yao - 10.11" w:date="2023-10-16T15:00:00Z">
        <w:r>
          <w:t>7.3</w:t>
        </w:r>
      </w:ins>
      <w:ins w:id="3961" w:author="Intel - Yizhi Yao - 10.11" w:date="2023-10-16T15:01:00Z">
        <w:r>
          <w:t>a</w:t>
        </w:r>
      </w:ins>
      <w:ins w:id="3962"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3963" w:author="Intel - Yizhi Yao - 10.11" w:date="2023-10-16T15:00:00Z"/>
        </w:rPr>
      </w:pPr>
      <w:ins w:id="3964" w:author="Intel - Yizhi Yao - 10.11" w:date="2023-10-16T15:00:00Z">
        <w:r>
          <w:t>7.3</w:t>
        </w:r>
      </w:ins>
      <w:ins w:id="3965" w:author="Intel - Yizhi Yao - 10.11" w:date="2023-10-16T15:01:00Z">
        <w:r>
          <w:t>a</w:t>
        </w:r>
      </w:ins>
      <w:ins w:id="3966" w:author="Intel - Yizhi Yao - 10.11" w:date="2023-10-16T15:00:00Z">
        <w:r>
          <w:t>.3.2.1</w:t>
        </w:r>
        <w:r w:rsidRPr="00F17505">
          <w:t>.1</w:t>
        </w:r>
        <w:r w:rsidRPr="00F17505">
          <w:tab/>
          <w:t>Definition</w:t>
        </w:r>
      </w:ins>
    </w:p>
    <w:p w14:paraId="0C93ECB2" w14:textId="77777777" w:rsidR="008558BB" w:rsidRPr="00F17505" w:rsidRDefault="008558BB" w:rsidP="008558BB">
      <w:pPr>
        <w:rPr>
          <w:ins w:id="3967" w:author="Intel - Yizhi Yao - 10.11" w:date="2023-10-16T15:00:00Z"/>
        </w:rPr>
      </w:pPr>
      <w:ins w:id="3968"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3969" w:author="Intel - Yizhi Yao - 10.11" w:date="2023-10-16T15:00:00Z"/>
          <w:rFonts w:cs="Arial"/>
        </w:rPr>
      </w:pPr>
      <w:ins w:id="3970"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77777777" w:rsidR="008558BB" w:rsidRPr="00F17505" w:rsidRDefault="008558BB" w:rsidP="008558BB">
      <w:pPr>
        <w:pStyle w:val="B10"/>
        <w:rPr>
          <w:ins w:id="3971" w:author="Intel - Yizhi Yao - 10.11" w:date="2023-10-16T15:00:00Z"/>
        </w:rPr>
      </w:pPr>
      <w:ins w:id="3972" w:author="Intel - Yizhi Yao - 10.11" w:date="2023-10-16T15:00:00Z">
        <w:r w:rsidRPr="00F17505">
          <w:rPr>
            <w:bCs/>
          </w:rPr>
          <w:t>-</w:t>
        </w:r>
        <w:r w:rsidRPr="00F17505">
          <w:rPr>
            <w:bCs/>
          </w:rPr>
          <w:tab/>
        </w:r>
        <w:r w:rsidRPr="00F17505">
          <w:t>The attribute value</w:t>
        </w:r>
        <w:r>
          <w:t xml:space="preserve"> is one of </w:t>
        </w:r>
        <w:r w:rsidRPr="00F17505">
          <w:t xml:space="preserve"> "NOT_STARTED", "</w:t>
        </w:r>
        <w:r>
          <w:t>LOADING</w:t>
        </w:r>
        <w:r w:rsidRPr="00F17505">
          <w:t>_IN_PROGRESS",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77777777" w:rsidR="008558BB" w:rsidRPr="00F17505" w:rsidRDefault="008558BB" w:rsidP="008558BB">
      <w:pPr>
        <w:pStyle w:val="B10"/>
        <w:rPr>
          <w:ins w:id="3973" w:author="Intel - Yizhi Yao - 10.11" w:date="2023-10-16T15:00:00Z"/>
          <w:rFonts w:cs="Arial"/>
        </w:rPr>
      </w:pPr>
      <w:ins w:id="3974" w:author="Intel - Yizhi Yao - 10.11" w:date="2023-10-16T15:00:00Z">
        <w:r w:rsidRPr="00F17505">
          <w:t>-</w:t>
        </w:r>
        <w:r w:rsidRPr="00F17505">
          <w:tab/>
        </w:r>
        <w:r w:rsidRPr="00F17505">
          <w:rPr>
            <w:rFonts w:cs="Arial"/>
          </w:rPr>
          <w:t>When value turns to "</w:t>
        </w:r>
        <w:r>
          <w:rPr>
            <w:rFonts w:cs="Arial"/>
          </w:rPr>
          <w:t>LOAD</w:t>
        </w:r>
        <w:r w:rsidRPr="00804917">
          <w:rPr>
            <w:rFonts w:cs="Arial"/>
          </w:rPr>
          <w:t>ING_IN_PROGRESS</w:t>
        </w:r>
        <w:r w:rsidRPr="00F17505">
          <w:rPr>
            <w:rFonts w:cs="Arial"/>
          </w:rPr>
          <w:t xml:space="preserve">", the MnS producer instantiates one or more </w:t>
        </w:r>
        <w:bookmarkStart w:id="3975"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3975"/>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3976" w:author="Intel - Yizhi Yao - 10.11" w:date="2023-10-16T15:00:00Z"/>
        </w:rPr>
      </w:pPr>
      <w:ins w:id="3977" w:author="Intel - Yizhi Yao - 10.11" w:date="2023-10-16T15:00:00Z">
        <w:r>
          <w:t>7.3</w:t>
        </w:r>
      </w:ins>
      <w:ins w:id="3978" w:author="Intel - Yizhi Yao - 10.11" w:date="2023-10-16T15:01:00Z">
        <w:r>
          <w:t>a</w:t>
        </w:r>
      </w:ins>
      <w:ins w:id="3979"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3980" w:author="Intel - Yizhi Yao - 10.11" w:date="2023-10-16T15:00:00Z"/>
        </w:rPr>
      </w:pPr>
      <w:ins w:id="3981" w:author="Intel - Yizhi Yao - 10.11" w:date="2023-10-16T15:00:00Z">
        <w:r w:rsidRPr="00F17505">
          <w:t xml:space="preserve">Table </w:t>
        </w:r>
        <w:r>
          <w:t>7.3</w:t>
        </w:r>
      </w:ins>
      <w:ins w:id="3982" w:author="Intel - Yizhi Yao - 10.11" w:date="2023-10-16T15:01:00Z">
        <w:r>
          <w:t>a</w:t>
        </w:r>
      </w:ins>
      <w:ins w:id="3983"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3984"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3985" w:author="Intel - Yizhi Yao - 10.11" w:date="2023-10-16T15:00:00Z"/>
              </w:rPr>
            </w:pPr>
            <w:ins w:id="3986"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3987" w:author="Intel - Yizhi Yao - 10.11" w:date="2023-10-16T15:00:00Z"/>
              </w:rPr>
            </w:pPr>
            <w:ins w:id="3988"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3989" w:author="Intel - Yizhi Yao - 10.11" w:date="2023-10-16T15:00:00Z"/>
              </w:rPr>
            </w:pPr>
            <w:ins w:id="3990"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3991" w:author="Intel - Yizhi Yao - 10.11" w:date="2023-10-16T15:00:00Z"/>
              </w:rPr>
            </w:pPr>
            <w:ins w:id="3992"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3993" w:author="Intel - Yizhi Yao - 10.11" w:date="2023-10-16T15:00:00Z"/>
              </w:rPr>
            </w:pPr>
            <w:ins w:id="3994"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3995" w:author="Intel - Yizhi Yao - 10.11" w:date="2023-10-16T15:00:00Z"/>
              </w:rPr>
            </w:pPr>
            <w:ins w:id="3996" w:author="Intel - Yizhi Yao - 10.11" w:date="2023-10-16T15:00:00Z">
              <w:r w:rsidRPr="00F17505">
                <w:rPr>
                  <w:color w:val="000000"/>
                </w:rPr>
                <w:t>isNotifyable</w:t>
              </w:r>
            </w:ins>
          </w:p>
        </w:tc>
      </w:tr>
      <w:tr w:rsidR="008558BB" w:rsidRPr="00F17505" w14:paraId="794E6D2A" w14:textId="77777777" w:rsidTr="00332713">
        <w:trPr>
          <w:cantSplit/>
          <w:jc w:val="center"/>
          <w:ins w:id="3997"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3998" w:author="Intel - Yizhi Yao - 10.11" w:date="2023-10-16T15:00:00Z"/>
                <w:rFonts w:ascii="Courier New" w:hAnsi="Courier New" w:cs="Courier New"/>
              </w:rPr>
            </w:pPr>
            <w:ins w:id="3999"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000" w:author="Intel - Yizhi Yao - 10.11" w:date="2023-10-16T15:00:00Z"/>
              </w:rPr>
            </w:pPr>
            <w:ins w:id="4001"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002" w:author="Intel - Yizhi Yao - 10.11" w:date="2023-10-16T15:00:00Z"/>
              </w:rPr>
            </w:pPr>
            <w:ins w:id="4003"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004" w:author="Intel - Yizhi Yao - 10.11" w:date="2023-10-16T15:00:00Z"/>
              </w:rPr>
            </w:pPr>
            <w:ins w:id="4005"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006" w:author="Intel - Yizhi Yao - 10.11" w:date="2023-10-16T15:00:00Z"/>
                <w:lang w:eastAsia="zh-CN"/>
              </w:rPr>
            </w:pPr>
            <w:ins w:id="4007"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008" w:author="Intel - Yizhi Yao - 10.11" w:date="2023-10-16T15:00:00Z"/>
                <w:lang w:eastAsia="zh-CN"/>
              </w:rPr>
            </w:pPr>
            <w:ins w:id="4009" w:author="Intel - Yizhi Yao - 10.11" w:date="2023-10-16T15:00:00Z">
              <w:r w:rsidRPr="00F17505">
                <w:t>T</w:t>
              </w:r>
            </w:ins>
          </w:p>
        </w:tc>
      </w:tr>
      <w:tr w:rsidR="008558BB" w:rsidRPr="00F17505" w14:paraId="6F1CC851" w14:textId="77777777" w:rsidTr="00332713">
        <w:trPr>
          <w:cantSplit/>
          <w:jc w:val="center"/>
          <w:ins w:id="4010"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011" w:author="Intel - Yizhi Yao - 10.11" w:date="2023-10-16T15:00:00Z"/>
                <w:rFonts w:ascii="Courier New" w:hAnsi="Courier New" w:cs="Courier New"/>
              </w:rPr>
            </w:pPr>
            <w:ins w:id="4012"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013" w:author="Intel - Yizhi Yao - 10.11" w:date="2023-10-16T15:00:00Z"/>
              </w:rPr>
            </w:pPr>
            <w:ins w:id="4014"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015" w:author="Intel - Yizhi Yao - 10.11" w:date="2023-10-16T15:00:00Z"/>
              </w:rPr>
            </w:pPr>
            <w:ins w:id="4016"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017" w:author="Intel - Yizhi Yao - 10.11" w:date="2023-10-16T15:00:00Z"/>
              </w:rPr>
            </w:pPr>
            <w:ins w:id="4018"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019" w:author="Intel - Yizhi Yao - 10.11" w:date="2023-10-16T15:00:00Z"/>
                <w:lang w:eastAsia="zh-CN"/>
              </w:rPr>
            </w:pPr>
            <w:ins w:id="4020"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021" w:author="Intel - Yizhi Yao - 10.11" w:date="2023-10-16T15:00:00Z"/>
                <w:lang w:eastAsia="zh-CN"/>
              </w:rPr>
            </w:pPr>
            <w:ins w:id="4022" w:author="Intel - Yizhi Yao - 10.11" w:date="2023-10-16T15:00:00Z">
              <w:r w:rsidRPr="00F17505">
                <w:rPr>
                  <w:lang w:eastAsia="zh-CN"/>
                </w:rPr>
                <w:t>T</w:t>
              </w:r>
            </w:ins>
          </w:p>
        </w:tc>
      </w:tr>
      <w:tr w:rsidR="008558BB" w:rsidRPr="00F17505" w14:paraId="5CE64D60" w14:textId="77777777" w:rsidTr="00332713">
        <w:trPr>
          <w:cantSplit/>
          <w:jc w:val="center"/>
          <w:ins w:id="4023"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8558BB" w:rsidRPr="00F17505" w:rsidRDefault="008558BB" w:rsidP="00332713">
            <w:pPr>
              <w:pStyle w:val="TAL"/>
              <w:jc w:val="center"/>
              <w:rPr>
                <w:ins w:id="4024" w:author="Intel - Yizhi Yao - 10.11" w:date="2023-10-16T15:00:00Z"/>
                <w:rFonts w:ascii="Courier New" w:hAnsi="Courier New" w:cs="Courier New"/>
              </w:rPr>
            </w:pPr>
            <w:ins w:id="4025"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8558BB" w:rsidRPr="00F17505" w:rsidRDefault="008558BB" w:rsidP="00332713">
            <w:pPr>
              <w:pStyle w:val="TAL"/>
              <w:jc w:val="center"/>
              <w:rPr>
                <w:ins w:id="4026"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8558BB" w:rsidRPr="00F17505" w:rsidRDefault="008558BB" w:rsidP="00332713">
            <w:pPr>
              <w:pStyle w:val="TAL"/>
              <w:jc w:val="center"/>
              <w:rPr>
                <w:ins w:id="4027"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8558BB" w:rsidRPr="00F17505" w:rsidRDefault="008558BB" w:rsidP="00332713">
            <w:pPr>
              <w:pStyle w:val="TAL"/>
              <w:jc w:val="center"/>
              <w:rPr>
                <w:ins w:id="4028"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8558BB" w:rsidRPr="00F17505" w:rsidRDefault="008558BB" w:rsidP="00332713">
            <w:pPr>
              <w:pStyle w:val="TAL"/>
              <w:jc w:val="center"/>
              <w:rPr>
                <w:ins w:id="4029"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8558BB" w:rsidRPr="00F17505" w:rsidRDefault="008558BB" w:rsidP="00332713">
            <w:pPr>
              <w:pStyle w:val="TAL"/>
              <w:jc w:val="center"/>
              <w:rPr>
                <w:ins w:id="4030" w:author="Intel - Yizhi Yao - 10.11" w:date="2023-10-16T15:00:00Z"/>
              </w:rPr>
            </w:pPr>
          </w:p>
        </w:tc>
      </w:tr>
      <w:tr w:rsidR="008558BB" w:rsidRPr="00F17505" w14:paraId="33D6F997" w14:textId="77777777" w:rsidTr="00332713">
        <w:trPr>
          <w:cantSplit/>
          <w:jc w:val="center"/>
          <w:ins w:id="4031" w:author="Intel - Yizhi Yao - 10.11" w:date="2023-10-16T15:00:00Z"/>
        </w:trPr>
        <w:tc>
          <w:tcPr>
            <w:tcW w:w="3241" w:type="dxa"/>
            <w:tcMar>
              <w:top w:w="0" w:type="dxa"/>
              <w:left w:w="28" w:type="dxa"/>
              <w:bottom w:w="0" w:type="dxa"/>
              <w:right w:w="108" w:type="dxa"/>
            </w:tcMar>
          </w:tcPr>
          <w:p w14:paraId="0A3336EB" w14:textId="77777777" w:rsidR="008558BB" w:rsidRPr="00F17505" w:rsidRDefault="008558BB" w:rsidP="00332713">
            <w:pPr>
              <w:pStyle w:val="TAL"/>
              <w:rPr>
                <w:ins w:id="4032" w:author="Intel - Yizhi Yao - 10.11" w:date="2023-10-16T15:00:00Z"/>
                <w:rFonts w:ascii="Courier New" w:hAnsi="Courier New" w:cs="Courier New"/>
              </w:rPr>
            </w:pPr>
            <w:ins w:id="4033"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8558BB" w:rsidRPr="00F17505" w:rsidRDefault="008558BB" w:rsidP="00332713">
            <w:pPr>
              <w:pStyle w:val="TAL"/>
              <w:jc w:val="center"/>
              <w:rPr>
                <w:ins w:id="4034" w:author="Intel - Yizhi Yao - 10.11" w:date="2023-10-16T15:00:00Z"/>
                <w:rFonts w:cs="Arial"/>
              </w:rPr>
            </w:pPr>
            <w:ins w:id="4035" w:author="Intel - Yizhi Yao - 10.11" w:date="2023-10-16T15:00:00Z">
              <w:r>
                <w:t>M</w:t>
              </w:r>
            </w:ins>
          </w:p>
        </w:tc>
        <w:tc>
          <w:tcPr>
            <w:tcW w:w="1167" w:type="dxa"/>
            <w:tcMar>
              <w:top w:w="0" w:type="dxa"/>
              <w:left w:w="28" w:type="dxa"/>
              <w:bottom w:w="0" w:type="dxa"/>
              <w:right w:w="108" w:type="dxa"/>
            </w:tcMar>
          </w:tcPr>
          <w:p w14:paraId="31A172CF" w14:textId="77777777" w:rsidR="008558BB" w:rsidRPr="00F17505" w:rsidRDefault="008558BB" w:rsidP="00332713">
            <w:pPr>
              <w:pStyle w:val="TAL"/>
              <w:jc w:val="center"/>
              <w:rPr>
                <w:ins w:id="4036" w:author="Intel - Yizhi Yao - 10.11" w:date="2023-10-16T15:00:00Z"/>
              </w:rPr>
            </w:pPr>
            <w:ins w:id="4037" w:author="Intel - Yizhi Yao - 10.11" w:date="2023-10-16T15:00:00Z">
              <w:r w:rsidRPr="00F17505">
                <w:t>T</w:t>
              </w:r>
            </w:ins>
          </w:p>
        </w:tc>
        <w:tc>
          <w:tcPr>
            <w:tcW w:w="1077" w:type="dxa"/>
            <w:tcMar>
              <w:top w:w="0" w:type="dxa"/>
              <w:left w:w="28" w:type="dxa"/>
              <w:bottom w:w="0" w:type="dxa"/>
              <w:right w:w="108" w:type="dxa"/>
            </w:tcMar>
          </w:tcPr>
          <w:p w14:paraId="19BE436C" w14:textId="77777777" w:rsidR="008558BB" w:rsidRPr="00F17505" w:rsidRDefault="008558BB" w:rsidP="00332713">
            <w:pPr>
              <w:pStyle w:val="TAL"/>
              <w:jc w:val="center"/>
              <w:rPr>
                <w:ins w:id="4038" w:author="Intel - Yizhi Yao - 10.11" w:date="2023-10-16T15:00:00Z"/>
              </w:rPr>
            </w:pPr>
            <w:ins w:id="4039" w:author="Intel - Yizhi Yao - 10.11" w:date="2023-10-16T15:00:00Z">
              <w:r>
                <w:t>F</w:t>
              </w:r>
            </w:ins>
          </w:p>
        </w:tc>
        <w:tc>
          <w:tcPr>
            <w:tcW w:w="1117" w:type="dxa"/>
            <w:tcMar>
              <w:top w:w="0" w:type="dxa"/>
              <w:left w:w="28" w:type="dxa"/>
              <w:bottom w:w="0" w:type="dxa"/>
              <w:right w:w="108" w:type="dxa"/>
            </w:tcMar>
          </w:tcPr>
          <w:p w14:paraId="332D4001" w14:textId="77777777" w:rsidR="008558BB" w:rsidRPr="00F17505" w:rsidRDefault="008558BB" w:rsidP="00332713">
            <w:pPr>
              <w:pStyle w:val="TAL"/>
              <w:jc w:val="center"/>
              <w:rPr>
                <w:ins w:id="4040" w:author="Intel - Yizhi Yao - 10.11" w:date="2023-10-16T15:00:00Z"/>
              </w:rPr>
            </w:pPr>
            <w:ins w:id="4041"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8558BB" w:rsidRPr="00F17505" w:rsidRDefault="008558BB" w:rsidP="00332713">
            <w:pPr>
              <w:pStyle w:val="TAL"/>
              <w:jc w:val="center"/>
              <w:rPr>
                <w:ins w:id="4042" w:author="Intel - Yizhi Yao - 10.11" w:date="2023-10-16T15:00:00Z"/>
              </w:rPr>
            </w:pPr>
            <w:ins w:id="4043" w:author="Intel - Yizhi Yao - 10.11" w:date="2023-10-16T15:00:00Z">
              <w:r w:rsidRPr="00F17505">
                <w:rPr>
                  <w:lang w:eastAsia="zh-CN"/>
                </w:rPr>
                <w:t>T</w:t>
              </w:r>
            </w:ins>
          </w:p>
        </w:tc>
      </w:tr>
    </w:tbl>
    <w:p w14:paraId="5931DD30" w14:textId="77777777" w:rsidR="008558BB" w:rsidRPr="00F17505" w:rsidRDefault="008558BB" w:rsidP="008558BB">
      <w:pPr>
        <w:rPr>
          <w:ins w:id="4044" w:author="Intel - Yizhi Yao - 10.11" w:date="2023-10-16T15:00:00Z"/>
        </w:rPr>
      </w:pPr>
    </w:p>
    <w:p w14:paraId="68FF5147" w14:textId="6C23C8F9" w:rsidR="008558BB" w:rsidRPr="00F17505" w:rsidRDefault="008558BB" w:rsidP="008558BB">
      <w:pPr>
        <w:pStyle w:val="Heading6"/>
        <w:rPr>
          <w:ins w:id="4045" w:author="Intel - Yizhi Yao - 10.11" w:date="2023-10-16T15:00:00Z"/>
        </w:rPr>
      </w:pPr>
      <w:ins w:id="4046" w:author="Intel - Yizhi Yao - 10.11" w:date="2023-10-16T15:00:00Z">
        <w:r>
          <w:t>7.3</w:t>
        </w:r>
      </w:ins>
      <w:ins w:id="4047" w:author="Intel - Yizhi Yao - 10.11" w:date="2023-10-16T15:01:00Z">
        <w:r>
          <w:t>a</w:t>
        </w:r>
      </w:ins>
      <w:ins w:id="4048"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049" w:author="Intel - Yizhi Yao - 10.11" w:date="2023-10-16T15:00:00Z"/>
        </w:rPr>
      </w:pPr>
      <w:ins w:id="4050" w:author="Intel - Yizhi Yao - 10.11" w:date="2023-10-16T15:00:00Z">
        <w:r>
          <w:t>None.</w:t>
        </w:r>
      </w:ins>
    </w:p>
    <w:p w14:paraId="507E97FE" w14:textId="3439430A" w:rsidR="008558BB" w:rsidRPr="00F17505" w:rsidRDefault="008558BB" w:rsidP="008558BB">
      <w:pPr>
        <w:pStyle w:val="Heading6"/>
        <w:rPr>
          <w:ins w:id="4051" w:author="Intel - Yizhi Yao - 10.11" w:date="2023-10-16T15:00:00Z"/>
        </w:rPr>
      </w:pPr>
      <w:ins w:id="4052" w:author="Intel - Yizhi Yao - 10.11" w:date="2023-10-16T15:00:00Z">
        <w:r>
          <w:t>7.3</w:t>
        </w:r>
      </w:ins>
      <w:ins w:id="4053" w:author="Intel - Yizhi Yao - 10.11" w:date="2023-10-16T15:01:00Z">
        <w:r>
          <w:t>a</w:t>
        </w:r>
      </w:ins>
      <w:ins w:id="4054" w:author="Intel - Yizhi Yao - 10.11" w:date="2023-10-16T15:00:00Z">
        <w:r>
          <w:t>.3.2.1</w:t>
        </w:r>
        <w:r w:rsidRPr="00F17505">
          <w:t>.4</w:t>
        </w:r>
        <w:r w:rsidRPr="00F17505">
          <w:tab/>
          <w:t>Notifications</w:t>
        </w:r>
      </w:ins>
    </w:p>
    <w:p w14:paraId="2399D0E1" w14:textId="77777777" w:rsidR="008558BB" w:rsidRDefault="008558BB" w:rsidP="008558BB">
      <w:pPr>
        <w:rPr>
          <w:ins w:id="4055" w:author="Intel - Yizhi Yao - 10.11" w:date="2023-10-16T15:00:00Z"/>
        </w:rPr>
      </w:pPr>
      <w:ins w:id="4056"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057" w:author="Intel - Yizhi Yao - 10.11" w:date="2023-10-16T15:00:00Z"/>
        </w:rPr>
      </w:pPr>
    </w:p>
    <w:p w14:paraId="47D4A9D5" w14:textId="77777777" w:rsidR="008558BB" w:rsidRDefault="008558BB" w:rsidP="008558BB">
      <w:pPr>
        <w:pStyle w:val="Heading5"/>
        <w:rPr>
          <w:ins w:id="4058" w:author="Intel - Yizhi Yao - 10.11" w:date="2023-10-16T15:01:00Z"/>
          <w:rFonts w:ascii="Courier New" w:hAnsi="Courier New" w:cs="Courier New"/>
        </w:rPr>
      </w:pPr>
      <w:ins w:id="4059" w:author="Intel - Yizhi Yao - 10.11" w:date="2023-10-16T15:00:00Z">
        <w:r>
          <w:t>7.3</w:t>
        </w:r>
      </w:ins>
      <w:ins w:id="4060" w:author="Intel - Yizhi Yao - 10.11" w:date="2023-10-16T15:01:00Z">
        <w:r>
          <w:t>a</w:t>
        </w:r>
      </w:ins>
      <w:ins w:id="4061"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062" w:author="Intel - Yizhi Yao - 10.11" w:date="2023-10-16T15:00:00Z"/>
        </w:rPr>
      </w:pPr>
      <w:ins w:id="4063" w:author="Intel - Yizhi Yao - 10.11" w:date="2023-10-16T15:00:00Z">
        <w:r>
          <w:t>7.3</w:t>
        </w:r>
      </w:ins>
      <w:ins w:id="4064" w:author="Intel - Yizhi Yao - 10.11" w:date="2023-10-16T15:01:00Z">
        <w:r>
          <w:t>a</w:t>
        </w:r>
      </w:ins>
      <w:ins w:id="4065" w:author="Intel - Yizhi Yao - 10.11" w:date="2023-10-16T15:00:00Z">
        <w:r>
          <w:t>.3.2.2</w:t>
        </w:r>
        <w:r w:rsidRPr="00F17505">
          <w:t>.1</w:t>
        </w:r>
        <w:r w:rsidRPr="00F17505">
          <w:tab/>
          <w:t>Definition</w:t>
        </w:r>
      </w:ins>
    </w:p>
    <w:p w14:paraId="02E0ED01" w14:textId="77777777" w:rsidR="008558BB" w:rsidRPr="00F17505" w:rsidRDefault="008558BB" w:rsidP="008558BB">
      <w:pPr>
        <w:rPr>
          <w:ins w:id="4066" w:author="Intel - Yizhi Yao - 10.11" w:date="2023-10-16T15:00:00Z"/>
        </w:rPr>
      </w:pPr>
      <w:ins w:id="4067"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068" w:author="Intel - Yizhi Yao - 10.11" w:date="2023-10-16T15:00:00Z"/>
        </w:rPr>
      </w:pPr>
      <w:ins w:id="4069"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070" w:author="Intel - Yizhi Yao - 10.11" w:date="2023-10-16T15:00:00Z"/>
        </w:rPr>
      </w:pPr>
      <w:ins w:id="4071" w:author="Intel - Yizhi Yao - 10.11" w:date="2023-10-16T15:00:00Z">
        <w:r>
          <w:t>7.3</w:t>
        </w:r>
      </w:ins>
      <w:ins w:id="4072" w:author="Intel - Yizhi Yao - 10.11" w:date="2023-10-16T15:01:00Z">
        <w:r>
          <w:t>a</w:t>
        </w:r>
      </w:ins>
      <w:ins w:id="4073"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074" w:author="Intel - Yizhi Yao - 10.11" w:date="2023-10-16T15:00:00Z"/>
        </w:rPr>
      </w:pPr>
      <w:ins w:id="4075" w:author="Intel - Yizhi Yao - 10.11" w:date="2023-10-16T15:00:00Z">
        <w:r w:rsidRPr="00F17505">
          <w:t xml:space="preserve">Table </w:t>
        </w:r>
        <w:r>
          <w:t>7.3</w:t>
        </w:r>
      </w:ins>
      <w:ins w:id="4076" w:author="Intel - Yizhi Yao - 10.11" w:date="2023-10-16T15:01:00Z">
        <w:r>
          <w:t>a</w:t>
        </w:r>
      </w:ins>
      <w:ins w:id="4077"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078"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079" w:author="Intel - Yizhi Yao - 10.11" w:date="2023-10-16T15:00:00Z"/>
              </w:rPr>
            </w:pPr>
            <w:ins w:id="4080"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081" w:author="Intel - Yizhi Yao - 10.11" w:date="2023-10-16T15:00:00Z"/>
                <w:color w:val="000000"/>
              </w:rPr>
            </w:pPr>
            <w:ins w:id="4082"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083" w:author="Intel - Yizhi Yao - 10.11" w:date="2023-10-16T15:00:00Z"/>
                <w:color w:val="000000"/>
              </w:rPr>
            </w:pPr>
            <w:ins w:id="4084"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085" w:author="Intel - Yizhi Yao - 10.11" w:date="2023-10-16T15:00:00Z"/>
                <w:color w:val="000000"/>
              </w:rPr>
            </w:pPr>
            <w:ins w:id="4086"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087" w:author="Intel - Yizhi Yao - 10.11" w:date="2023-10-16T15:00:00Z"/>
                <w:color w:val="000000"/>
              </w:rPr>
            </w:pPr>
            <w:ins w:id="4088"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089" w:author="Intel - Yizhi Yao - 10.11" w:date="2023-10-16T15:00:00Z"/>
                <w:color w:val="000000"/>
              </w:rPr>
            </w:pPr>
            <w:ins w:id="4090" w:author="Intel - Yizhi Yao - 10.11" w:date="2023-10-16T15:00:00Z">
              <w:r w:rsidRPr="00F17505">
                <w:rPr>
                  <w:color w:val="000000"/>
                </w:rPr>
                <w:t>isNotifyable</w:t>
              </w:r>
            </w:ins>
          </w:p>
        </w:tc>
      </w:tr>
      <w:tr w:rsidR="008558BB" w:rsidRPr="00F17505" w14:paraId="080D3731" w14:textId="77777777" w:rsidTr="00332713">
        <w:trPr>
          <w:cantSplit/>
          <w:jc w:val="center"/>
          <w:ins w:id="4091"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092" w:author="Intel - Yizhi Yao - 10.11" w:date="2023-10-16T15:00:00Z"/>
                <w:rFonts w:ascii="Courier New" w:hAnsi="Courier New" w:cs="Courier New"/>
              </w:rPr>
            </w:pPr>
            <w:ins w:id="4093"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094" w:author="Intel - Yizhi Yao - 10.11" w:date="2023-10-16T15:00:00Z"/>
              </w:rPr>
            </w:pPr>
            <w:ins w:id="4095"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096" w:author="Intel - Yizhi Yao - 10.11" w:date="2023-10-16T15:00:00Z"/>
              </w:rPr>
            </w:pPr>
            <w:ins w:id="4097"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098" w:author="Intel - Yizhi Yao - 10.11" w:date="2023-10-16T15:00:00Z"/>
              </w:rPr>
            </w:pPr>
            <w:ins w:id="4099"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100" w:author="Intel - Yizhi Yao - 10.11" w:date="2023-10-16T15:00:00Z"/>
                <w:lang w:eastAsia="zh-CN"/>
              </w:rPr>
            </w:pPr>
            <w:ins w:id="4101"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102" w:author="Intel - Yizhi Yao - 10.11" w:date="2023-10-16T15:00:00Z"/>
                <w:lang w:eastAsia="zh-CN"/>
              </w:rPr>
            </w:pPr>
            <w:ins w:id="4103" w:author="Intel - Yizhi Yao - 10.11" w:date="2023-10-16T15:00:00Z">
              <w:r w:rsidRPr="00F17505">
                <w:rPr>
                  <w:lang w:eastAsia="zh-CN"/>
                </w:rPr>
                <w:t>T</w:t>
              </w:r>
            </w:ins>
          </w:p>
        </w:tc>
      </w:tr>
      <w:tr w:rsidR="008558BB" w:rsidRPr="00F17505" w14:paraId="1620E6CA" w14:textId="77777777" w:rsidTr="00332713">
        <w:trPr>
          <w:cantSplit/>
          <w:jc w:val="center"/>
          <w:ins w:id="4104" w:author="Intel - Yizhi Yao - 10.11" w:date="2023-10-16T15:00:00Z"/>
        </w:trPr>
        <w:tc>
          <w:tcPr>
            <w:tcW w:w="2559" w:type="dxa"/>
            <w:tcMar>
              <w:top w:w="0" w:type="dxa"/>
              <w:left w:w="28" w:type="dxa"/>
              <w:bottom w:w="0" w:type="dxa"/>
              <w:right w:w="108" w:type="dxa"/>
            </w:tcMar>
          </w:tcPr>
          <w:p w14:paraId="7E0B0ED1" w14:textId="77777777" w:rsidR="008558BB" w:rsidRPr="00F17505" w:rsidRDefault="008558BB" w:rsidP="00332713">
            <w:pPr>
              <w:pStyle w:val="TAL"/>
              <w:rPr>
                <w:ins w:id="4105" w:author="Intel - Yizhi Yao - 10.11" w:date="2023-10-16T15:00:00Z"/>
                <w:rFonts w:ascii="Courier New" w:hAnsi="Courier New" w:cs="Courier New"/>
              </w:rPr>
            </w:pPr>
            <w:ins w:id="4106" w:author="Intel - Yizhi Yao - 10.11" w:date="2023-10-16T15:00:00Z">
              <w:r>
                <w:rPr>
                  <w:rFonts w:ascii="Courier New" w:hAnsi="Courier New" w:cs="Courier New"/>
                </w:rPr>
                <w:t>mLEntityId</w:t>
              </w:r>
            </w:ins>
          </w:p>
        </w:tc>
        <w:tc>
          <w:tcPr>
            <w:tcW w:w="1710" w:type="dxa"/>
            <w:tcMar>
              <w:top w:w="0" w:type="dxa"/>
              <w:left w:w="28" w:type="dxa"/>
              <w:bottom w:w="0" w:type="dxa"/>
              <w:right w:w="108" w:type="dxa"/>
            </w:tcMar>
          </w:tcPr>
          <w:p w14:paraId="094454BA" w14:textId="77777777" w:rsidR="008558BB" w:rsidRDefault="008558BB" w:rsidP="00332713">
            <w:pPr>
              <w:pStyle w:val="TAL"/>
              <w:jc w:val="center"/>
              <w:rPr>
                <w:ins w:id="4107" w:author="Intel - Yizhi Yao - 10.11" w:date="2023-10-16T15:00:00Z"/>
              </w:rPr>
            </w:pPr>
            <w:ins w:id="4108" w:author="Intel - Yizhi Yao - 10.11" w:date="2023-10-16T15:00:00Z">
              <w:r>
                <w:t>CM</w:t>
              </w:r>
            </w:ins>
          </w:p>
        </w:tc>
        <w:tc>
          <w:tcPr>
            <w:tcW w:w="1440" w:type="dxa"/>
            <w:tcMar>
              <w:top w:w="0" w:type="dxa"/>
              <w:left w:w="28" w:type="dxa"/>
              <w:bottom w:w="0" w:type="dxa"/>
              <w:right w:w="108" w:type="dxa"/>
            </w:tcMar>
          </w:tcPr>
          <w:p w14:paraId="1D730D28" w14:textId="77777777" w:rsidR="008558BB" w:rsidRPr="00F17505" w:rsidRDefault="008558BB" w:rsidP="00332713">
            <w:pPr>
              <w:pStyle w:val="TAL"/>
              <w:jc w:val="center"/>
              <w:rPr>
                <w:ins w:id="4109" w:author="Intel - Yizhi Yao - 10.11" w:date="2023-10-16T15:00:00Z"/>
              </w:rPr>
            </w:pPr>
            <w:ins w:id="4110" w:author="Intel - Yizhi Yao - 10.11" w:date="2023-10-16T15:00:00Z">
              <w:r w:rsidRPr="00F17505">
                <w:t>T</w:t>
              </w:r>
            </w:ins>
          </w:p>
        </w:tc>
        <w:tc>
          <w:tcPr>
            <w:tcW w:w="1440" w:type="dxa"/>
            <w:tcMar>
              <w:top w:w="0" w:type="dxa"/>
              <w:left w:w="28" w:type="dxa"/>
              <w:bottom w:w="0" w:type="dxa"/>
              <w:right w:w="108" w:type="dxa"/>
            </w:tcMar>
          </w:tcPr>
          <w:p w14:paraId="61CC8A1A" w14:textId="77777777" w:rsidR="008558BB" w:rsidRPr="00F17505" w:rsidRDefault="008558BB" w:rsidP="00332713">
            <w:pPr>
              <w:pStyle w:val="TAL"/>
              <w:jc w:val="center"/>
              <w:rPr>
                <w:ins w:id="4111" w:author="Intel - Yizhi Yao - 10.11" w:date="2023-10-16T15:00:00Z"/>
              </w:rPr>
            </w:pPr>
            <w:ins w:id="4112" w:author="Intel - Yizhi Yao - 10.11" w:date="2023-10-16T15:00:00Z">
              <w:r>
                <w:t>T</w:t>
              </w:r>
            </w:ins>
          </w:p>
        </w:tc>
        <w:tc>
          <w:tcPr>
            <w:tcW w:w="1350" w:type="dxa"/>
            <w:tcMar>
              <w:top w:w="0" w:type="dxa"/>
              <w:left w:w="28" w:type="dxa"/>
              <w:bottom w:w="0" w:type="dxa"/>
              <w:right w:w="108" w:type="dxa"/>
            </w:tcMar>
          </w:tcPr>
          <w:p w14:paraId="7EDAE7BA" w14:textId="77777777" w:rsidR="008558BB" w:rsidRPr="00F17505" w:rsidRDefault="008558BB" w:rsidP="00332713">
            <w:pPr>
              <w:pStyle w:val="TAL"/>
              <w:jc w:val="center"/>
              <w:rPr>
                <w:ins w:id="4113" w:author="Intel - Yizhi Yao - 10.11" w:date="2023-10-16T15:00:00Z"/>
                <w:lang w:eastAsia="zh-CN"/>
              </w:rPr>
            </w:pPr>
            <w:ins w:id="4114" w:author="Intel - Yizhi Yao - 10.11" w:date="2023-10-16T15:00:00Z">
              <w:r w:rsidRPr="00F17505">
                <w:rPr>
                  <w:lang w:eastAsia="zh-CN"/>
                </w:rPr>
                <w:t>F</w:t>
              </w:r>
            </w:ins>
          </w:p>
        </w:tc>
        <w:tc>
          <w:tcPr>
            <w:tcW w:w="1358" w:type="dxa"/>
            <w:tcMar>
              <w:top w:w="0" w:type="dxa"/>
              <w:left w:w="28" w:type="dxa"/>
              <w:bottom w:w="0" w:type="dxa"/>
              <w:right w:w="108" w:type="dxa"/>
            </w:tcMar>
          </w:tcPr>
          <w:p w14:paraId="2EF8B412" w14:textId="77777777" w:rsidR="008558BB" w:rsidRPr="00F17505" w:rsidRDefault="008558BB" w:rsidP="00332713">
            <w:pPr>
              <w:pStyle w:val="TAL"/>
              <w:jc w:val="center"/>
              <w:rPr>
                <w:ins w:id="4115" w:author="Intel - Yizhi Yao - 10.11" w:date="2023-10-16T15:00:00Z"/>
                <w:lang w:eastAsia="zh-CN"/>
              </w:rPr>
            </w:pPr>
            <w:ins w:id="4116" w:author="Intel - Yizhi Yao - 10.11" w:date="2023-10-16T15:00:00Z">
              <w:r w:rsidRPr="00F17505">
                <w:rPr>
                  <w:lang w:eastAsia="zh-CN"/>
                </w:rPr>
                <w:t>T</w:t>
              </w:r>
            </w:ins>
          </w:p>
        </w:tc>
      </w:tr>
      <w:tr w:rsidR="008558BB" w:rsidRPr="00F17505" w14:paraId="06811DF3" w14:textId="77777777" w:rsidTr="00332713">
        <w:trPr>
          <w:cantSplit/>
          <w:jc w:val="center"/>
          <w:ins w:id="4117"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118" w:author="Intel - Yizhi Yao - 10.11" w:date="2023-10-16T15:00:00Z"/>
                <w:rFonts w:ascii="Courier New" w:hAnsi="Courier New" w:cs="Courier New"/>
              </w:rPr>
            </w:pPr>
            <w:ins w:id="4119"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120" w:author="Intel - Yizhi Yao - 10.11" w:date="2023-10-16T15:00:00Z"/>
              </w:rPr>
            </w:pPr>
            <w:ins w:id="4121"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122" w:author="Intel - Yizhi Yao - 10.11" w:date="2023-10-16T15:00:00Z"/>
              </w:rPr>
            </w:pPr>
            <w:ins w:id="4123"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124" w:author="Intel - Yizhi Yao - 10.11" w:date="2023-10-16T15:00:00Z"/>
              </w:rPr>
            </w:pPr>
            <w:ins w:id="4125"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126" w:author="Intel - Yizhi Yao - 10.11" w:date="2023-10-16T15:00:00Z"/>
                <w:lang w:eastAsia="zh-CN"/>
              </w:rPr>
            </w:pPr>
            <w:ins w:id="4127"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128" w:author="Intel - Yizhi Yao - 10.11" w:date="2023-10-16T15:00:00Z"/>
                <w:lang w:eastAsia="zh-CN"/>
              </w:rPr>
            </w:pPr>
            <w:ins w:id="4129" w:author="Intel - Yizhi Yao - 10.11" w:date="2023-10-16T15:00:00Z">
              <w:r w:rsidRPr="00F17505">
                <w:t>T</w:t>
              </w:r>
            </w:ins>
          </w:p>
        </w:tc>
      </w:tr>
      <w:tr w:rsidR="008558BB" w:rsidRPr="00F17505" w14:paraId="2D46CE4E" w14:textId="77777777" w:rsidTr="00332713">
        <w:trPr>
          <w:cantSplit/>
          <w:jc w:val="center"/>
          <w:ins w:id="4130"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131" w:author="Intel - Yizhi Yao - 10.11" w:date="2023-10-16T15:00:00Z"/>
                <w:rFonts w:ascii="Courier New" w:hAnsi="Courier New" w:cs="Courier New"/>
              </w:rPr>
            </w:pPr>
            <w:ins w:id="4132"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133"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134"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135"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136"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137" w:author="Intel - Yizhi Yao - 10.11" w:date="2023-10-16T15:00:00Z"/>
              </w:rPr>
            </w:pPr>
          </w:p>
        </w:tc>
      </w:tr>
      <w:tr w:rsidR="008558BB" w:rsidRPr="00F17505" w14:paraId="2CECAAE1" w14:textId="77777777" w:rsidTr="00332713">
        <w:trPr>
          <w:cantSplit/>
          <w:jc w:val="center"/>
          <w:ins w:id="4138" w:author="Intel - Yizhi Yao - 10.11" w:date="2023-10-16T15:00:00Z"/>
        </w:trPr>
        <w:tc>
          <w:tcPr>
            <w:tcW w:w="2559" w:type="dxa"/>
            <w:tcMar>
              <w:top w:w="0" w:type="dxa"/>
              <w:left w:w="28" w:type="dxa"/>
              <w:bottom w:w="0" w:type="dxa"/>
              <w:right w:w="108" w:type="dxa"/>
            </w:tcMar>
          </w:tcPr>
          <w:p w14:paraId="10655790" w14:textId="77777777" w:rsidR="008558BB" w:rsidRPr="00F17505" w:rsidRDefault="008558BB" w:rsidP="00332713">
            <w:pPr>
              <w:pStyle w:val="TAL"/>
              <w:rPr>
                <w:ins w:id="4139" w:author="Intel - Yizhi Yao - 10.11" w:date="2023-10-16T15:00:00Z"/>
                <w:rFonts w:ascii="Courier New" w:hAnsi="Courier New" w:cs="Courier New"/>
              </w:rPr>
            </w:pPr>
          </w:p>
        </w:tc>
        <w:tc>
          <w:tcPr>
            <w:tcW w:w="1710" w:type="dxa"/>
            <w:tcMar>
              <w:top w:w="0" w:type="dxa"/>
              <w:left w:w="28" w:type="dxa"/>
              <w:bottom w:w="0" w:type="dxa"/>
              <w:right w:w="108" w:type="dxa"/>
            </w:tcMar>
          </w:tcPr>
          <w:p w14:paraId="1ADCDEE5" w14:textId="77777777" w:rsidR="008558BB" w:rsidRPr="00F17505" w:rsidRDefault="008558BB" w:rsidP="00332713">
            <w:pPr>
              <w:pStyle w:val="TAL"/>
              <w:jc w:val="center"/>
              <w:rPr>
                <w:ins w:id="4140" w:author="Intel - Yizhi Yao - 10.11" w:date="2023-10-16T15:00:00Z"/>
              </w:rPr>
            </w:pPr>
          </w:p>
        </w:tc>
        <w:tc>
          <w:tcPr>
            <w:tcW w:w="1440" w:type="dxa"/>
            <w:tcMar>
              <w:top w:w="0" w:type="dxa"/>
              <w:left w:w="28" w:type="dxa"/>
              <w:bottom w:w="0" w:type="dxa"/>
              <w:right w:w="108" w:type="dxa"/>
            </w:tcMar>
          </w:tcPr>
          <w:p w14:paraId="265FB7C8" w14:textId="77777777" w:rsidR="008558BB" w:rsidRPr="00F17505" w:rsidRDefault="008558BB" w:rsidP="00332713">
            <w:pPr>
              <w:pStyle w:val="TAL"/>
              <w:jc w:val="center"/>
              <w:rPr>
                <w:ins w:id="4141" w:author="Intel - Yizhi Yao - 10.11" w:date="2023-10-16T15:00:00Z"/>
              </w:rPr>
            </w:pPr>
          </w:p>
        </w:tc>
        <w:tc>
          <w:tcPr>
            <w:tcW w:w="1440" w:type="dxa"/>
            <w:tcMar>
              <w:top w:w="0" w:type="dxa"/>
              <w:left w:w="28" w:type="dxa"/>
              <w:bottom w:w="0" w:type="dxa"/>
              <w:right w:w="108" w:type="dxa"/>
            </w:tcMar>
          </w:tcPr>
          <w:p w14:paraId="411A3D29" w14:textId="77777777" w:rsidR="008558BB" w:rsidRPr="00F17505" w:rsidRDefault="008558BB" w:rsidP="00332713">
            <w:pPr>
              <w:pStyle w:val="TAL"/>
              <w:jc w:val="center"/>
              <w:rPr>
                <w:ins w:id="4142" w:author="Intel - Yizhi Yao - 10.11" w:date="2023-10-16T15:00:00Z"/>
              </w:rPr>
            </w:pPr>
          </w:p>
        </w:tc>
        <w:tc>
          <w:tcPr>
            <w:tcW w:w="1350" w:type="dxa"/>
            <w:tcMar>
              <w:top w:w="0" w:type="dxa"/>
              <w:left w:w="28" w:type="dxa"/>
              <w:bottom w:w="0" w:type="dxa"/>
              <w:right w:w="108" w:type="dxa"/>
            </w:tcMar>
          </w:tcPr>
          <w:p w14:paraId="26A92F01" w14:textId="77777777" w:rsidR="008558BB" w:rsidRPr="00F17505" w:rsidRDefault="008558BB" w:rsidP="00332713">
            <w:pPr>
              <w:pStyle w:val="TAL"/>
              <w:jc w:val="center"/>
              <w:rPr>
                <w:ins w:id="4143" w:author="Intel - Yizhi Yao - 10.11" w:date="2023-10-16T15:00:00Z"/>
                <w:lang w:eastAsia="zh-CN"/>
              </w:rPr>
            </w:pPr>
          </w:p>
        </w:tc>
        <w:tc>
          <w:tcPr>
            <w:tcW w:w="1358" w:type="dxa"/>
            <w:tcMar>
              <w:top w:w="0" w:type="dxa"/>
              <w:left w:w="28" w:type="dxa"/>
              <w:bottom w:w="0" w:type="dxa"/>
              <w:right w:w="108" w:type="dxa"/>
            </w:tcMar>
          </w:tcPr>
          <w:p w14:paraId="437CFC6D" w14:textId="77777777" w:rsidR="008558BB" w:rsidRPr="00F17505" w:rsidRDefault="008558BB" w:rsidP="00332713">
            <w:pPr>
              <w:pStyle w:val="TAL"/>
              <w:jc w:val="center"/>
              <w:rPr>
                <w:ins w:id="4144" w:author="Intel - Yizhi Yao - 10.11" w:date="2023-10-16T15:00:00Z"/>
                <w:lang w:eastAsia="zh-CN"/>
              </w:rPr>
            </w:pPr>
          </w:p>
        </w:tc>
      </w:tr>
    </w:tbl>
    <w:p w14:paraId="0E6445F2" w14:textId="77777777" w:rsidR="008558BB" w:rsidRPr="00F17505" w:rsidRDefault="008558BB" w:rsidP="008558BB">
      <w:pPr>
        <w:rPr>
          <w:ins w:id="4145" w:author="Intel - Yizhi Yao - 10.11" w:date="2023-10-16T15:00:00Z"/>
        </w:rPr>
      </w:pPr>
    </w:p>
    <w:p w14:paraId="37DBFDFA" w14:textId="22C8F69D" w:rsidR="008558BB" w:rsidRPr="00F17505" w:rsidRDefault="008558BB" w:rsidP="008558BB">
      <w:pPr>
        <w:pStyle w:val="Heading6"/>
        <w:rPr>
          <w:ins w:id="4146" w:author="Intel - Yizhi Yao - 10.11" w:date="2023-10-16T15:00:00Z"/>
        </w:rPr>
      </w:pPr>
      <w:ins w:id="4147" w:author="Intel - Yizhi Yao - 10.11" w:date="2023-10-16T15:00:00Z">
        <w:r>
          <w:t>7.3</w:t>
        </w:r>
      </w:ins>
      <w:ins w:id="4148" w:author="Intel - Yizhi Yao - 10.11" w:date="2023-10-16T15:01:00Z">
        <w:r>
          <w:t>a</w:t>
        </w:r>
      </w:ins>
      <w:ins w:id="4149"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150" w:author="Intel - Yizhi Yao - 10.11" w:date="2023-10-16T15:00:00Z"/>
        </w:rPr>
      </w:pPr>
      <w:ins w:id="4151" w:author="Intel - Yizhi Yao - 10.11" w:date="2023-10-16T15:00:00Z">
        <w:r w:rsidRPr="00F17505">
          <w:t xml:space="preserve">Table </w:t>
        </w:r>
        <w:r>
          <w:t>7.3</w:t>
        </w:r>
      </w:ins>
      <w:ins w:id="4152" w:author="Intel - Yizhi Yao - 10.11" w:date="2023-10-16T15:01:00Z">
        <w:r>
          <w:t>a</w:t>
        </w:r>
      </w:ins>
      <w:ins w:id="4153"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154"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155" w:author="Intel - Yizhi Yao - 10.11" w:date="2023-10-16T15:00:00Z"/>
              </w:rPr>
            </w:pPr>
            <w:ins w:id="4156"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157" w:author="Intel - Yizhi Yao - 10.11" w:date="2023-10-16T15:00:00Z"/>
              </w:rPr>
            </w:pPr>
            <w:ins w:id="4158" w:author="Intel - Yizhi Yao - 10.11" w:date="2023-10-16T15:00:00Z">
              <w:r w:rsidRPr="00F17505">
                <w:rPr>
                  <w:color w:val="000000"/>
                </w:rPr>
                <w:t>Definition</w:t>
              </w:r>
            </w:ins>
          </w:p>
        </w:tc>
      </w:tr>
      <w:tr w:rsidR="008558BB" w:rsidRPr="00F17505" w14:paraId="4D5D2593" w14:textId="77777777" w:rsidTr="00332713">
        <w:trPr>
          <w:jc w:val="center"/>
          <w:ins w:id="4159"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160" w:author="Intel - Yizhi Yao - 10.11" w:date="2023-10-16T15:00:00Z"/>
                <w:rFonts w:ascii="Courier New" w:hAnsi="Courier New" w:cs="Courier New"/>
              </w:rPr>
            </w:pPr>
            <w:ins w:id="4161"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162" w:author="Intel - Yizhi Yao - 10.11" w:date="2023-10-16T15:00:00Z"/>
                <w:rFonts w:cs="Arial"/>
                <w:lang w:eastAsia="zh-CN"/>
              </w:rPr>
            </w:pPr>
            <w:ins w:id="4163"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164" w:author="Intel - Yizhi Yao - 10.11" w:date="2023-10-16T15:00:00Z"/>
        </w:trPr>
        <w:tc>
          <w:tcPr>
            <w:tcW w:w="3495" w:type="dxa"/>
            <w:tcMar>
              <w:top w:w="0" w:type="dxa"/>
              <w:left w:w="28" w:type="dxa"/>
              <w:bottom w:w="0" w:type="dxa"/>
              <w:right w:w="108" w:type="dxa"/>
            </w:tcMar>
          </w:tcPr>
          <w:p w14:paraId="09775CA9" w14:textId="77777777" w:rsidR="008558BB" w:rsidRPr="00F17505" w:rsidRDefault="008558BB" w:rsidP="00332713">
            <w:pPr>
              <w:pStyle w:val="TAL"/>
              <w:rPr>
                <w:ins w:id="4165" w:author="Intel - Yizhi Yao - 10.11" w:date="2023-10-16T15:00:00Z"/>
                <w:rFonts w:ascii="Courier New" w:hAnsi="Courier New" w:cs="Courier New"/>
              </w:rPr>
            </w:pPr>
            <w:ins w:id="4166" w:author="Intel - Yizhi Yao - 10.11" w:date="2023-10-16T15:00:00Z">
              <w:r>
                <w:rPr>
                  <w:rFonts w:ascii="Courier New" w:hAnsi="Courier New" w:cs="Courier New"/>
                </w:rPr>
                <w:t>mLEntityId</w:t>
              </w:r>
              <w:r w:rsidRPr="00F17505">
                <w:rPr>
                  <w:rFonts w:cs="Arial"/>
                </w:rPr>
                <w:t xml:space="preserve"> 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167" w:author="Intel - Yizhi Yao - 10.11" w:date="2023-10-16T15:00:00Z"/>
                <w:rFonts w:cs="Arial"/>
                <w:lang w:eastAsia="zh-CN"/>
              </w:rPr>
            </w:pPr>
            <w:ins w:id="4168"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169" w:author="Intel - Yizhi Yao - 10.11" w:date="2023-10-16T15:00:00Z"/>
          <w:rFonts w:eastAsia="Calibri"/>
          <w:i/>
          <w:iCs/>
        </w:rPr>
      </w:pPr>
    </w:p>
    <w:p w14:paraId="2CEA559B" w14:textId="35E6ADAE" w:rsidR="008558BB" w:rsidRPr="00F17505" w:rsidRDefault="008558BB" w:rsidP="008558BB">
      <w:pPr>
        <w:pStyle w:val="Heading6"/>
        <w:rPr>
          <w:ins w:id="4170" w:author="Intel - Yizhi Yao - 10.11" w:date="2023-10-16T15:00:00Z"/>
        </w:rPr>
      </w:pPr>
      <w:ins w:id="4171" w:author="Intel - Yizhi Yao - 10.11" w:date="2023-10-16T15:00:00Z">
        <w:r>
          <w:t>7.3</w:t>
        </w:r>
      </w:ins>
      <w:ins w:id="4172" w:author="Intel - Yizhi Yao - 10.11" w:date="2023-10-16T15:01:00Z">
        <w:r>
          <w:t>a</w:t>
        </w:r>
      </w:ins>
      <w:ins w:id="4173" w:author="Intel - Yizhi Yao - 10.11" w:date="2023-10-16T15:00:00Z">
        <w:r>
          <w:t>.3.2.2</w:t>
        </w:r>
        <w:r w:rsidRPr="00F17505">
          <w:t>.4</w:t>
        </w:r>
        <w:r w:rsidRPr="00F17505">
          <w:tab/>
          <w:t>Notifications</w:t>
        </w:r>
      </w:ins>
    </w:p>
    <w:p w14:paraId="34E2F466" w14:textId="77777777" w:rsidR="008558BB" w:rsidRDefault="008558BB" w:rsidP="008558BB">
      <w:pPr>
        <w:rPr>
          <w:ins w:id="4174" w:author="Intel - Yizhi Yao - 10.11" w:date="2023-10-16T15:00:00Z"/>
        </w:rPr>
      </w:pPr>
      <w:ins w:id="4175"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176" w:author="Intel - Yizhi Yao - 10.11" w:date="2023-10-16T15:00:00Z"/>
        </w:rPr>
      </w:pPr>
      <w:bookmarkStart w:id="4177" w:name="_Toc106015887"/>
      <w:bookmarkStart w:id="4178" w:name="_Toc106098525"/>
      <w:bookmarkStart w:id="4179" w:name="_Toc130201997"/>
      <w:ins w:id="4180" w:author="Intel - Yizhi Yao - 10.11" w:date="2023-10-16T15:00:00Z">
        <w:r>
          <w:t>7.3</w:t>
        </w:r>
      </w:ins>
      <w:ins w:id="4181" w:author="Intel - Yizhi Yao - 10.11" w:date="2023-10-16T15:01:00Z">
        <w:r>
          <w:t>a</w:t>
        </w:r>
      </w:ins>
      <w:ins w:id="4182" w:author="Intel - Yizhi Yao - 10.11" w:date="2023-10-16T15:00:00Z">
        <w:r>
          <w:t>.3.3.3</w:t>
        </w:r>
        <w:r w:rsidRPr="00F17505">
          <w:tab/>
        </w:r>
        <w:bookmarkStart w:id="4183" w:name="MCCQCTEMPBM_00000062"/>
        <w:r w:rsidRPr="007749CF">
          <w:rPr>
            <w:rFonts w:ascii="Courier New" w:hAnsi="Courier New" w:cs="Courier New"/>
          </w:rPr>
          <w:t>MLEntityLoadingProcess</w:t>
        </w:r>
        <w:bookmarkEnd w:id="4177"/>
        <w:bookmarkEnd w:id="4178"/>
        <w:bookmarkEnd w:id="4179"/>
        <w:bookmarkEnd w:id="4183"/>
      </w:ins>
    </w:p>
    <w:p w14:paraId="419DF2CE" w14:textId="1D314FFF" w:rsidR="008558BB" w:rsidRPr="00F17505" w:rsidRDefault="008558BB" w:rsidP="008558BB">
      <w:pPr>
        <w:pStyle w:val="Heading6"/>
        <w:rPr>
          <w:ins w:id="4184" w:author="Intel - Yizhi Yao - 10.11" w:date="2023-10-16T15:00:00Z"/>
        </w:rPr>
      </w:pPr>
      <w:bookmarkStart w:id="4185" w:name="_Toc106015888"/>
      <w:bookmarkStart w:id="4186" w:name="_Toc106098526"/>
      <w:bookmarkStart w:id="4187" w:name="_Toc130201998"/>
      <w:ins w:id="4188" w:author="Intel - Yizhi Yao - 10.11" w:date="2023-10-16T15:00:00Z">
        <w:r>
          <w:t>7.3</w:t>
        </w:r>
      </w:ins>
      <w:ins w:id="4189" w:author="Intel - Yizhi Yao - 10.11" w:date="2023-10-16T15:01:00Z">
        <w:r>
          <w:t>a</w:t>
        </w:r>
      </w:ins>
      <w:ins w:id="4190" w:author="Intel - Yizhi Yao - 10.11" w:date="2023-10-16T15:00:00Z">
        <w:r>
          <w:t>.3.3.3</w:t>
        </w:r>
        <w:r w:rsidRPr="00F17505">
          <w:t>.1</w:t>
        </w:r>
        <w:r w:rsidRPr="00F17505">
          <w:tab/>
          <w:t>Definition</w:t>
        </w:r>
        <w:bookmarkEnd w:id="4185"/>
        <w:bookmarkEnd w:id="4186"/>
        <w:bookmarkEnd w:id="4187"/>
      </w:ins>
    </w:p>
    <w:p w14:paraId="63789351" w14:textId="77777777" w:rsidR="008558BB" w:rsidRPr="00F17505" w:rsidRDefault="008558BB" w:rsidP="008558BB">
      <w:pPr>
        <w:rPr>
          <w:ins w:id="4191" w:author="Intel - Yizhi Yao - 10.11" w:date="2023-10-16T15:00:00Z"/>
        </w:rPr>
      </w:pPr>
      <w:ins w:id="4192"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193" w:author="Intel - Yizhi Yao - 10.11" w:date="2023-10-16T15:00:00Z"/>
        </w:rPr>
      </w:pPr>
      <w:ins w:id="4194"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195" w:name="MCCQCTEMPBM_00000065"/>
        <w:r>
          <w:t>(s)</w:t>
        </w:r>
        <w:r w:rsidRPr="00F17505">
          <w:rPr>
            <w:rFonts w:ascii="Courier New" w:hAnsi="Courier New" w:cs="Courier New"/>
          </w:rPr>
          <w:t xml:space="preserve"> </w:t>
        </w:r>
        <w:bookmarkEnd w:id="4195"/>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196" w:author="Intel - Yizhi Yao - 10.11" w:date="2023-10-16T15:00:00Z"/>
        </w:rPr>
      </w:pPr>
      <w:ins w:id="4197"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198" w:author="Intel - Yizhi Yao - 10.11" w:date="2023-10-16T15:00:00Z"/>
        </w:rPr>
      </w:pPr>
      <w:ins w:id="4199"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200" w:author="Intel - Yizhi Yao - 10.11" w:date="2023-10-16T15:00:00Z"/>
          <w:rFonts w:cs="Arial"/>
        </w:rPr>
      </w:pPr>
      <w:ins w:id="4201"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202" w:name="MCCQCTEMPBM_00000111"/>
        <w:r w:rsidRPr="00F17505">
          <w:rPr>
            <w:rFonts w:ascii="Courier New" w:hAnsi="Courier New" w:cs="Courier New"/>
          </w:rPr>
          <w:t>ProcessMonito</w:t>
        </w:r>
        <w:bookmarkEnd w:id="4202"/>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203" w:author="Intel - Yizhi Yao - 10.11" w:date="2023-10-16T15:00:00Z"/>
        </w:rPr>
      </w:pPr>
      <w:ins w:id="4204"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205" w:author="Intel - Yizhi Yao - 10.11" w:date="2023-10-16T15:00:00Z"/>
        </w:rPr>
      </w:pPr>
      <w:ins w:id="4206" w:author="Intel - Yizhi Yao - 10.11" w:date="2023-10-16T15:00:00Z">
        <w:r w:rsidRPr="00F17505">
          <w:rPr>
            <w:bCs/>
          </w:rPr>
          <w:t>-</w:t>
        </w:r>
        <w:r w:rsidRPr="00F17505">
          <w:rPr>
            <w:bCs/>
          </w:rPr>
          <w:tab/>
        </w:r>
        <w:r w:rsidRPr="00F17505">
          <w:t>The "</w:t>
        </w:r>
        <w:bookmarkStart w:id="4207" w:name="MCCQCTEMPBM_00000112"/>
        <w:r w:rsidRPr="00F17505">
          <w:rPr>
            <w:rFonts w:ascii="Courier New" w:hAnsi="Courier New" w:cs="Courier New"/>
            <w:bCs/>
          </w:rPr>
          <w:t>timer</w:t>
        </w:r>
        <w:bookmarkEnd w:id="4207"/>
        <w:r w:rsidRPr="00F17505">
          <w:t>" attribute is not used.</w:t>
        </w:r>
      </w:ins>
    </w:p>
    <w:p w14:paraId="4D767F30" w14:textId="77777777" w:rsidR="008558BB" w:rsidRPr="00F17505" w:rsidRDefault="008558BB" w:rsidP="008558BB">
      <w:pPr>
        <w:pStyle w:val="B10"/>
        <w:rPr>
          <w:ins w:id="4208" w:author="Intel - Yizhi Yao - 10.11" w:date="2023-10-16T15:00:00Z"/>
        </w:rPr>
      </w:pPr>
      <w:ins w:id="4209"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210" w:name="MCCQCTEMPBM_00000113"/>
        <w:r w:rsidRPr="00F17505">
          <w:rPr>
            <w:rFonts w:ascii="Courier New" w:hAnsi="Courier New" w:cs="Courier New"/>
          </w:rPr>
          <w:t>progressStateInfo</w:t>
        </w:r>
        <w:bookmarkEnd w:id="4210"/>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211" w:author="Intel - Yizhi Yao - 10.11" w:date="2023-10-16T15:00:00Z"/>
        </w:rPr>
      </w:pPr>
      <w:ins w:id="4212" w:author="Intel - Yizhi Yao - 10.11" w:date="2023-10-16T15:00:00Z">
        <w:r w:rsidRPr="00F17505">
          <w:t>-</w:t>
        </w:r>
        <w:r w:rsidRPr="00F17505">
          <w:tab/>
          <w:t>No specifications are provided for the "</w:t>
        </w:r>
        <w:bookmarkStart w:id="4213" w:name="MCCQCTEMPBM_00000114"/>
        <w:r w:rsidRPr="00F17505">
          <w:rPr>
            <w:rFonts w:ascii="Courier New" w:hAnsi="Courier New" w:cs="Courier New"/>
          </w:rPr>
          <w:t>resultStateInfo</w:t>
        </w:r>
        <w:bookmarkEnd w:id="4213"/>
        <w:r w:rsidRPr="00F17505">
          <w:t>" attribute. Vendor specific information may be provided though.</w:t>
        </w:r>
      </w:ins>
    </w:p>
    <w:p w14:paraId="796F4FBB" w14:textId="77777777" w:rsidR="008558BB" w:rsidRPr="00F17505" w:rsidRDefault="008558BB" w:rsidP="008558BB">
      <w:pPr>
        <w:rPr>
          <w:ins w:id="4214" w:author="Intel - Yizhi Yao - 10.11" w:date="2023-10-16T15:00:00Z"/>
        </w:rPr>
      </w:pPr>
      <w:ins w:id="4215" w:author="Intel - Yizhi Yao - 10.11" w:date="2023-10-16T15:00:00Z">
        <w:r w:rsidRPr="00F17505">
          <w:t xml:space="preserve">When the </w:t>
        </w:r>
        <w:r>
          <w:t>loading</w:t>
        </w:r>
        <w:r w:rsidRPr="00F17505">
          <w:t xml:space="preserve"> is completed with "</w:t>
        </w:r>
        <w:bookmarkStart w:id="4216" w:name="MCCQCTEMPBM_00000115"/>
        <w:r w:rsidRPr="00F17505">
          <w:rPr>
            <w:rFonts w:ascii="Courier New" w:hAnsi="Courier New" w:cs="Courier New"/>
            <w:bCs/>
          </w:rPr>
          <w:t>status</w:t>
        </w:r>
        <w:bookmarkEnd w:id="4216"/>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217" w:author="Intel - Yizhi Yao - 10.11" w:date="2023-10-16T15:00:00Z"/>
        </w:rPr>
      </w:pPr>
      <w:bookmarkStart w:id="4218" w:name="_Toc106098527"/>
      <w:bookmarkStart w:id="4219" w:name="_Toc130201999"/>
      <w:bookmarkStart w:id="4220" w:name="MCCQCTEMPBM_00000151"/>
      <w:ins w:id="4221" w:author="Intel - Yizhi Yao - 10.11" w:date="2023-10-16T15:00:00Z">
        <w:r>
          <w:t>7.3</w:t>
        </w:r>
      </w:ins>
      <w:ins w:id="4222" w:author="Intel - Yizhi Yao - 10.11" w:date="2023-10-16T15:01:00Z">
        <w:r>
          <w:t>a</w:t>
        </w:r>
      </w:ins>
      <w:ins w:id="4223" w:author="Intel - Yizhi Yao - 10.11" w:date="2023-10-16T15:00:00Z">
        <w:r>
          <w:t>.3.3.3</w:t>
        </w:r>
        <w:r w:rsidRPr="00F17505">
          <w:t>.2</w:t>
        </w:r>
        <w:r w:rsidRPr="00F17505">
          <w:tab/>
          <w:t>Attributes</w:t>
        </w:r>
        <w:bookmarkEnd w:id="4218"/>
        <w:bookmarkEnd w:id="4219"/>
      </w:ins>
    </w:p>
    <w:p w14:paraId="03E6444D" w14:textId="7E43DAA0" w:rsidR="008558BB" w:rsidRPr="00F17505" w:rsidRDefault="008558BB" w:rsidP="008558BB">
      <w:pPr>
        <w:pStyle w:val="TH"/>
        <w:rPr>
          <w:ins w:id="4224" w:author="Intel - Yizhi Yao - 10.11" w:date="2023-10-16T15:00:00Z"/>
        </w:rPr>
      </w:pPr>
      <w:ins w:id="4225" w:author="Intel - Yizhi Yao - 10.11" w:date="2023-10-16T15:00:00Z">
        <w:r w:rsidRPr="00F17505">
          <w:t xml:space="preserve">Table </w:t>
        </w:r>
        <w:r>
          <w:t>7.3</w:t>
        </w:r>
      </w:ins>
      <w:ins w:id="4226" w:author="Intel - Yizhi Yao - 10.11" w:date="2023-10-16T15:01:00Z">
        <w:r>
          <w:t>a</w:t>
        </w:r>
      </w:ins>
      <w:ins w:id="4227"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228" w:author="Intel - Yizhi Yao - 10.11" w:date="2023-10-16T15:00:00Z"/>
        </w:trPr>
        <w:tc>
          <w:tcPr>
            <w:tcW w:w="2559" w:type="dxa"/>
            <w:shd w:val="clear" w:color="auto" w:fill="E5E5E5"/>
            <w:tcMar>
              <w:top w:w="0" w:type="dxa"/>
              <w:left w:w="28" w:type="dxa"/>
              <w:bottom w:w="0" w:type="dxa"/>
              <w:right w:w="108" w:type="dxa"/>
            </w:tcMar>
            <w:hideMark/>
          </w:tcPr>
          <w:bookmarkEnd w:id="4220"/>
          <w:p w14:paraId="33D6E47D" w14:textId="77777777" w:rsidR="008558BB" w:rsidRPr="00F17505" w:rsidRDefault="008558BB" w:rsidP="00332713">
            <w:pPr>
              <w:pStyle w:val="TAH"/>
              <w:rPr>
                <w:ins w:id="4229" w:author="Intel - Yizhi Yao - 10.11" w:date="2023-10-16T15:00:00Z"/>
              </w:rPr>
            </w:pPr>
            <w:ins w:id="4230"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231" w:author="Intel - Yizhi Yao - 10.11" w:date="2023-10-16T15:00:00Z"/>
                <w:color w:val="000000"/>
              </w:rPr>
            </w:pPr>
            <w:ins w:id="4232"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233" w:author="Intel - Yizhi Yao - 10.11" w:date="2023-10-16T15:00:00Z"/>
                <w:color w:val="000000"/>
              </w:rPr>
            </w:pPr>
            <w:ins w:id="4234"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235" w:author="Intel - Yizhi Yao - 10.11" w:date="2023-10-16T15:00:00Z"/>
                <w:color w:val="000000"/>
              </w:rPr>
            </w:pPr>
            <w:ins w:id="4236"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237" w:author="Intel - Yizhi Yao - 10.11" w:date="2023-10-16T15:00:00Z"/>
                <w:color w:val="000000"/>
              </w:rPr>
            </w:pPr>
            <w:ins w:id="4238"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239" w:author="Intel - Yizhi Yao - 10.11" w:date="2023-10-16T15:00:00Z"/>
                <w:color w:val="000000"/>
              </w:rPr>
            </w:pPr>
            <w:ins w:id="4240" w:author="Intel - Yizhi Yao - 10.11" w:date="2023-10-16T15:00:00Z">
              <w:r w:rsidRPr="00F17505">
                <w:rPr>
                  <w:color w:val="000000"/>
                </w:rPr>
                <w:t>isNotifyable</w:t>
              </w:r>
            </w:ins>
          </w:p>
        </w:tc>
      </w:tr>
      <w:tr w:rsidR="008558BB" w:rsidRPr="00F17505" w14:paraId="0B8F69D9" w14:textId="77777777" w:rsidTr="00332713">
        <w:trPr>
          <w:cantSplit/>
          <w:jc w:val="center"/>
          <w:ins w:id="4241"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242" w:author="Intel - Yizhi Yao - 10.11" w:date="2023-10-16T15:00:00Z"/>
                <w:rFonts w:ascii="Courier New" w:hAnsi="Courier New" w:cs="Courier New"/>
              </w:rPr>
            </w:pPr>
            <w:ins w:id="4243"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244" w:author="Intel - Yizhi Yao - 10.11" w:date="2023-10-16T15:00:00Z"/>
                <w:rFonts w:cs="Arial"/>
              </w:rPr>
            </w:pPr>
            <w:ins w:id="4245"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246" w:author="Intel - Yizhi Yao - 10.11" w:date="2023-10-16T15:00:00Z"/>
              </w:rPr>
            </w:pPr>
            <w:ins w:id="4247"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248" w:author="Intel - Yizhi Yao - 10.11" w:date="2023-10-16T15:00:00Z"/>
              </w:rPr>
            </w:pPr>
            <w:ins w:id="4249"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250" w:author="Intel - Yizhi Yao - 10.11" w:date="2023-10-16T15:00:00Z"/>
              </w:rPr>
            </w:pPr>
            <w:ins w:id="4251"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252" w:author="Intel - Yizhi Yao - 10.11" w:date="2023-10-16T15:00:00Z"/>
              </w:rPr>
            </w:pPr>
            <w:ins w:id="4253" w:author="Intel - Yizhi Yao - 10.11" w:date="2023-10-16T15:00:00Z">
              <w:r w:rsidRPr="00F17505">
                <w:rPr>
                  <w:lang w:eastAsia="zh-CN"/>
                </w:rPr>
                <w:t>T</w:t>
              </w:r>
            </w:ins>
          </w:p>
        </w:tc>
      </w:tr>
      <w:tr w:rsidR="008558BB" w:rsidRPr="00F17505" w14:paraId="7FC3ACE6" w14:textId="77777777" w:rsidTr="00332713">
        <w:trPr>
          <w:cantSplit/>
          <w:jc w:val="center"/>
          <w:ins w:id="4254"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255" w:author="Intel - Yizhi Yao - 10.11" w:date="2023-10-16T15:00:00Z"/>
                <w:rFonts w:ascii="Courier New" w:hAnsi="Courier New" w:cs="Courier New"/>
              </w:rPr>
            </w:pPr>
            <w:ins w:id="4256"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257" w:author="Intel - Yizhi Yao - 10.11" w:date="2023-10-16T15:00:00Z"/>
              </w:rPr>
            </w:pPr>
            <w:ins w:id="4258"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259" w:author="Intel - Yizhi Yao - 10.11" w:date="2023-10-16T15:00:00Z"/>
              </w:rPr>
            </w:pPr>
            <w:ins w:id="4260"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261" w:author="Intel - Yizhi Yao - 10.11" w:date="2023-10-16T15:00:00Z"/>
              </w:rPr>
            </w:pPr>
            <w:ins w:id="4262"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263" w:author="Intel - Yizhi Yao - 10.11" w:date="2023-10-16T15:00:00Z"/>
                <w:lang w:eastAsia="zh-CN"/>
              </w:rPr>
            </w:pPr>
            <w:ins w:id="4264"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265" w:author="Intel - Yizhi Yao - 10.11" w:date="2023-10-16T15:00:00Z"/>
                <w:lang w:eastAsia="zh-CN"/>
              </w:rPr>
            </w:pPr>
            <w:ins w:id="4266" w:author="Intel - Yizhi Yao - 10.11" w:date="2023-10-16T15:00:00Z">
              <w:r w:rsidRPr="00F17505">
                <w:rPr>
                  <w:lang w:eastAsia="zh-CN"/>
                </w:rPr>
                <w:t>T</w:t>
              </w:r>
            </w:ins>
          </w:p>
        </w:tc>
      </w:tr>
      <w:tr w:rsidR="008558BB" w:rsidRPr="00F17505" w14:paraId="0F8CFC05" w14:textId="77777777" w:rsidTr="00332713">
        <w:trPr>
          <w:cantSplit/>
          <w:jc w:val="center"/>
          <w:ins w:id="4267"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268" w:author="Intel - Yizhi Yao - 10.11" w:date="2023-10-16T15:00:00Z"/>
                <w:rFonts w:ascii="Courier New" w:hAnsi="Courier New" w:cs="Courier New"/>
                <w:b/>
                <w:bCs/>
              </w:rPr>
            </w:pPr>
            <w:ins w:id="4269"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270" w:author="Intel - Yizhi Yao - 10.11" w:date="2023-10-16T15:00:00Z"/>
                <w:rFonts w:cs="Arial"/>
              </w:rPr>
            </w:pPr>
            <w:ins w:id="4271"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272" w:author="Intel - Yizhi Yao - 10.11" w:date="2023-10-16T15:00:00Z"/>
              </w:rPr>
            </w:pPr>
            <w:ins w:id="4273"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274" w:author="Intel - Yizhi Yao - 10.11" w:date="2023-10-16T15:00:00Z"/>
              </w:rPr>
            </w:pPr>
            <w:ins w:id="4275"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276" w:author="Intel - Yizhi Yao - 10.11" w:date="2023-10-16T15:00:00Z"/>
              </w:rPr>
            </w:pPr>
            <w:ins w:id="4277"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278" w:author="Intel - Yizhi Yao - 10.11" w:date="2023-10-16T15:00:00Z"/>
              </w:rPr>
            </w:pPr>
            <w:ins w:id="4279" w:author="Intel - Yizhi Yao - 10.11" w:date="2023-10-16T15:00:00Z">
              <w:r w:rsidRPr="00F17505">
                <w:rPr>
                  <w:lang w:eastAsia="zh-CN"/>
                </w:rPr>
                <w:t>T</w:t>
              </w:r>
            </w:ins>
          </w:p>
        </w:tc>
      </w:tr>
      <w:tr w:rsidR="008558BB" w:rsidRPr="00F17505" w14:paraId="09F093FC" w14:textId="77777777" w:rsidTr="00332713">
        <w:trPr>
          <w:cantSplit/>
          <w:jc w:val="center"/>
          <w:ins w:id="4280"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281" w:author="Intel - Yizhi Yao - 10.11" w:date="2023-10-16T15:00:00Z"/>
                <w:rFonts w:ascii="Courier New" w:hAnsi="Courier New" w:cs="Courier New"/>
              </w:rPr>
            </w:pPr>
            <w:ins w:id="4282"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283" w:author="Intel - Yizhi Yao - 10.11" w:date="2023-10-16T15:00:00Z"/>
              </w:rPr>
            </w:pPr>
            <w:ins w:id="4284"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285" w:author="Intel - Yizhi Yao - 10.11" w:date="2023-10-16T15:00:00Z"/>
              </w:rPr>
            </w:pPr>
            <w:ins w:id="4286"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287" w:author="Intel - Yizhi Yao - 10.11" w:date="2023-10-16T15:00:00Z"/>
              </w:rPr>
            </w:pPr>
            <w:ins w:id="4288"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289" w:author="Intel - Yizhi Yao - 10.11" w:date="2023-10-16T15:00:00Z"/>
                <w:lang w:eastAsia="zh-CN"/>
              </w:rPr>
            </w:pPr>
            <w:ins w:id="4290"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291" w:author="Intel - Yizhi Yao - 10.11" w:date="2023-10-16T15:00:00Z"/>
                <w:lang w:eastAsia="zh-CN"/>
              </w:rPr>
            </w:pPr>
            <w:ins w:id="4292" w:author="Intel - Yizhi Yao - 10.11" w:date="2023-10-16T15:00:00Z">
              <w:r w:rsidRPr="00F17505">
                <w:rPr>
                  <w:lang w:eastAsia="zh-CN"/>
                </w:rPr>
                <w:t>T</w:t>
              </w:r>
            </w:ins>
          </w:p>
        </w:tc>
      </w:tr>
      <w:tr w:rsidR="008558BB" w:rsidRPr="00F17505" w14:paraId="546D202A" w14:textId="77777777" w:rsidTr="00332713">
        <w:trPr>
          <w:cantSplit/>
          <w:jc w:val="center"/>
          <w:ins w:id="4293"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294" w:author="Intel - Yizhi Yao - 10.11" w:date="2023-10-16T15:00:00Z"/>
                <w:rFonts w:ascii="Courier New" w:hAnsi="Courier New" w:cs="Courier New"/>
              </w:rPr>
            </w:pPr>
            <w:ins w:id="4295"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296"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297"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298"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299"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300" w:author="Intel - Yizhi Yao - 10.11" w:date="2023-10-16T15:00:00Z"/>
              </w:rPr>
            </w:pPr>
          </w:p>
        </w:tc>
      </w:tr>
      <w:tr w:rsidR="008558BB" w:rsidRPr="00F17505" w14:paraId="1ABA3346" w14:textId="77777777" w:rsidTr="00332713">
        <w:trPr>
          <w:cantSplit/>
          <w:jc w:val="center"/>
          <w:ins w:id="4301"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302" w:author="Intel - Yizhi Yao - 10.11" w:date="2023-10-16T15:00:00Z"/>
                <w:rFonts w:ascii="Courier New" w:hAnsi="Courier New" w:cs="Courier New"/>
              </w:rPr>
            </w:pPr>
            <w:ins w:id="4303"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304" w:author="Intel - Yizhi Yao - 10.11" w:date="2023-10-16T15:00:00Z"/>
                <w:rFonts w:cs="Arial"/>
              </w:rPr>
            </w:pPr>
            <w:ins w:id="4305"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306" w:author="Intel - Yizhi Yao - 10.11" w:date="2023-10-16T15:00:00Z"/>
              </w:rPr>
            </w:pPr>
            <w:ins w:id="4307"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308" w:author="Intel - Yizhi Yao - 10.11" w:date="2023-10-16T15:00:00Z"/>
              </w:rPr>
            </w:pPr>
            <w:ins w:id="4309"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310" w:author="Intel - Yizhi Yao - 10.11" w:date="2023-10-16T15:00:00Z"/>
              </w:rPr>
            </w:pPr>
            <w:ins w:id="4311"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312" w:author="Intel - Yizhi Yao - 10.11" w:date="2023-10-16T15:00:00Z"/>
              </w:rPr>
            </w:pPr>
            <w:ins w:id="4313" w:author="Intel - Yizhi Yao - 10.11" w:date="2023-10-16T15:00:00Z">
              <w:r w:rsidRPr="00F17505">
                <w:rPr>
                  <w:lang w:eastAsia="zh-CN"/>
                </w:rPr>
                <w:t>T</w:t>
              </w:r>
            </w:ins>
          </w:p>
        </w:tc>
      </w:tr>
      <w:tr w:rsidR="008558BB" w:rsidRPr="00F17505" w14:paraId="6AD03686" w14:textId="77777777" w:rsidTr="00332713">
        <w:trPr>
          <w:cantSplit/>
          <w:jc w:val="center"/>
          <w:ins w:id="4314"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315" w:author="Intel - Yizhi Yao - 10.11" w:date="2023-10-16T15:00:00Z"/>
                <w:rFonts w:ascii="Courier New" w:hAnsi="Courier New" w:cs="Courier New"/>
              </w:rPr>
            </w:pPr>
            <w:ins w:id="4316"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317" w:author="Intel - Yizhi Yao - 10.11" w:date="2023-10-16T15:00:00Z"/>
              </w:rPr>
            </w:pPr>
            <w:ins w:id="4318"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319" w:author="Intel - Yizhi Yao - 10.11" w:date="2023-10-16T15:00:00Z"/>
              </w:rPr>
            </w:pPr>
            <w:ins w:id="4320"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321" w:author="Intel - Yizhi Yao - 10.11" w:date="2023-10-16T15:00:00Z"/>
              </w:rPr>
            </w:pPr>
            <w:ins w:id="4322"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323" w:author="Intel - Yizhi Yao - 10.11" w:date="2023-10-16T15:00:00Z"/>
                <w:lang w:eastAsia="zh-CN"/>
              </w:rPr>
            </w:pPr>
            <w:ins w:id="4324"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325" w:author="Intel - Yizhi Yao - 10.11" w:date="2023-10-16T15:00:00Z"/>
                <w:lang w:eastAsia="zh-CN"/>
              </w:rPr>
            </w:pPr>
            <w:ins w:id="4326" w:author="Intel - Yizhi Yao - 10.11" w:date="2023-10-16T15:00:00Z">
              <w:r w:rsidRPr="00F17505">
                <w:rPr>
                  <w:lang w:eastAsia="zh-CN"/>
                </w:rPr>
                <w:t>T</w:t>
              </w:r>
            </w:ins>
          </w:p>
        </w:tc>
      </w:tr>
      <w:tr w:rsidR="008558BB" w:rsidRPr="00F17505" w14:paraId="0194B7A4" w14:textId="77777777" w:rsidTr="00332713">
        <w:trPr>
          <w:cantSplit/>
          <w:jc w:val="center"/>
          <w:ins w:id="4327"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328" w:author="Intel - Yizhi Yao - 10.11" w:date="2023-10-16T15:00:00Z"/>
                <w:rFonts w:ascii="Courier New" w:hAnsi="Courier New" w:cs="Courier New"/>
              </w:rPr>
            </w:pPr>
            <w:ins w:id="4329"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330" w:author="Intel - Yizhi Yao - 10.11" w:date="2023-10-16T15:00:00Z"/>
              </w:rPr>
            </w:pPr>
            <w:ins w:id="4331"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332" w:author="Intel - Yizhi Yao - 10.11" w:date="2023-10-16T15:00:00Z"/>
              </w:rPr>
            </w:pPr>
            <w:ins w:id="4333"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334" w:author="Intel - Yizhi Yao - 10.11" w:date="2023-10-16T15:00:00Z"/>
              </w:rPr>
            </w:pPr>
            <w:ins w:id="4335"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336" w:author="Intel - Yizhi Yao - 10.11" w:date="2023-10-16T15:00:00Z"/>
                <w:lang w:eastAsia="zh-CN"/>
              </w:rPr>
            </w:pPr>
            <w:ins w:id="4337"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338" w:author="Intel - Yizhi Yao - 10.11" w:date="2023-10-16T15:00:00Z"/>
                <w:lang w:eastAsia="zh-CN"/>
              </w:rPr>
            </w:pPr>
            <w:ins w:id="4339" w:author="Intel - Yizhi Yao - 10.11" w:date="2023-10-16T15:00:00Z">
              <w:r w:rsidRPr="00F17505">
                <w:rPr>
                  <w:lang w:eastAsia="zh-CN"/>
                </w:rPr>
                <w:t>T</w:t>
              </w:r>
            </w:ins>
          </w:p>
        </w:tc>
      </w:tr>
    </w:tbl>
    <w:p w14:paraId="4155C68D" w14:textId="77777777" w:rsidR="008558BB" w:rsidRPr="00F17505" w:rsidRDefault="008558BB" w:rsidP="008558BB">
      <w:pPr>
        <w:rPr>
          <w:ins w:id="4340" w:author="Intel - Yizhi Yao - 10.11" w:date="2023-10-16T15:00:00Z"/>
        </w:rPr>
      </w:pPr>
    </w:p>
    <w:p w14:paraId="12AEDD01" w14:textId="7171C9A2" w:rsidR="008558BB" w:rsidRPr="00F17505" w:rsidRDefault="008558BB" w:rsidP="008558BB">
      <w:pPr>
        <w:pStyle w:val="Heading6"/>
        <w:rPr>
          <w:ins w:id="4341" w:author="Intel - Yizhi Yao - 10.11" w:date="2023-10-16T15:00:00Z"/>
        </w:rPr>
      </w:pPr>
      <w:bookmarkStart w:id="4342" w:name="_Toc106015889"/>
      <w:bookmarkStart w:id="4343" w:name="_Toc106098528"/>
      <w:bookmarkStart w:id="4344" w:name="_Toc130202000"/>
      <w:bookmarkStart w:id="4345" w:name="MCCQCTEMPBM_00000152"/>
      <w:ins w:id="4346" w:author="Intel - Yizhi Yao - 10.11" w:date="2023-10-16T15:00:00Z">
        <w:r>
          <w:t>7.3</w:t>
        </w:r>
      </w:ins>
      <w:ins w:id="4347" w:author="Intel - Yizhi Yao - 10.11" w:date="2023-10-16T15:02:00Z">
        <w:r>
          <w:t>a</w:t>
        </w:r>
      </w:ins>
      <w:ins w:id="4348" w:author="Intel - Yizhi Yao - 10.11" w:date="2023-10-16T15:00:00Z">
        <w:r>
          <w:t>.3.3.3</w:t>
        </w:r>
        <w:r w:rsidRPr="00F17505">
          <w:t>.3</w:t>
        </w:r>
        <w:r w:rsidRPr="00F17505">
          <w:tab/>
          <w:t>Attribute constraints</w:t>
        </w:r>
        <w:bookmarkEnd w:id="4342"/>
        <w:bookmarkEnd w:id="4343"/>
        <w:bookmarkEnd w:id="4344"/>
      </w:ins>
    </w:p>
    <w:p w14:paraId="59611CC5" w14:textId="319226D0" w:rsidR="008558BB" w:rsidRPr="00F17505" w:rsidRDefault="008558BB" w:rsidP="008558BB">
      <w:pPr>
        <w:pStyle w:val="TH"/>
        <w:rPr>
          <w:ins w:id="4349" w:author="Intel - Yizhi Yao - 10.11" w:date="2023-10-16T15:00:00Z"/>
        </w:rPr>
      </w:pPr>
      <w:ins w:id="4350" w:author="Intel - Yizhi Yao - 10.11" w:date="2023-10-16T15:00:00Z">
        <w:r w:rsidRPr="00F17505">
          <w:t xml:space="preserve">Table </w:t>
        </w:r>
        <w:r>
          <w:t>7.3</w:t>
        </w:r>
      </w:ins>
      <w:ins w:id="4351" w:author="Intel - Yizhi Yao - 10.11" w:date="2023-10-16T15:02:00Z">
        <w:r>
          <w:t>a</w:t>
        </w:r>
      </w:ins>
      <w:ins w:id="4352"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353" w:author="Intel - Yizhi Yao - 10.11" w:date="2023-10-16T15:00:00Z"/>
        </w:trPr>
        <w:tc>
          <w:tcPr>
            <w:tcW w:w="3495" w:type="dxa"/>
            <w:shd w:val="clear" w:color="auto" w:fill="D9D9D9"/>
            <w:tcMar>
              <w:top w:w="0" w:type="dxa"/>
              <w:left w:w="28" w:type="dxa"/>
              <w:bottom w:w="0" w:type="dxa"/>
              <w:right w:w="108" w:type="dxa"/>
            </w:tcMar>
            <w:hideMark/>
          </w:tcPr>
          <w:bookmarkEnd w:id="4345"/>
          <w:p w14:paraId="7D998E40" w14:textId="77777777" w:rsidR="008558BB" w:rsidRPr="00F17505" w:rsidRDefault="008558BB" w:rsidP="00332713">
            <w:pPr>
              <w:pStyle w:val="TAH"/>
              <w:rPr>
                <w:ins w:id="4354" w:author="Intel - Yizhi Yao - 10.11" w:date="2023-10-16T15:00:00Z"/>
              </w:rPr>
            </w:pPr>
            <w:ins w:id="4355"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356" w:author="Intel - Yizhi Yao - 10.11" w:date="2023-10-16T15:00:00Z"/>
              </w:rPr>
            </w:pPr>
            <w:ins w:id="4357" w:author="Intel - Yizhi Yao - 10.11" w:date="2023-10-16T15:00:00Z">
              <w:r w:rsidRPr="00F17505">
                <w:rPr>
                  <w:color w:val="000000"/>
                </w:rPr>
                <w:t>Definition</w:t>
              </w:r>
            </w:ins>
          </w:p>
        </w:tc>
      </w:tr>
      <w:tr w:rsidR="008558BB" w:rsidRPr="00F17505" w14:paraId="4EC052BB" w14:textId="77777777" w:rsidTr="00332713">
        <w:trPr>
          <w:jc w:val="center"/>
          <w:ins w:id="4358"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359" w:author="Intel - Yizhi Yao - 10.11" w:date="2023-10-16T15:00:00Z"/>
                <w:rFonts w:ascii="Courier New" w:hAnsi="Courier New" w:cs="Courier New"/>
              </w:rPr>
            </w:pPr>
            <w:bookmarkStart w:id="4360" w:name="MCCQCTEMPBM_00000117"/>
            <w:ins w:id="4361"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360"/>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362" w:author="Intel - Yizhi Yao - 10.11" w:date="2023-10-16T15:00:00Z"/>
                <w:rFonts w:cs="Arial"/>
                <w:lang w:eastAsia="zh-CN"/>
              </w:rPr>
            </w:pPr>
            <w:ins w:id="4363"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364"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365" w:author="Intel - Yizhi Yao - 10.11" w:date="2023-10-16T15:00:00Z"/>
                <w:rFonts w:ascii="Courier New" w:hAnsi="Courier New" w:cs="Courier New"/>
              </w:rPr>
            </w:pPr>
            <w:ins w:id="4366"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367" w:author="Intel - Yizhi Yao - 10.11" w:date="2023-10-16T15:00:00Z"/>
                <w:rFonts w:cs="Arial"/>
                <w:lang w:eastAsia="zh-CN"/>
              </w:rPr>
            </w:pPr>
            <w:ins w:id="4368"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369" w:author="Intel - Yizhi Yao - 10.11" w:date="2023-10-16T15:00:00Z"/>
          <w:rFonts w:eastAsia="Calibri"/>
          <w:i/>
          <w:iCs/>
        </w:rPr>
      </w:pPr>
    </w:p>
    <w:p w14:paraId="0232AD03" w14:textId="108AC15E" w:rsidR="008558BB" w:rsidRPr="00F17505" w:rsidRDefault="008558BB" w:rsidP="008558BB">
      <w:pPr>
        <w:pStyle w:val="Heading6"/>
        <w:rPr>
          <w:ins w:id="4370" w:author="Intel - Yizhi Yao - 10.11" w:date="2023-10-16T15:00:00Z"/>
        </w:rPr>
      </w:pPr>
      <w:bookmarkStart w:id="4371" w:name="_Toc106015890"/>
      <w:bookmarkStart w:id="4372" w:name="_Toc106098529"/>
      <w:bookmarkStart w:id="4373" w:name="_Toc130202001"/>
      <w:ins w:id="4374" w:author="Intel - Yizhi Yao - 10.11" w:date="2023-10-16T15:00:00Z">
        <w:r>
          <w:t>7.3</w:t>
        </w:r>
      </w:ins>
      <w:ins w:id="4375" w:author="Intel - Yizhi Yao - 10.11" w:date="2023-10-16T15:02:00Z">
        <w:r>
          <w:t>a</w:t>
        </w:r>
      </w:ins>
      <w:ins w:id="4376" w:author="Intel - Yizhi Yao - 10.11" w:date="2023-10-16T15:00:00Z">
        <w:r>
          <w:t>.3.3.3</w:t>
        </w:r>
        <w:r w:rsidRPr="00F17505">
          <w:t>.4</w:t>
        </w:r>
        <w:r w:rsidRPr="00F17505">
          <w:tab/>
          <w:t>Notifications</w:t>
        </w:r>
        <w:bookmarkEnd w:id="4371"/>
        <w:bookmarkEnd w:id="4372"/>
        <w:bookmarkEnd w:id="4373"/>
      </w:ins>
    </w:p>
    <w:p w14:paraId="6D23FFB7" w14:textId="77777777" w:rsidR="008558BB" w:rsidRDefault="008558BB" w:rsidP="008558BB">
      <w:pPr>
        <w:rPr>
          <w:ins w:id="4377" w:author="Intel - Yizhi Yao - 10.11" w:date="2023-10-16T15:00:00Z"/>
        </w:rPr>
      </w:pPr>
      <w:ins w:id="4378"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379" w:author="Intel - Yizhi Yao - 0511" w:date="2023-05-22T19:41:00Z"/>
        </w:rPr>
      </w:pPr>
    </w:p>
    <w:p w14:paraId="61CFFF80" w14:textId="4120EE04" w:rsidR="005A2474" w:rsidRPr="00F17505" w:rsidRDefault="005A2474" w:rsidP="005A2474">
      <w:pPr>
        <w:pStyle w:val="Heading3"/>
        <w:rPr>
          <w:ins w:id="4380" w:author="Intel - Yizhi Yao - 0511" w:date="2023-05-22T19:43:00Z"/>
        </w:rPr>
      </w:pPr>
      <w:ins w:id="4381" w:author="Intel - Yizhi Yao - 0511" w:date="2023-05-22T19:43:00Z">
        <w:r w:rsidRPr="00F17505">
          <w:t>7</w:t>
        </w:r>
        <w:r>
          <w:t>.3</w:t>
        </w:r>
      </w:ins>
      <w:ins w:id="4382" w:author="Intel - Yizhi Yao - 10.11" w:date="2023-10-16T11:00:00Z">
        <w:r w:rsidR="000144B4">
          <w:t>a</w:t>
        </w:r>
      </w:ins>
      <w:ins w:id="4383" w:author="Intel - Yizhi Yao - 0511" w:date="2023-05-22T19:43:00Z">
        <w:r>
          <w:t>.4</w:t>
        </w:r>
        <w:r w:rsidRPr="00F17505">
          <w:tab/>
          <w:t xml:space="preserve">Information model definitions for ML </w:t>
        </w:r>
      </w:ins>
      <w:ins w:id="4384" w:author="Intel - Yizhi Yao - 0524" w:date="2023-05-24T19:24:00Z">
        <w:r>
          <w:t>inference</w:t>
        </w:r>
      </w:ins>
      <w:ins w:id="4385" w:author="Intel - Yizhi Yao - 0511" w:date="2023-05-22T19:43:00Z">
        <w:r>
          <w:t xml:space="preserve"> </w:t>
        </w:r>
      </w:ins>
      <w:ins w:id="4386" w:author="Intel - Yizhi Yao - 0524" w:date="2023-05-25T16:17:00Z">
        <w:r>
          <w:t>p</w:t>
        </w:r>
      </w:ins>
      <w:ins w:id="4387" w:author="Intel - Yizhi Yao - 0511" w:date="2023-05-22T19:43:00Z">
        <w:r>
          <w:t>hase</w:t>
        </w:r>
      </w:ins>
    </w:p>
    <w:p w14:paraId="0389BA2E" w14:textId="6757E593" w:rsidR="005A2474" w:rsidRPr="00F17505" w:rsidRDefault="005A2474" w:rsidP="005A2474">
      <w:pPr>
        <w:pStyle w:val="Heading4"/>
        <w:rPr>
          <w:ins w:id="4388" w:author="Intel - Yizhi Yao - 0511" w:date="2023-05-22T19:43:00Z"/>
        </w:rPr>
      </w:pPr>
      <w:ins w:id="4389" w:author="Intel - Yizhi Yao - 0511" w:date="2023-05-22T19:43:00Z">
        <w:r>
          <w:t>7.3</w:t>
        </w:r>
      </w:ins>
      <w:ins w:id="4390" w:author="Intel - Yizhi Yao - 10.11" w:date="2023-10-16T11:00:00Z">
        <w:r w:rsidR="000144B4">
          <w:t>a</w:t>
        </w:r>
      </w:ins>
      <w:ins w:id="4391" w:author="Intel - Yizhi Yao - 0511" w:date="2023-05-22T19:43:00Z">
        <w:r>
          <w:t>.4.1</w:t>
        </w:r>
        <w:r w:rsidRPr="00F17505">
          <w:tab/>
          <w:t>Class diagram</w:t>
        </w:r>
      </w:ins>
    </w:p>
    <w:p w14:paraId="55B820AB" w14:textId="4979E700" w:rsidR="005A2474" w:rsidRDefault="005A2474" w:rsidP="005A2474">
      <w:pPr>
        <w:pStyle w:val="Heading5"/>
        <w:rPr>
          <w:ins w:id="4392" w:author="Intel - Yizhi Yao - 0828" w:date="2023-08-28T14:51:00Z"/>
        </w:rPr>
      </w:pPr>
      <w:ins w:id="4393" w:author="Intel - Yizhi Yao - 0511" w:date="2023-05-22T19:43:00Z">
        <w:r>
          <w:t>7.3</w:t>
        </w:r>
      </w:ins>
      <w:ins w:id="4394" w:author="Intel - Yizhi Yao - 10.11" w:date="2023-10-16T11:00:00Z">
        <w:r w:rsidR="000144B4">
          <w:t>a</w:t>
        </w:r>
      </w:ins>
      <w:ins w:id="4395" w:author="Intel - Yizhi Yao - 0511" w:date="2023-05-22T19:43:00Z">
        <w:r>
          <w:t>.4</w:t>
        </w:r>
        <w:r w:rsidRPr="00F17505">
          <w:t>.</w:t>
        </w:r>
        <w:r>
          <w:t>1.1</w:t>
        </w:r>
        <w:r w:rsidRPr="00F17505">
          <w:tab/>
          <w:t>Relationships</w:t>
        </w:r>
      </w:ins>
    </w:p>
    <w:p w14:paraId="13CA3589" w14:textId="79C74C24" w:rsidR="005A2474" w:rsidRDefault="00321648" w:rsidP="008B47F9">
      <w:pPr>
        <w:pStyle w:val="PlantUMLImg"/>
        <w:rPr>
          <w:ins w:id="4396" w:author="Intel - Yizhi Yao - 0828" w:date="2023-08-28T14:51:00Z"/>
          <w:lang w:val="en-IN"/>
        </w:rPr>
      </w:pPr>
      <w:ins w:id="4397"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461285">
          <w:pict w14:anchorId="09ECE5FA">
            <v:shape id="_x0000_i1036" type="#_x0000_t75" alt="PlantUML diagram" style="width:409.8pt;height:253.8pt">
              <v:imagedata r:id="rId58" r:href="rId59"/>
            </v:shape>
          </w:pict>
        </w:r>
        <w:r w:rsidR="00000000">
          <w:fldChar w:fldCharType="end"/>
        </w:r>
        <w:r>
          <w:fldChar w:fldCharType="end"/>
        </w:r>
        <w:r>
          <w:fldChar w:fldCharType="end"/>
        </w:r>
      </w:ins>
    </w:p>
    <w:p w14:paraId="4F749472" w14:textId="3521223C" w:rsidR="005A2474" w:rsidRDefault="005A2474" w:rsidP="005A2474">
      <w:pPr>
        <w:pStyle w:val="TF"/>
        <w:rPr>
          <w:ins w:id="4398" w:author="Intel - Yizhi Yao - 10.11" w:date="2023-10-16T15:14:00Z"/>
        </w:rPr>
      </w:pPr>
      <w:ins w:id="4399" w:author="Intel - Yizhi Yao - 0828" w:date="2023-08-28T14:51:00Z">
        <w:r w:rsidRPr="00B01334">
          <w:t xml:space="preserve">Figure </w:t>
        </w:r>
      </w:ins>
      <w:ins w:id="4400" w:author="Intel - Yizhi Yao - 0511" w:date="2023-05-22T19:43:00Z">
        <w:r>
          <w:t>7.3</w:t>
        </w:r>
      </w:ins>
      <w:ins w:id="4401" w:author="Intel - Yizhi Yao - 10.11" w:date="2023-10-16T11:00:00Z">
        <w:r w:rsidR="000144B4">
          <w:t>a</w:t>
        </w:r>
      </w:ins>
      <w:ins w:id="4402" w:author="Intel - Yizhi Yao - 0511" w:date="2023-05-22T19:43:00Z">
        <w:r>
          <w:t>.4</w:t>
        </w:r>
        <w:r w:rsidRPr="00F17505">
          <w:t>.</w:t>
        </w:r>
        <w:r>
          <w:t>1.1</w:t>
        </w:r>
      </w:ins>
      <w:ins w:id="4403" w:author="Intel - Yizhi Yao - 0828" w:date="2023-08-28T14:51:00Z">
        <w:r w:rsidRPr="00B01334">
          <w:t xml:space="preserve">-1: NRM fragment for ML </w:t>
        </w:r>
      </w:ins>
      <w:ins w:id="4404" w:author="Intel - Yizhi Yao - 11.15" w:date="2023-11-20T08:41:00Z">
        <w:r w:rsidR="00321648">
          <w:t>update</w:t>
        </w:r>
      </w:ins>
    </w:p>
    <w:p w14:paraId="16484351" w14:textId="38E01C40" w:rsidR="00ED5F76" w:rsidRDefault="008B47F9" w:rsidP="008B47F9">
      <w:pPr>
        <w:pStyle w:val="PlantUMLImg"/>
        <w:rPr>
          <w:ins w:id="4405" w:author="Intel - Yizhi Yao - 10.11" w:date="2023-10-16T15:14:00Z"/>
          <w:lang w:val="en-IN"/>
        </w:rPr>
      </w:pPr>
      <w:ins w:id="4406" w:author="Intel - Yizhi Yao - 11.15" w:date="2023-11-20T09:12:00Z">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rsidR="00000000">
          <w:fldChar w:fldCharType="begin"/>
        </w:r>
        <w:r w:rsidR="00000000">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rsidR="00000000">
          <w:fldChar w:fldCharType="separate"/>
        </w:r>
        <w:r w:rsidR="00461285">
          <w:pict w14:anchorId="5A3831EC">
            <v:shape id="_x0000_i1037" type="#_x0000_t75" alt="PlantUML diagram" style="width:280.8pt;height:237pt">
              <v:imagedata r:id="rId60" r:href="rId61"/>
            </v:shape>
          </w:pict>
        </w:r>
        <w:r w:rsidR="00000000">
          <w:fldChar w:fldCharType="end"/>
        </w:r>
        <w:r>
          <w:fldChar w:fldCharType="end"/>
        </w:r>
        <w:r>
          <w:fldChar w:fldCharType="end"/>
        </w:r>
      </w:ins>
    </w:p>
    <w:p w14:paraId="691B6463" w14:textId="14F87BB6" w:rsidR="00ED5F76" w:rsidRPr="00B01334" w:rsidRDefault="00ED5F76" w:rsidP="005A2474">
      <w:pPr>
        <w:pStyle w:val="TF"/>
        <w:rPr>
          <w:ins w:id="4407" w:author="Intel - Yizhi Yao - 0511" w:date="2023-05-22T19:43:00Z"/>
          <w:lang w:val="en-IN"/>
        </w:rPr>
      </w:pPr>
      <w:ins w:id="4408" w:author="Intel - Yizhi Yao - 10.11" w:date="2023-10-16T15:14:00Z">
        <w:r w:rsidRPr="00B01334">
          <w:t xml:space="preserve">Figure </w:t>
        </w:r>
        <w:r>
          <w:t>7.3a.4</w:t>
        </w:r>
        <w:r w:rsidRPr="00F17505">
          <w:t>.</w:t>
        </w:r>
        <w:r>
          <w:t>1.1</w:t>
        </w:r>
        <w:r w:rsidRPr="00B01334">
          <w:t>-</w:t>
        </w:r>
        <w:r>
          <w:t>2</w:t>
        </w:r>
        <w:r w:rsidRPr="00B01334">
          <w:t xml:space="preserve">: NRM fragment for </w:t>
        </w:r>
        <w:r>
          <w:t xml:space="preserve">intelligence </w:t>
        </w:r>
      </w:ins>
      <w:ins w:id="4409" w:author="Intel - Yizhi Yao - 11.15" w:date="2023-11-22T10:37:00Z">
        <w:r w:rsidR="007528D7">
          <w:t>capabilities</w:t>
        </w:r>
      </w:ins>
    </w:p>
    <w:p w14:paraId="466FC4C9" w14:textId="7D758ED3" w:rsidR="005A2474" w:rsidRDefault="005A2474" w:rsidP="005A2474">
      <w:pPr>
        <w:pStyle w:val="Heading5"/>
        <w:rPr>
          <w:ins w:id="4410" w:author="Intel - Yizhi Yao - 0828" w:date="2023-08-28T14:54:00Z"/>
        </w:rPr>
      </w:pPr>
      <w:ins w:id="4411" w:author="Intel - Yizhi Yao - 0511" w:date="2023-05-22T19:43:00Z">
        <w:r>
          <w:t>7.3</w:t>
        </w:r>
      </w:ins>
      <w:ins w:id="4412" w:author="Intel - Yizhi Yao - 10.11" w:date="2023-10-16T11:00:00Z">
        <w:r w:rsidR="000144B4">
          <w:t>a</w:t>
        </w:r>
      </w:ins>
      <w:ins w:id="4413" w:author="Intel - Yizhi Yao - 0511" w:date="2023-05-22T19:43:00Z">
        <w:r>
          <w:t>.4.1.</w:t>
        </w:r>
        <w:r w:rsidRPr="00F17505">
          <w:t>2</w:t>
        </w:r>
        <w:r w:rsidRPr="00F17505">
          <w:tab/>
          <w:t>Inheritance</w:t>
        </w:r>
      </w:ins>
    </w:p>
    <w:p w14:paraId="48DD3806" w14:textId="26910095" w:rsidR="005A2474" w:rsidRDefault="00321648" w:rsidP="008B47F9">
      <w:pPr>
        <w:pStyle w:val="PlantUMLImg"/>
        <w:rPr>
          <w:ins w:id="4414" w:author="Intel - Yizhi Yao - 0828" w:date="2023-08-28T14:54:00Z"/>
          <w:lang w:val="en-IN"/>
        </w:rPr>
      </w:pPr>
      <w:ins w:id="4415"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461285">
          <w:pict w14:anchorId="465784DE">
            <v:shape id="_x0000_i1038" type="#_x0000_t75" alt="PlantUML diagram" style="width:463.2pt;height:94.8pt">
              <v:imagedata r:id="rId62" r:href="rId63"/>
            </v:shape>
          </w:pict>
        </w:r>
        <w:r w:rsidR="00000000">
          <w:fldChar w:fldCharType="end"/>
        </w:r>
        <w:r>
          <w:fldChar w:fldCharType="end"/>
        </w:r>
        <w:r>
          <w:fldChar w:fldCharType="end"/>
        </w:r>
      </w:ins>
    </w:p>
    <w:p w14:paraId="69BB1252" w14:textId="0E5B5BA7" w:rsidR="005A2474" w:rsidRDefault="005A2474" w:rsidP="005A2474">
      <w:pPr>
        <w:pStyle w:val="TF"/>
        <w:rPr>
          <w:ins w:id="4416" w:author="Intel - Yizhi Yao - 10.11" w:date="2023-10-16T15:15:00Z"/>
        </w:rPr>
      </w:pPr>
      <w:ins w:id="4417" w:author="Intel - Yizhi Yao - 0828" w:date="2023-08-28T14:54:00Z">
        <w:r w:rsidRPr="0054558C">
          <w:t xml:space="preserve">Figure </w:t>
        </w:r>
      </w:ins>
      <w:ins w:id="4418" w:author="Intel - Yizhi Yao - 0511" w:date="2023-05-22T19:43:00Z">
        <w:r>
          <w:t>7.3</w:t>
        </w:r>
      </w:ins>
      <w:ins w:id="4419" w:author="Intel - Yizhi Yao - 10.11" w:date="2023-10-16T11:00:00Z">
        <w:r w:rsidR="000144B4">
          <w:t>a</w:t>
        </w:r>
      </w:ins>
      <w:ins w:id="4420" w:author="Intel - Yizhi Yao - 0511" w:date="2023-05-22T19:43:00Z">
        <w:r>
          <w:t>.4.1.</w:t>
        </w:r>
        <w:r w:rsidRPr="00F17505">
          <w:t>2</w:t>
        </w:r>
      </w:ins>
      <w:ins w:id="4421" w:author="Intel - Yizhi Yao - 0828" w:date="2023-08-28T14:54:00Z">
        <w:r w:rsidRPr="0054558C">
          <w:t xml:space="preserve">-1: </w:t>
        </w:r>
      </w:ins>
      <w:ins w:id="4422" w:author="Intel - Yizhi Yao" w:date="2023-09-21T16:40:00Z">
        <w:r w:rsidR="00321648" w:rsidRPr="00F17505">
          <w:t xml:space="preserve">Inheritance Hierarchy for </w:t>
        </w:r>
      </w:ins>
      <w:ins w:id="4423" w:author="Intel - Yizhi Yao" w:date="2023-09-21T16:41:00Z">
        <w:r w:rsidR="00321648">
          <w:t>ML</w:t>
        </w:r>
      </w:ins>
      <w:ins w:id="4424" w:author="Intel - Yizhi Yao - 11.15" w:date="2023-11-22T10:36:00Z">
        <w:r w:rsidR="00DF0188">
          <w:t xml:space="preserve"> update</w:t>
        </w:r>
      </w:ins>
      <w:ins w:id="4425" w:author="Intel - Yizhi Yao" w:date="2023-09-21T16:40:00Z">
        <w:r w:rsidR="00321648" w:rsidRPr="00F17505">
          <w:t xml:space="preserve"> related NRMs</w:t>
        </w:r>
      </w:ins>
    </w:p>
    <w:p w14:paraId="44C24372" w14:textId="7C1D9457" w:rsidR="00ED5F76" w:rsidRDefault="008B47F9" w:rsidP="008B47F9">
      <w:pPr>
        <w:pStyle w:val="PlantUMLImg"/>
        <w:rPr>
          <w:ins w:id="4426" w:author="Intel - Yizhi Yao - 10.11" w:date="2023-10-16T15:15:00Z"/>
          <w:lang w:val="en-IN"/>
        </w:rPr>
      </w:pPr>
      <w:ins w:id="4427" w:author="Intel - Yizhi Yao - 11.15" w:date="2023-11-20T09:12:00Z">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rsidR="00000000">
          <w:fldChar w:fldCharType="begin"/>
        </w:r>
        <w:r w:rsidR="00000000">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rsidR="00000000">
          <w:fldChar w:fldCharType="separate"/>
        </w:r>
        <w:r w:rsidR="00461285">
          <w:pict w14:anchorId="5BD83826">
            <v:shape id="_x0000_i1039" type="#_x0000_t75" alt="PlantUML diagram" style="width:369.6pt;height:160.2pt">
              <v:imagedata r:id="rId64" r:href="rId65"/>
            </v:shape>
          </w:pict>
        </w:r>
        <w:r w:rsidR="00000000">
          <w:fldChar w:fldCharType="end"/>
        </w:r>
        <w:r>
          <w:fldChar w:fldCharType="end"/>
        </w:r>
        <w:r>
          <w:fldChar w:fldCharType="end"/>
        </w:r>
      </w:ins>
    </w:p>
    <w:p w14:paraId="6BA241C1" w14:textId="04F1D2A6" w:rsidR="00ED5F76" w:rsidRDefault="00ED5F76" w:rsidP="00ED5F76">
      <w:pPr>
        <w:pStyle w:val="TF"/>
        <w:rPr>
          <w:ins w:id="4428" w:author="Intel - Yizhi Yao - 10.11" w:date="2023-10-16T15:15:00Z"/>
        </w:rPr>
      </w:pPr>
      <w:ins w:id="4429"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r>
          <w:t xml:space="preserve">intelligence </w:t>
        </w:r>
      </w:ins>
      <w:ins w:id="4430" w:author="Intel - Yizhi Yao - 11.15" w:date="2023-11-20T09:12:00Z">
        <w:r w:rsidR="008B47F9">
          <w:t>capabilities</w:t>
        </w:r>
      </w:ins>
    </w:p>
    <w:p w14:paraId="46002D5F" w14:textId="77777777" w:rsidR="008B47F9" w:rsidRDefault="008B47F9" w:rsidP="008B47F9">
      <w:pPr>
        <w:pStyle w:val="EditorsNote"/>
        <w:rPr>
          <w:ins w:id="4431" w:author="Intel - Yizhi Yao - 11.15" w:date="2023-11-20T09:13:00Z"/>
        </w:rPr>
      </w:pPr>
      <w:ins w:id="4432" w:author="Intel - Yizhi Yao - 11.15" w:date="2023-11-20T09:13:00Z">
        <w:r>
          <w:t xml:space="preserve">Editor note 1: the relation between AiMlESCapability, AiMlMOCapability, AiMlLBCapability and DESManagementFunction[x], DMROFunction[x], DLBOFunction[x] are FFS. </w:t>
        </w:r>
      </w:ins>
    </w:p>
    <w:p w14:paraId="0FD9737A" w14:textId="77777777" w:rsidR="008B47F9" w:rsidRDefault="008B47F9" w:rsidP="008B47F9">
      <w:pPr>
        <w:pStyle w:val="PL"/>
        <w:rPr>
          <w:ins w:id="4433" w:author="Intel - Yizhi Yao - 11.15" w:date="2023-11-20T09:13:00Z"/>
        </w:rPr>
      </w:pPr>
    </w:p>
    <w:p w14:paraId="242FBA42" w14:textId="77777777" w:rsidR="008B47F9" w:rsidRDefault="008B47F9" w:rsidP="008B47F9">
      <w:pPr>
        <w:pStyle w:val="EditorsNote"/>
        <w:rPr>
          <w:ins w:id="4434" w:author="Intel - Yizhi Yao - 11.15" w:date="2023-11-20T09:13:00Z"/>
        </w:rPr>
      </w:pPr>
      <w:ins w:id="4435" w:author="Intel - Yizhi Yao - 11.15" w:date="2023-11-20T09:13:00Z">
        <w:r>
          <w:t xml:space="preserve">Editor note 2: the relations between AiMlInferenceCapability and MDAFunction, AnLFFunction are FFS. </w:t>
        </w:r>
      </w:ins>
    </w:p>
    <w:p w14:paraId="48BAD351" w14:textId="77777777" w:rsidR="005A2474" w:rsidRPr="0054558C" w:rsidRDefault="005A2474" w:rsidP="005A2474">
      <w:pPr>
        <w:rPr>
          <w:ins w:id="4436" w:author="Intel - Yizhi Yao - 0511" w:date="2023-05-22T19:43:00Z"/>
        </w:rPr>
      </w:pPr>
    </w:p>
    <w:p w14:paraId="4249AA1C" w14:textId="670BF297" w:rsidR="005A2474" w:rsidRPr="00F17505" w:rsidRDefault="005A2474" w:rsidP="005A2474">
      <w:pPr>
        <w:pStyle w:val="Heading4"/>
        <w:rPr>
          <w:ins w:id="4437" w:author="Intel - Yizhi Yao - 0511" w:date="2023-05-22T19:43:00Z"/>
        </w:rPr>
      </w:pPr>
      <w:ins w:id="4438" w:author="Intel - Yizhi Yao - 0511" w:date="2023-05-22T19:43:00Z">
        <w:r>
          <w:t>7.3</w:t>
        </w:r>
      </w:ins>
      <w:ins w:id="4439" w:author="Intel - Yizhi Yao - 10.11" w:date="2023-10-16T11:00:00Z">
        <w:r w:rsidR="000144B4">
          <w:t>a</w:t>
        </w:r>
      </w:ins>
      <w:ins w:id="4440" w:author="Intel - Yizhi Yao - 0511" w:date="2023-05-22T19:43:00Z">
        <w:r>
          <w:t>.4.2</w:t>
        </w:r>
        <w:r w:rsidRPr="00F17505">
          <w:tab/>
          <w:t>Class definitions</w:t>
        </w:r>
      </w:ins>
    </w:p>
    <w:p w14:paraId="1F0FCC4A" w14:textId="5332B466" w:rsidR="005A2474" w:rsidRPr="00D3509A" w:rsidRDefault="005A2474" w:rsidP="005A2474">
      <w:pPr>
        <w:pStyle w:val="Heading5"/>
        <w:rPr>
          <w:ins w:id="4441" w:author="Intel - Yizhi Yao - 0828" w:date="2023-08-28T14:57:00Z"/>
          <w:rFonts w:eastAsia="Courier New"/>
          <w:sz w:val="24"/>
          <w:szCs w:val="24"/>
        </w:rPr>
      </w:pPr>
      <w:ins w:id="4442" w:author="Intel - Yizhi Yao - 0828" w:date="2023-08-28T14:57:00Z">
        <w:r>
          <w:rPr>
            <w:rFonts w:eastAsia="Courier New"/>
            <w:sz w:val="24"/>
            <w:szCs w:val="24"/>
          </w:rPr>
          <w:t>7.3</w:t>
        </w:r>
      </w:ins>
      <w:ins w:id="4443" w:author="Intel - Yizhi Yao - 10.11" w:date="2023-10-16T11:00:00Z">
        <w:r w:rsidR="000144B4">
          <w:rPr>
            <w:rFonts w:eastAsia="Courier New"/>
            <w:sz w:val="24"/>
            <w:szCs w:val="24"/>
          </w:rPr>
          <w:t>a</w:t>
        </w:r>
      </w:ins>
      <w:ins w:id="4444" w:author="Intel - Yizhi Yao - 0828" w:date="2023-08-28T14:57:00Z">
        <w:r>
          <w:rPr>
            <w:rFonts w:eastAsia="Courier New"/>
            <w:sz w:val="24"/>
            <w:szCs w:val="24"/>
          </w:rPr>
          <w:t>.</w:t>
        </w:r>
      </w:ins>
      <w:ins w:id="4445" w:author="Intel - Yizhi Yao - 0828" w:date="2023-08-28T15:07:00Z">
        <w:r>
          <w:rPr>
            <w:rFonts w:eastAsia="Courier New"/>
            <w:sz w:val="24"/>
            <w:szCs w:val="24"/>
          </w:rPr>
          <w:t>4</w:t>
        </w:r>
      </w:ins>
      <w:ins w:id="4446"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447"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448"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449" w:author="Intel - Yizhi Yao - 0828" w:date="2023-08-28T14:57:00Z"/>
          <w:rFonts w:eastAsia="Courier New"/>
          <w:lang w:eastAsia="zh-CN"/>
        </w:rPr>
      </w:pPr>
      <w:ins w:id="4450" w:author="Intel - Yizhi Yao - 0828" w:date="2023-08-28T14:57:00Z">
        <w:r>
          <w:rPr>
            <w:rFonts w:eastAsia="Courier New" w:hint="eastAsia"/>
            <w:lang w:eastAsia="zh-CN"/>
          </w:rPr>
          <w:t>7.3</w:t>
        </w:r>
      </w:ins>
      <w:ins w:id="4451" w:author="Intel - Yizhi Yao - 10.11" w:date="2023-10-16T11:00:00Z">
        <w:r w:rsidR="000144B4">
          <w:rPr>
            <w:rFonts w:eastAsia="Courier New"/>
            <w:lang w:eastAsia="zh-CN"/>
          </w:rPr>
          <w:t>a</w:t>
        </w:r>
      </w:ins>
      <w:ins w:id="4452" w:author="Intel - Yizhi Yao - 0828" w:date="2023-08-28T14:57:00Z">
        <w:r>
          <w:rPr>
            <w:rFonts w:eastAsia="Courier New" w:hint="eastAsia"/>
            <w:lang w:eastAsia="zh-CN"/>
          </w:rPr>
          <w:t>.</w:t>
        </w:r>
      </w:ins>
      <w:ins w:id="4453" w:author="Intel - Yizhi Yao - 0828" w:date="2023-08-28T15:07:00Z">
        <w:r>
          <w:rPr>
            <w:rFonts w:eastAsia="Courier New"/>
            <w:lang w:eastAsia="zh-CN"/>
          </w:rPr>
          <w:t>4</w:t>
        </w:r>
      </w:ins>
      <w:ins w:id="4454"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455" w:author="Intel - Yizhi Yao - 11.15" w:date="2023-11-20T08:44:00Z"/>
          <w:rFonts w:eastAsia="Courier New"/>
        </w:rPr>
      </w:pPr>
      <w:ins w:id="4456"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457" w:author="Intel - Yizhi Yao - 11.15" w:date="2023-11-20T08:44:00Z"/>
          <w:rFonts w:cs="Arial"/>
        </w:rPr>
      </w:pPr>
      <w:ins w:id="4458"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459" w:author="Intel - Yizhi Yao - 11.15" w:date="2023-11-20T08:44:00Z"/>
          <w:rFonts w:cs="Arial"/>
        </w:rPr>
      </w:pPr>
      <w:ins w:id="4460"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461" w:author="Intel - Yizhi Yao - 0828" w:date="2023-08-28T14:57:00Z"/>
          <w:rFonts w:ascii="Courier New" w:hAnsi="Courier New" w:cs="Courier New"/>
        </w:rPr>
      </w:pPr>
      <w:ins w:id="4462" w:author="Intel - Yizhi Yao - 11.15" w:date="2023-11-20T08:44:00Z">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463" w:author="Intel - Yizhi Yao - 0828" w:date="2023-08-28T14:57:00Z"/>
          <w:rFonts w:eastAsia="Courier New"/>
          <w:lang w:eastAsia="zh-CN"/>
        </w:rPr>
      </w:pPr>
      <w:ins w:id="4464" w:author="Intel - Yizhi Yao - 0828" w:date="2023-08-28T14:57:00Z">
        <w:r>
          <w:rPr>
            <w:rFonts w:eastAsia="Courier New" w:hint="eastAsia"/>
            <w:lang w:eastAsia="zh-CN"/>
          </w:rPr>
          <w:t>7.3</w:t>
        </w:r>
      </w:ins>
      <w:ins w:id="4465" w:author="Intel - Yizhi Yao - 10.11" w:date="2023-10-16T11:00:00Z">
        <w:r w:rsidR="000144B4">
          <w:rPr>
            <w:rFonts w:eastAsia="Courier New"/>
            <w:lang w:eastAsia="zh-CN"/>
          </w:rPr>
          <w:t>a</w:t>
        </w:r>
      </w:ins>
      <w:ins w:id="4466" w:author="Intel - Yizhi Yao - 0828" w:date="2023-08-28T14:57:00Z">
        <w:r>
          <w:rPr>
            <w:rFonts w:eastAsia="Courier New" w:hint="eastAsia"/>
            <w:lang w:eastAsia="zh-CN"/>
          </w:rPr>
          <w:t>.</w:t>
        </w:r>
      </w:ins>
      <w:ins w:id="4467" w:author="Intel - Yizhi Yao - 0828" w:date="2023-08-28T15:07:00Z">
        <w:r>
          <w:rPr>
            <w:rFonts w:eastAsia="Courier New"/>
            <w:lang w:eastAsia="zh-CN"/>
          </w:rPr>
          <w:t>4</w:t>
        </w:r>
      </w:ins>
      <w:ins w:id="4468"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469"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470" w:author="Intel - Yizhi Yao - 11.15" w:date="2023-11-20T09:42:00Z"/>
        </w:rPr>
      </w:pPr>
      <w:ins w:id="4471" w:author="Intel - Yizhi Yao - 11.15" w:date="2023-11-20T09:42:00Z">
        <w:r w:rsidRPr="00F17505">
          <w:t xml:space="preserve">Table </w:t>
        </w:r>
      </w:ins>
      <w:ins w:id="4472"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473"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474"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475" w:author="Intel - Yizhi Yao - 11.15" w:date="2023-11-20T08:45:00Z"/>
              </w:rPr>
            </w:pPr>
            <w:ins w:id="4476"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477" w:author="Intel - Yizhi Yao - 11.15" w:date="2023-11-20T08:45:00Z"/>
              </w:rPr>
            </w:pPr>
            <w:ins w:id="4478"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479" w:author="Intel - Yizhi Yao - 11.15" w:date="2023-11-20T08:45:00Z"/>
              </w:rPr>
            </w:pPr>
            <w:ins w:id="4480"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481" w:author="Intel - Yizhi Yao - 11.15" w:date="2023-11-20T08:45:00Z"/>
              </w:rPr>
            </w:pPr>
            <w:ins w:id="4482"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483" w:author="Intel - Yizhi Yao - 11.15" w:date="2023-11-20T08:45:00Z"/>
              </w:rPr>
            </w:pPr>
            <w:ins w:id="4484"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485" w:author="Intel - Yizhi Yao - 11.15" w:date="2023-11-20T08:45:00Z"/>
              </w:rPr>
            </w:pPr>
            <w:ins w:id="4486" w:author="Intel - Yizhi Yao - 11.15" w:date="2023-11-20T08:45:00Z">
              <w:r w:rsidRPr="00361B15">
                <w:t>isNotifyable</w:t>
              </w:r>
            </w:ins>
          </w:p>
        </w:tc>
      </w:tr>
      <w:tr w:rsidR="00CC3100" w:rsidRPr="00F6081B" w14:paraId="7C35D45A" w14:textId="77777777" w:rsidTr="00CC3100">
        <w:trPr>
          <w:cantSplit/>
          <w:jc w:val="center"/>
          <w:ins w:id="4487"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488" w:author="Intel - Yizhi Yao - 11.15" w:date="2023-11-20T08:45:00Z"/>
                <w:rFonts w:ascii="Courier New" w:hAnsi="Courier New" w:cs="Courier New"/>
              </w:rPr>
            </w:pPr>
            <w:ins w:id="4489"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490" w:author="Intel - Yizhi Yao - 11.15" w:date="2023-11-20T08:45:00Z"/>
              </w:rPr>
            </w:pPr>
            <w:ins w:id="4491"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492" w:author="Intel - Yizhi Yao - 11.15" w:date="2023-11-20T08:45:00Z"/>
              </w:rPr>
            </w:pPr>
            <w:ins w:id="4493"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494" w:author="Intel - Yizhi Yao - 11.15" w:date="2023-11-20T08:45:00Z"/>
              </w:rPr>
            </w:pPr>
            <w:ins w:id="4495"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496" w:author="Intel - Yizhi Yao - 11.15" w:date="2023-11-20T08:45:00Z"/>
              </w:rPr>
            </w:pPr>
            <w:ins w:id="4497"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498" w:author="Intel - Yizhi Yao - 11.15" w:date="2023-11-20T08:45:00Z"/>
              </w:rPr>
            </w:pPr>
            <w:ins w:id="4499" w:author="Intel - Yizhi Yao - 11.15" w:date="2023-11-20T08:45:00Z">
              <w:r w:rsidRPr="005749DC">
                <w:t>F</w:t>
              </w:r>
            </w:ins>
          </w:p>
        </w:tc>
      </w:tr>
      <w:tr w:rsidR="00CC3100" w:rsidRPr="00A82226" w14:paraId="66F7D73C" w14:textId="77777777" w:rsidTr="00CC3100">
        <w:trPr>
          <w:cantSplit/>
          <w:jc w:val="center"/>
          <w:ins w:id="4500" w:author="Intel - Yizhi Yao - 11.15" w:date="2023-11-20T08:45:00Z"/>
        </w:trPr>
        <w:tc>
          <w:tcPr>
            <w:tcW w:w="3275" w:type="dxa"/>
          </w:tcPr>
          <w:p w14:paraId="38208B63" w14:textId="77777777" w:rsidR="00CC3100" w:rsidRPr="00A82226" w:rsidRDefault="00CC3100" w:rsidP="00682413">
            <w:pPr>
              <w:pStyle w:val="TAL"/>
              <w:jc w:val="center"/>
              <w:rPr>
                <w:ins w:id="4501" w:author="Intel - Yizhi Yao - 11.15" w:date="2023-11-20T08:45:00Z"/>
                <w:rFonts w:ascii="Courier New" w:hAnsi="Courier New" w:cs="Courier New"/>
                <w:szCs w:val="18"/>
                <w:lang w:eastAsia="zh-CN"/>
              </w:rPr>
            </w:pPr>
            <w:ins w:id="4502"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503"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504"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505"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506"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507" w:author="Intel - Yizhi Yao - 11.15" w:date="2023-11-20T08:45:00Z"/>
              </w:rPr>
            </w:pPr>
          </w:p>
        </w:tc>
      </w:tr>
      <w:tr w:rsidR="00CC3100" w:rsidRPr="00A82226" w14:paraId="01E52DF6" w14:textId="77777777" w:rsidTr="00CC3100">
        <w:trPr>
          <w:cantSplit/>
          <w:jc w:val="center"/>
          <w:ins w:id="4508"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509" w:author="Intel - Yizhi Yao - 11.15" w:date="2023-11-20T08:45:00Z"/>
                <w:rFonts w:ascii="Courier New" w:hAnsi="Courier New" w:cs="Courier New"/>
              </w:rPr>
            </w:pPr>
            <w:ins w:id="4510"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511" w:author="Intel - Yizhi Yao - 11.15" w:date="2023-11-20T08:45:00Z"/>
              </w:rPr>
            </w:pPr>
            <w:ins w:id="4512"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513" w:author="Intel - Yizhi Yao - 11.15" w:date="2023-11-20T08:45:00Z"/>
              </w:rPr>
            </w:pPr>
            <w:ins w:id="4514"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515" w:author="Intel - Yizhi Yao - 11.15" w:date="2023-11-20T08:45:00Z"/>
              </w:rPr>
            </w:pPr>
            <w:ins w:id="4516"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517" w:author="Intel - Yizhi Yao - 11.15" w:date="2023-11-20T08:45:00Z"/>
              </w:rPr>
            </w:pPr>
            <w:ins w:id="4518"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519" w:author="Intel - Yizhi Yao - 11.15" w:date="2023-11-20T08:45:00Z"/>
              </w:rPr>
            </w:pPr>
            <w:ins w:id="4520" w:author="Intel - Yizhi Yao - 11.15" w:date="2023-11-20T08:45:00Z">
              <w:r w:rsidRPr="005749DC">
                <w:t>F</w:t>
              </w:r>
            </w:ins>
          </w:p>
        </w:tc>
      </w:tr>
    </w:tbl>
    <w:p w14:paraId="4686B971" w14:textId="77777777" w:rsidR="00CC3100" w:rsidRDefault="00CC3100" w:rsidP="005A2474">
      <w:pPr>
        <w:spacing w:line="264" w:lineRule="auto"/>
        <w:jc w:val="both"/>
        <w:rPr>
          <w:ins w:id="4521" w:author="Intel - Yizhi Yao - 0828" w:date="2023-08-28T14:57:00Z"/>
          <w:rFonts w:eastAsia="Courier New"/>
        </w:rPr>
      </w:pPr>
    </w:p>
    <w:p w14:paraId="4F1583AD" w14:textId="3D21DC82" w:rsidR="005A2474" w:rsidRPr="00F17505" w:rsidRDefault="005A2474" w:rsidP="005A2474">
      <w:pPr>
        <w:pStyle w:val="Heading6"/>
        <w:rPr>
          <w:ins w:id="4522" w:author="Intel - Yizhi Yao - 0828" w:date="2023-08-28T14:57:00Z"/>
          <w:lang w:eastAsia="zh-CN"/>
        </w:rPr>
      </w:pPr>
      <w:ins w:id="4523" w:author="Intel - Yizhi Yao - 0828" w:date="2023-08-28T14:57:00Z">
        <w:r>
          <w:rPr>
            <w:lang w:eastAsia="zh-CN"/>
          </w:rPr>
          <w:t>7.3</w:t>
        </w:r>
      </w:ins>
      <w:ins w:id="4524" w:author="Intel - Yizhi Yao - 10.11" w:date="2023-10-16T11:00:00Z">
        <w:r w:rsidR="000144B4">
          <w:rPr>
            <w:lang w:eastAsia="zh-CN"/>
          </w:rPr>
          <w:t>a</w:t>
        </w:r>
      </w:ins>
      <w:ins w:id="4525" w:author="Intel - Yizhi Yao - 0828" w:date="2023-08-28T14:57:00Z">
        <w:r>
          <w:rPr>
            <w:lang w:eastAsia="zh-CN"/>
          </w:rPr>
          <w:t>.</w:t>
        </w:r>
      </w:ins>
      <w:ins w:id="4526" w:author="Intel - Yizhi Yao - 0828" w:date="2023-08-28T15:07:00Z">
        <w:r>
          <w:rPr>
            <w:lang w:eastAsia="zh-CN"/>
          </w:rPr>
          <w:t>4</w:t>
        </w:r>
      </w:ins>
      <w:ins w:id="4527"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528" w:author="Intel - Yizhi Yao - 0828" w:date="2023-08-28T14:57:00Z"/>
        </w:rPr>
      </w:pPr>
      <w:ins w:id="4529" w:author="Intel - Yizhi Yao - 0828" w:date="2023-08-28T14:57:00Z">
        <w:r>
          <w:t>None.</w:t>
        </w:r>
      </w:ins>
    </w:p>
    <w:p w14:paraId="6EB7EC11" w14:textId="0D9D44F1" w:rsidR="005A2474" w:rsidRPr="00F17505" w:rsidRDefault="005A2474" w:rsidP="005A2474">
      <w:pPr>
        <w:pStyle w:val="Heading6"/>
        <w:rPr>
          <w:ins w:id="4530" w:author="Intel - Yizhi Yao - 0828" w:date="2023-08-28T14:57:00Z"/>
          <w:lang w:eastAsia="zh-CN"/>
        </w:rPr>
      </w:pPr>
      <w:ins w:id="4531" w:author="Intel - Yizhi Yao - 0828" w:date="2023-08-28T14:57:00Z">
        <w:r>
          <w:rPr>
            <w:lang w:eastAsia="zh-CN"/>
          </w:rPr>
          <w:t>7.3</w:t>
        </w:r>
      </w:ins>
      <w:ins w:id="4532" w:author="Intel - Yizhi Yao - 10.11" w:date="2023-10-16T11:00:00Z">
        <w:r w:rsidR="000144B4">
          <w:rPr>
            <w:lang w:eastAsia="zh-CN"/>
          </w:rPr>
          <w:t>a</w:t>
        </w:r>
      </w:ins>
      <w:ins w:id="4533" w:author="Intel - Yizhi Yao - 0828" w:date="2023-08-28T14:57:00Z">
        <w:r>
          <w:rPr>
            <w:lang w:eastAsia="zh-CN"/>
          </w:rPr>
          <w:t>.</w:t>
        </w:r>
      </w:ins>
      <w:ins w:id="4534" w:author="Intel - Yizhi Yao - 0828" w:date="2023-08-28T15:08:00Z">
        <w:r>
          <w:rPr>
            <w:lang w:eastAsia="zh-CN"/>
          </w:rPr>
          <w:t>4</w:t>
        </w:r>
      </w:ins>
      <w:ins w:id="4535"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536" w:author="Intel - Yizhi Yao - 0828" w:date="2023-08-28T14:57:00Z"/>
        </w:rPr>
      </w:pPr>
      <w:ins w:id="4537"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538" w:author="Intel - Yizhi Yao - 0828" w:date="2023-08-28T14:57:00Z"/>
          <w:rFonts w:eastAsia="Courier New"/>
        </w:rPr>
      </w:pPr>
    </w:p>
    <w:p w14:paraId="213FC851" w14:textId="2EA42D0A" w:rsidR="005A2474" w:rsidRPr="00D3509A" w:rsidRDefault="005A2474" w:rsidP="005A2474">
      <w:pPr>
        <w:pStyle w:val="Heading5"/>
        <w:rPr>
          <w:ins w:id="4539" w:author="Intel - Yizhi Yao - 0828" w:date="2023-08-28T14:57:00Z"/>
          <w:rFonts w:eastAsia="Courier New"/>
          <w:sz w:val="24"/>
          <w:szCs w:val="24"/>
        </w:rPr>
      </w:pPr>
      <w:ins w:id="4540" w:author="Intel - Yizhi Yao - 0828" w:date="2023-08-28T14:57:00Z">
        <w:r>
          <w:rPr>
            <w:rFonts w:eastAsia="Courier New"/>
            <w:sz w:val="24"/>
            <w:szCs w:val="24"/>
          </w:rPr>
          <w:t>7.3</w:t>
        </w:r>
      </w:ins>
      <w:ins w:id="4541" w:author="Intel - Yizhi Yao - 10.11" w:date="2023-10-16T11:00:00Z">
        <w:r w:rsidR="000144B4">
          <w:rPr>
            <w:rFonts w:eastAsia="Courier New"/>
            <w:sz w:val="24"/>
            <w:szCs w:val="24"/>
          </w:rPr>
          <w:t>a</w:t>
        </w:r>
      </w:ins>
      <w:ins w:id="4542" w:author="Intel - Yizhi Yao - 0828" w:date="2023-08-28T14:57:00Z">
        <w:r>
          <w:rPr>
            <w:rFonts w:eastAsia="Courier New"/>
            <w:sz w:val="24"/>
            <w:szCs w:val="24"/>
          </w:rPr>
          <w:t>.</w:t>
        </w:r>
      </w:ins>
      <w:ins w:id="4543" w:author="Intel - Yizhi Yao - 0828" w:date="2023-08-28T15:08:00Z">
        <w:r>
          <w:rPr>
            <w:rFonts w:eastAsia="Courier New"/>
            <w:sz w:val="24"/>
            <w:szCs w:val="24"/>
          </w:rPr>
          <w:t>4</w:t>
        </w:r>
      </w:ins>
      <w:ins w:id="4544"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545" w:author="Intel - Yizhi Yao - 0828" w:date="2023-08-28T14:57:00Z"/>
          <w:rFonts w:eastAsia="Courier New"/>
          <w:lang w:eastAsia="zh-CN"/>
        </w:rPr>
      </w:pPr>
      <w:ins w:id="4546" w:author="Intel - Yizhi Yao - 0828" w:date="2023-08-28T14:57:00Z">
        <w:r>
          <w:rPr>
            <w:rFonts w:eastAsia="Courier New" w:hint="eastAsia"/>
            <w:lang w:eastAsia="zh-CN"/>
          </w:rPr>
          <w:t>7.3</w:t>
        </w:r>
      </w:ins>
      <w:ins w:id="4547" w:author="Intel - Yizhi Yao - 10.11" w:date="2023-10-16T11:00:00Z">
        <w:r w:rsidR="000144B4">
          <w:rPr>
            <w:rFonts w:eastAsia="Courier New"/>
            <w:lang w:eastAsia="zh-CN"/>
          </w:rPr>
          <w:t>a</w:t>
        </w:r>
      </w:ins>
      <w:ins w:id="4548" w:author="Intel - Yizhi Yao - 0828" w:date="2023-08-28T14:57:00Z">
        <w:r>
          <w:rPr>
            <w:rFonts w:eastAsia="Courier New" w:hint="eastAsia"/>
            <w:lang w:eastAsia="zh-CN"/>
          </w:rPr>
          <w:t>.</w:t>
        </w:r>
      </w:ins>
      <w:ins w:id="4549" w:author="Intel - Yizhi Yao - 0828" w:date="2023-08-28T15:08:00Z">
        <w:r>
          <w:rPr>
            <w:rFonts w:eastAsia="Courier New"/>
            <w:lang w:eastAsia="zh-CN"/>
          </w:rPr>
          <w:t>4</w:t>
        </w:r>
      </w:ins>
      <w:ins w:id="4550" w:author="Intel - Yizhi Yao - 0828" w:date="2023-08-28T14:57:00Z">
        <w:r>
          <w:rPr>
            <w:rFonts w:eastAsia="Courier New" w:hint="eastAsia"/>
            <w:lang w:eastAsia="zh-CN"/>
          </w:rPr>
          <w:t>.2.</w:t>
        </w:r>
      </w:ins>
      <w:ins w:id="4551" w:author="Intel - Yizhi Yao - 0828" w:date="2023-08-28T15:08:00Z">
        <w:r>
          <w:rPr>
            <w:rFonts w:eastAsia="Courier New"/>
            <w:lang w:eastAsia="zh-CN"/>
          </w:rPr>
          <w:t>2</w:t>
        </w:r>
      </w:ins>
      <w:ins w:id="4552"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553" w:author="Intel - Yizhi Yao - 11.15" w:date="2023-11-20T08:46:00Z"/>
          <w:rFonts w:eastAsia="Courier New"/>
        </w:rPr>
      </w:pPr>
      <w:ins w:id="4554"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555" w:author="Intel - Yizhi Yao - 11.15" w:date="2023-11-20T08:46:00Z"/>
          <w:rFonts w:cs="Arial"/>
        </w:rPr>
      </w:pPr>
      <w:ins w:id="4556"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557" w:author="Intel - Yizhi Yao - 11.15" w:date="2023-11-20T08:46:00Z"/>
          <w:rFonts w:cs="Arial"/>
        </w:rPr>
      </w:pPr>
      <w:ins w:id="4558"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559" w:author="Intel - Yizhi Yao - 11.15" w:date="2023-11-20T08:46:00Z"/>
          <w:rFonts w:cs="Arial"/>
        </w:rPr>
      </w:pPr>
      <w:ins w:id="4560"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561" w:author="Intel - Yizhi Yao - 11.15" w:date="2023-11-20T08:46:00Z"/>
          <w:rFonts w:cs="Arial"/>
        </w:rPr>
      </w:pPr>
      <w:ins w:id="4562"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563" w:author="Intel - Yizhi Yao - 11.15" w:date="2023-11-20T08:46:00Z"/>
          <w:rFonts w:cs="Arial"/>
        </w:rPr>
      </w:pPr>
      <w:ins w:id="4564"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565" w:author="Intel - Yizhi Yao - 0828" w:date="2023-08-28T14:57:00Z"/>
          <w:rFonts w:cs="Arial"/>
        </w:rPr>
      </w:pPr>
      <w:ins w:id="4566"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567" w:author="Intel - Yizhi Yao - 0828" w:date="2023-08-28T14:57:00Z"/>
          <w:rFonts w:eastAsia="Courier New"/>
          <w:lang w:eastAsia="zh-CN"/>
        </w:rPr>
      </w:pPr>
      <w:ins w:id="4568" w:author="Intel - Yizhi Yao - 0828" w:date="2023-08-28T15:10:00Z">
        <w:r>
          <w:rPr>
            <w:rFonts w:eastAsia="Courier New" w:hint="eastAsia"/>
            <w:lang w:eastAsia="zh-CN"/>
          </w:rPr>
          <w:t>7.3</w:t>
        </w:r>
      </w:ins>
      <w:ins w:id="4569" w:author="Intel - Yizhi Yao - 10.11" w:date="2023-10-16T11:00:00Z">
        <w:r w:rsidR="000144B4">
          <w:rPr>
            <w:rFonts w:eastAsia="Courier New"/>
            <w:lang w:eastAsia="zh-CN"/>
          </w:rPr>
          <w:t>a</w:t>
        </w:r>
      </w:ins>
      <w:ins w:id="457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571"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572" w:author="Intel - Yizhi Yao - 11.15" w:date="2023-11-20T09:43:00Z"/>
          <w:rFonts w:eastAsia="Courier New"/>
        </w:rPr>
      </w:pPr>
      <w:ins w:id="4573"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574" w:author="Intel - Yizhi Yao - 11.15" w:date="2023-11-20T09:43:00Z"/>
        </w:rPr>
      </w:pPr>
      <w:ins w:id="4575"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576"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577" w:author="Intel - Yizhi Yao - 11.15" w:date="2023-11-20T08:47:00Z"/>
              </w:rPr>
            </w:pPr>
            <w:ins w:id="4578"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579" w:author="Intel - Yizhi Yao - 11.15" w:date="2023-11-20T08:47:00Z"/>
              </w:rPr>
            </w:pPr>
            <w:ins w:id="4580"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581" w:author="Intel - Yizhi Yao - 11.15" w:date="2023-11-20T08:47:00Z"/>
              </w:rPr>
            </w:pPr>
            <w:ins w:id="4582"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583" w:author="Intel - Yizhi Yao - 11.15" w:date="2023-11-20T08:47:00Z"/>
              </w:rPr>
            </w:pPr>
            <w:ins w:id="4584"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585" w:author="Intel - Yizhi Yao - 11.15" w:date="2023-11-20T08:47:00Z"/>
              </w:rPr>
            </w:pPr>
            <w:ins w:id="4586"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587" w:author="Intel - Yizhi Yao - 11.15" w:date="2023-11-20T08:47:00Z"/>
              </w:rPr>
            </w:pPr>
            <w:ins w:id="4588" w:author="Intel - Yizhi Yao - 11.15" w:date="2023-11-20T08:47:00Z">
              <w:r w:rsidRPr="00361B15">
                <w:t>isNotifyable</w:t>
              </w:r>
            </w:ins>
          </w:p>
        </w:tc>
      </w:tr>
      <w:tr w:rsidR="00044ED5" w:rsidRPr="000F3ED1" w14:paraId="7AB027D9" w14:textId="77777777" w:rsidTr="00044ED5">
        <w:trPr>
          <w:cantSplit/>
          <w:jc w:val="center"/>
          <w:ins w:id="4589"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590" w:author="Intel - Yizhi Yao - 11.15" w:date="2023-11-20T08:47:00Z"/>
                <w:rFonts w:ascii="Courier New" w:hAnsi="Courier New" w:cs="Courier New"/>
              </w:rPr>
            </w:pPr>
            <w:ins w:id="4591"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592" w:author="Intel - Yizhi Yao - 11.15" w:date="2023-11-20T08:47:00Z"/>
              </w:rPr>
            </w:pPr>
            <w:ins w:id="4593"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594" w:author="Intel - Yizhi Yao - 11.15" w:date="2023-11-20T08:47:00Z"/>
              </w:rPr>
            </w:pPr>
            <w:ins w:id="4595"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596" w:author="Intel - Yizhi Yao - 11.15" w:date="2023-11-20T08:47:00Z"/>
              </w:rPr>
            </w:pPr>
            <w:ins w:id="4597"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598" w:author="Intel - Yizhi Yao - 11.15" w:date="2023-11-20T08:47:00Z"/>
              </w:rPr>
            </w:pPr>
            <w:ins w:id="4599"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600" w:author="Intel - Yizhi Yao - 11.15" w:date="2023-11-20T08:47:00Z"/>
              </w:rPr>
            </w:pPr>
            <w:ins w:id="4601" w:author="Intel - Yizhi Yao - 11.15" w:date="2023-11-20T08:47:00Z">
              <w:r w:rsidRPr="00375EBE">
                <w:t>F</w:t>
              </w:r>
            </w:ins>
          </w:p>
        </w:tc>
      </w:tr>
      <w:tr w:rsidR="00044ED5" w:rsidRPr="00A82226" w14:paraId="248A3A66" w14:textId="77777777" w:rsidTr="00044ED5">
        <w:trPr>
          <w:cantSplit/>
          <w:jc w:val="center"/>
          <w:ins w:id="4602"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603" w:author="Intel - Yizhi Yao - 11.15" w:date="2023-11-20T08:47:00Z"/>
                <w:rFonts w:ascii="Courier New" w:hAnsi="Courier New" w:cs="Courier New"/>
              </w:rPr>
            </w:pPr>
            <w:ins w:id="4604"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4605" w:author="Intel - Yizhi Yao - 11.15" w:date="2023-11-20T08:47:00Z"/>
              </w:rPr>
            </w:pPr>
            <w:ins w:id="4606"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4607" w:author="Intel - Yizhi Yao - 11.15" w:date="2023-11-20T08:47:00Z"/>
              </w:rPr>
            </w:pPr>
            <w:ins w:id="4608"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4609" w:author="Intel - Yizhi Yao - 11.15" w:date="2023-11-20T08:47:00Z"/>
              </w:rPr>
            </w:pPr>
            <w:ins w:id="4610"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4611" w:author="Intel - Yizhi Yao - 11.15" w:date="2023-11-20T08:47:00Z"/>
              </w:rPr>
            </w:pPr>
            <w:ins w:id="4612"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4613" w:author="Intel - Yizhi Yao - 11.15" w:date="2023-11-20T08:47:00Z"/>
              </w:rPr>
            </w:pPr>
            <w:ins w:id="4614" w:author="Intel - Yizhi Yao - 11.15" w:date="2023-11-20T08:47:00Z">
              <w:r w:rsidRPr="00375EBE">
                <w:t>F</w:t>
              </w:r>
            </w:ins>
          </w:p>
        </w:tc>
      </w:tr>
      <w:tr w:rsidR="00044ED5" w:rsidRPr="000F3ED1" w14:paraId="34F7D417" w14:textId="77777777" w:rsidTr="00044ED5">
        <w:trPr>
          <w:cantSplit/>
          <w:jc w:val="center"/>
          <w:ins w:id="4615"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4616" w:author="Intel - Yizhi Yao - 11.15" w:date="2023-11-20T08:47:00Z"/>
                <w:rFonts w:ascii="Courier New" w:hAnsi="Courier New" w:cs="Courier New"/>
              </w:rPr>
            </w:pPr>
            <w:ins w:id="4617"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4618" w:author="Intel - Yizhi Yao - 11.15" w:date="2023-11-20T08:47:00Z"/>
              </w:rPr>
            </w:pPr>
            <w:ins w:id="4619"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4620" w:author="Intel - Yizhi Yao - 11.15" w:date="2023-11-20T08:47:00Z"/>
              </w:rPr>
            </w:pPr>
            <w:ins w:id="4621"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4622" w:author="Intel - Yizhi Yao - 11.15" w:date="2023-11-20T08:47:00Z"/>
              </w:rPr>
            </w:pPr>
            <w:ins w:id="4623"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4624" w:author="Intel - Yizhi Yao - 11.15" w:date="2023-11-20T08:47:00Z"/>
              </w:rPr>
            </w:pPr>
            <w:ins w:id="4625"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4626" w:author="Intel - Yizhi Yao - 11.15" w:date="2023-11-20T08:47:00Z"/>
              </w:rPr>
            </w:pPr>
            <w:ins w:id="4627" w:author="Intel - Yizhi Yao - 11.15" w:date="2023-11-20T08:47:00Z">
              <w:r w:rsidRPr="00375EBE">
                <w:t>F</w:t>
              </w:r>
            </w:ins>
          </w:p>
        </w:tc>
      </w:tr>
      <w:tr w:rsidR="00044ED5" w:rsidRPr="00A82226" w14:paraId="542FC501" w14:textId="77777777" w:rsidTr="00044ED5">
        <w:trPr>
          <w:cantSplit/>
          <w:jc w:val="center"/>
          <w:ins w:id="4628"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4629" w:author="Intel - Yizhi Yao - 11.15" w:date="2023-11-20T08:47:00Z"/>
                <w:rFonts w:ascii="Courier New" w:hAnsi="Courier New" w:cs="Courier New"/>
              </w:rPr>
            </w:pPr>
            <w:ins w:id="4630"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4631" w:author="Intel - Yizhi Yao - 11.15" w:date="2023-11-20T08:47:00Z"/>
              </w:rPr>
            </w:pPr>
            <w:ins w:id="4632"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4633" w:author="Intel - Yizhi Yao - 11.15" w:date="2023-11-20T08:47:00Z"/>
              </w:rPr>
            </w:pPr>
            <w:ins w:id="4634"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4635" w:author="Intel - Yizhi Yao - 11.15" w:date="2023-11-20T08:47:00Z"/>
              </w:rPr>
            </w:pPr>
            <w:ins w:id="4636"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4637" w:author="Intel - Yizhi Yao - 11.15" w:date="2023-11-20T08:47:00Z"/>
              </w:rPr>
            </w:pPr>
            <w:ins w:id="4638"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4639" w:author="Intel - Yizhi Yao - 11.15" w:date="2023-11-20T08:47:00Z"/>
              </w:rPr>
            </w:pPr>
            <w:ins w:id="4640" w:author="Intel - Yizhi Yao - 11.15" w:date="2023-11-20T08:47:00Z">
              <w:r w:rsidRPr="00375EBE">
                <w:t>T</w:t>
              </w:r>
            </w:ins>
          </w:p>
        </w:tc>
      </w:tr>
      <w:tr w:rsidR="00044ED5" w:rsidRPr="00A82226" w14:paraId="1BCA9A29" w14:textId="77777777" w:rsidTr="00044ED5">
        <w:trPr>
          <w:cantSplit/>
          <w:jc w:val="center"/>
          <w:ins w:id="4641"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4642" w:author="Intel - Yizhi Yao - 11.15" w:date="2023-11-20T08:47:00Z"/>
                <w:rFonts w:ascii="Courier New" w:hAnsi="Courier New" w:cs="Courier New"/>
              </w:rPr>
            </w:pPr>
            <w:ins w:id="4643"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4644" w:author="Intel - Yizhi Yao - 11.15" w:date="2023-11-20T08:47:00Z"/>
              </w:rPr>
            </w:pPr>
            <w:ins w:id="4645"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4646" w:author="Intel - Yizhi Yao - 11.15" w:date="2023-11-20T08:47:00Z"/>
              </w:rPr>
            </w:pPr>
            <w:ins w:id="4647"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4648" w:author="Intel - Yizhi Yao - 11.15" w:date="2023-11-20T08:47:00Z"/>
              </w:rPr>
            </w:pPr>
            <w:ins w:id="4649"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4650" w:author="Intel - Yizhi Yao - 11.15" w:date="2023-11-20T08:47:00Z"/>
              </w:rPr>
            </w:pPr>
            <w:ins w:id="4651"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4652" w:author="Intel - Yizhi Yao - 11.15" w:date="2023-11-20T08:47:00Z"/>
              </w:rPr>
            </w:pPr>
            <w:ins w:id="4653" w:author="Intel - Yizhi Yao - 11.15" w:date="2023-11-20T08:47:00Z">
              <w:r w:rsidRPr="00375EBE">
                <w:t>T</w:t>
              </w:r>
            </w:ins>
          </w:p>
        </w:tc>
      </w:tr>
      <w:tr w:rsidR="00044ED5" w:rsidRPr="00AC08F0" w14:paraId="559BD955" w14:textId="77777777" w:rsidTr="00044ED5">
        <w:trPr>
          <w:cantSplit/>
          <w:jc w:val="center"/>
          <w:ins w:id="4654" w:author="Intel - Yizhi Yao - 11.15" w:date="2023-11-20T08:47:00Z"/>
        </w:trPr>
        <w:tc>
          <w:tcPr>
            <w:tcW w:w="3247" w:type="dxa"/>
          </w:tcPr>
          <w:p w14:paraId="4688D8D5" w14:textId="77777777" w:rsidR="00044ED5" w:rsidRPr="00AC08F0" w:rsidRDefault="00044ED5" w:rsidP="00682413">
            <w:pPr>
              <w:pStyle w:val="TAL"/>
              <w:jc w:val="center"/>
              <w:rPr>
                <w:ins w:id="4655" w:author="Intel - Yizhi Yao - 11.15" w:date="2023-11-20T08:47:00Z"/>
                <w:b/>
                <w:bCs/>
                <w:color w:val="000000"/>
              </w:rPr>
            </w:pPr>
            <w:ins w:id="4656" w:author="Intel - Yizhi Yao - 11.15" w:date="2023-11-20T08:47:00Z">
              <w:r w:rsidRPr="00AC08F0">
                <w:rPr>
                  <w:b/>
                  <w:bCs/>
                  <w:color w:val="000000"/>
                </w:rPr>
                <w:t>Attributes related to Role</w:t>
              </w:r>
            </w:ins>
          </w:p>
        </w:tc>
        <w:tc>
          <w:tcPr>
            <w:tcW w:w="1134" w:type="dxa"/>
          </w:tcPr>
          <w:p w14:paraId="0AF3373A" w14:textId="77777777" w:rsidR="00044ED5" w:rsidRPr="00AC08F0" w:rsidRDefault="00044ED5" w:rsidP="00682413">
            <w:pPr>
              <w:pStyle w:val="TAL"/>
              <w:jc w:val="center"/>
              <w:rPr>
                <w:ins w:id="4657" w:author="Intel - Yizhi Yao - 11.15" w:date="2023-11-20T08:47:00Z"/>
                <w:b/>
                <w:bCs/>
                <w:color w:val="000000"/>
              </w:rPr>
            </w:pPr>
          </w:p>
        </w:tc>
        <w:tc>
          <w:tcPr>
            <w:tcW w:w="1309" w:type="dxa"/>
          </w:tcPr>
          <w:p w14:paraId="2F9A695D" w14:textId="77777777" w:rsidR="00044ED5" w:rsidRPr="00AC08F0" w:rsidRDefault="00044ED5" w:rsidP="00682413">
            <w:pPr>
              <w:pStyle w:val="TAL"/>
              <w:jc w:val="center"/>
              <w:rPr>
                <w:ins w:id="4658" w:author="Intel - Yizhi Yao - 11.15" w:date="2023-11-20T08:47:00Z"/>
                <w:b/>
                <w:bCs/>
                <w:color w:val="000000"/>
              </w:rPr>
            </w:pPr>
          </w:p>
        </w:tc>
        <w:tc>
          <w:tcPr>
            <w:tcW w:w="1257" w:type="dxa"/>
          </w:tcPr>
          <w:p w14:paraId="51C8DE97" w14:textId="77777777" w:rsidR="00044ED5" w:rsidRPr="00AC08F0" w:rsidRDefault="00044ED5" w:rsidP="00682413">
            <w:pPr>
              <w:pStyle w:val="TAL"/>
              <w:jc w:val="center"/>
              <w:rPr>
                <w:ins w:id="4659" w:author="Intel - Yizhi Yao - 11.15" w:date="2023-11-20T08:47:00Z"/>
                <w:b/>
                <w:bCs/>
                <w:color w:val="000000"/>
              </w:rPr>
            </w:pPr>
          </w:p>
        </w:tc>
        <w:tc>
          <w:tcPr>
            <w:tcW w:w="1301" w:type="dxa"/>
          </w:tcPr>
          <w:p w14:paraId="22101D7A" w14:textId="77777777" w:rsidR="00044ED5" w:rsidRPr="00AC08F0" w:rsidRDefault="00044ED5" w:rsidP="00682413">
            <w:pPr>
              <w:pStyle w:val="TAL"/>
              <w:jc w:val="center"/>
              <w:rPr>
                <w:ins w:id="4660" w:author="Intel - Yizhi Yao - 11.15" w:date="2023-11-20T08:47:00Z"/>
                <w:b/>
                <w:bCs/>
                <w:color w:val="000000"/>
              </w:rPr>
            </w:pPr>
          </w:p>
        </w:tc>
        <w:tc>
          <w:tcPr>
            <w:tcW w:w="1381" w:type="dxa"/>
          </w:tcPr>
          <w:p w14:paraId="5F4783E5" w14:textId="77777777" w:rsidR="00044ED5" w:rsidRPr="00AC08F0" w:rsidRDefault="00044ED5" w:rsidP="00682413">
            <w:pPr>
              <w:pStyle w:val="TAL"/>
              <w:jc w:val="center"/>
              <w:rPr>
                <w:ins w:id="4661" w:author="Intel - Yizhi Yao - 11.15" w:date="2023-11-20T08:47:00Z"/>
                <w:b/>
                <w:bCs/>
                <w:color w:val="000000"/>
              </w:rPr>
            </w:pPr>
          </w:p>
        </w:tc>
      </w:tr>
      <w:tr w:rsidR="00044ED5" w:rsidRPr="00A82226" w14:paraId="7216DA84" w14:textId="77777777" w:rsidTr="00044ED5">
        <w:trPr>
          <w:cantSplit/>
          <w:jc w:val="center"/>
          <w:ins w:id="4662" w:author="Intel - Yizhi Yao - 11.15" w:date="2023-11-20T08:47:00Z"/>
        </w:trPr>
        <w:tc>
          <w:tcPr>
            <w:tcW w:w="3247" w:type="dxa"/>
          </w:tcPr>
          <w:p w14:paraId="56ED765B" w14:textId="77777777" w:rsidR="00044ED5" w:rsidRPr="00A82226" w:rsidRDefault="00044ED5" w:rsidP="00682413">
            <w:pPr>
              <w:pStyle w:val="TAL"/>
              <w:tabs>
                <w:tab w:val="left" w:pos="774"/>
              </w:tabs>
              <w:spacing w:line="264" w:lineRule="auto"/>
              <w:ind w:right="142"/>
              <w:rPr>
                <w:ins w:id="4663" w:author="Intel - Yizhi Yao - 11.15" w:date="2023-11-20T08:47:00Z"/>
                <w:rFonts w:ascii="Courier New" w:hAnsi="Courier New" w:cs="Courier New"/>
                <w:szCs w:val="18"/>
              </w:rPr>
            </w:pPr>
            <w:ins w:id="4664"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044ED5" w:rsidRPr="00375EBE" w:rsidRDefault="00044ED5" w:rsidP="00682413">
            <w:pPr>
              <w:pStyle w:val="TAL"/>
              <w:spacing w:line="264" w:lineRule="auto"/>
              <w:ind w:right="142"/>
              <w:jc w:val="center"/>
              <w:rPr>
                <w:ins w:id="4665" w:author="Intel - Yizhi Yao - 11.15" w:date="2023-11-20T08:47:00Z"/>
              </w:rPr>
            </w:pPr>
            <w:ins w:id="4666" w:author="Intel - Yizhi Yao - 11.15" w:date="2023-11-20T08:47:00Z">
              <w:r w:rsidRPr="00375EBE">
                <w:t>M</w:t>
              </w:r>
            </w:ins>
          </w:p>
        </w:tc>
        <w:tc>
          <w:tcPr>
            <w:tcW w:w="1309" w:type="dxa"/>
          </w:tcPr>
          <w:p w14:paraId="001BB4D2" w14:textId="77777777" w:rsidR="00044ED5" w:rsidRPr="00375EBE" w:rsidRDefault="00044ED5" w:rsidP="00682413">
            <w:pPr>
              <w:pStyle w:val="TAL"/>
              <w:spacing w:line="264" w:lineRule="auto"/>
              <w:ind w:right="142"/>
              <w:jc w:val="center"/>
              <w:rPr>
                <w:ins w:id="4667" w:author="Intel - Yizhi Yao - 11.15" w:date="2023-11-20T08:47:00Z"/>
              </w:rPr>
            </w:pPr>
            <w:ins w:id="4668" w:author="Intel - Yizhi Yao - 11.15" w:date="2023-11-20T08:47:00Z">
              <w:r w:rsidRPr="00375EBE">
                <w:t>T</w:t>
              </w:r>
            </w:ins>
          </w:p>
        </w:tc>
        <w:tc>
          <w:tcPr>
            <w:tcW w:w="1257" w:type="dxa"/>
          </w:tcPr>
          <w:p w14:paraId="41F49310" w14:textId="77777777" w:rsidR="00044ED5" w:rsidRPr="00375EBE" w:rsidRDefault="00044ED5" w:rsidP="00682413">
            <w:pPr>
              <w:pStyle w:val="TAL"/>
              <w:spacing w:line="264" w:lineRule="auto"/>
              <w:ind w:right="142"/>
              <w:jc w:val="center"/>
              <w:rPr>
                <w:ins w:id="4669" w:author="Intel - Yizhi Yao - 11.15" w:date="2023-11-20T08:47:00Z"/>
              </w:rPr>
            </w:pPr>
            <w:ins w:id="4670" w:author="Intel - Yizhi Yao - 11.15" w:date="2023-11-20T08:47:00Z">
              <w:r w:rsidRPr="00375EBE">
                <w:t>F</w:t>
              </w:r>
            </w:ins>
          </w:p>
        </w:tc>
        <w:tc>
          <w:tcPr>
            <w:tcW w:w="1301" w:type="dxa"/>
          </w:tcPr>
          <w:p w14:paraId="5EBA9E2F" w14:textId="77777777" w:rsidR="00044ED5" w:rsidRPr="00375EBE" w:rsidRDefault="00044ED5" w:rsidP="00682413">
            <w:pPr>
              <w:pStyle w:val="TAL"/>
              <w:spacing w:line="264" w:lineRule="auto"/>
              <w:ind w:right="142"/>
              <w:jc w:val="center"/>
              <w:rPr>
                <w:ins w:id="4671" w:author="Intel - Yizhi Yao - 11.15" w:date="2023-11-20T08:47:00Z"/>
              </w:rPr>
            </w:pPr>
            <w:ins w:id="4672" w:author="Intel - Yizhi Yao - 11.15" w:date="2023-11-20T08:47:00Z">
              <w:r w:rsidRPr="00375EBE">
                <w:t>F</w:t>
              </w:r>
            </w:ins>
          </w:p>
        </w:tc>
        <w:tc>
          <w:tcPr>
            <w:tcW w:w="1381" w:type="dxa"/>
          </w:tcPr>
          <w:p w14:paraId="38536357" w14:textId="77777777" w:rsidR="00044ED5" w:rsidRPr="00375EBE" w:rsidRDefault="00044ED5" w:rsidP="00682413">
            <w:pPr>
              <w:pStyle w:val="TAL"/>
              <w:spacing w:line="264" w:lineRule="auto"/>
              <w:ind w:right="142"/>
              <w:jc w:val="center"/>
              <w:rPr>
                <w:ins w:id="4673" w:author="Intel - Yizhi Yao - 11.15" w:date="2023-11-20T08:47:00Z"/>
              </w:rPr>
            </w:pPr>
            <w:ins w:id="4674" w:author="Intel - Yizhi Yao - 11.15" w:date="2023-11-20T08:47:00Z">
              <w:r w:rsidRPr="00375EBE">
                <w:t>F</w:t>
              </w:r>
            </w:ins>
          </w:p>
        </w:tc>
      </w:tr>
      <w:tr w:rsidR="00044ED5" w:rsidRPr="00A82226" w14:paraId="5B9C5E28" w14:textId="77777777" w:rsidTr="00044ED5">
        <w:trPr>
          <w:cantSplit/>
          <w:jc w:val="center"/>
          <w:ins w:id="4675" w:author="Intel - Yizhi Yao - 11.15" w:date="2023-11-20T08:47:00Z"/>
        </w:trPr>
        <w:tc>
          <w:tcPr>
            <w:tcW w:w="3247" w:type="dxa"/>
          </w:tcPr>
          <w:p w14:paraId="71C9F8F4" w14:textId="77777777" w:rsidR="00044ED5" w:rsidRPr="00AC08F0" w:rsidRDefault="00044ED5" w:rsidP="00682413">
            <w:pPr>
              <w:pStyle w:val="TAL"/>
              <w:tabs>
                <w:tab w:val="left" w:pos="774"/>
              </w:tabs>
              <w:spacing w:line="264" w:lineRule="auto"/>
              <w:ind w:right="142"/>
              <w:rPr>
                <w:ins w:id="4676" w:author="Intel - Yizhi Yao - 11.15" w:date="2023-11-20T08:47:00Z"/>
                <w:rFonts w:ascii="Courier New" w:hAnsi="Courier New" w:cs="Courier New"/>
              </w:rPr>
            </w:pPr>
            <w:ins w:id="4677"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044ED5" w:rsidRPr="00375EBE" w:rsidRDefault="00044ED5" w:rsidP="00682413">
            <w:pPr>
              <w:pStyle w:val="TAL"/>
              <w:spacing w:line="264" w:lineRule="auto"/>
              <w:ind w:right="142"/>
              <w:jc w:val="center"/>
              <w:rPr>
                <w:ins w:id="4678" w:author="Intel - Yizhi Yao - 11.15" w:date="2023-11-20T08:47:00Z"/>
              </w:rPr>
            </w:pPr>
            <w:ins w:id="4679" w:author="Intel - Yizhi Yao - 11.15" w:date="2023-11-20T08:47:00Z">
              <w:r>
                <w:t>M</w:t>
              </w:r>
            </w:ins>
          </w:p>
        </w:tc>
        <w:tc>
          <w:tcPr>
            <w:tcW w:w="1309" w:type="dxa"/>
          </w:tcPr>
          <w:p w14:paraId="528DBFF9" w14:textId="77777777" w:rsidR="00044ED5" w:rsidRPr="00375EBE" w:rsidRDefault="00044ED5" w:rsidP="00682413">
            <w:pPr>
              <w:pStyle w:val="TAL"/>
              <w:spacing w:line="264" w:lineRule="auto"/>
              <w:ind w:right="142"/>
              <w:jc w:val="center"/>
              <w:rPr>
                <w:ins w:id="4680" w:author="Intel - Yizhi Yao - 11.15" w:date="2023-11-20T08:47:00Z"/>
              </w:rPr>
            </w:pPr>
            <w:ins w:id="4681" w:author="Intel - Yizhi Yao - 11.15" w:date="2023-11-20T08:47:00Z">
              <w:r w:rsidRPr="00375EBE">
                <w:t>T</w:t>
              </w:r>
            </w:ins>
          </w:p>
        </w:tc>
        <w:tc>
          <w:tcPr>
            <w:tcW w:w="1257" w:type="dxa"/>
          </w:tcPr>
          <w:p w14:paraId="230AA4FA" w14:textId="77777777" w:rsidR="00044ED5" w:rsidRPr="00375EBE" w:rsidRDefault="00044ED5" w:rsidP="00682413">
            <w:pPr>
              <w:pStyle w:val="TAL"/>
              <w:spacing w:line="264" w:lineRule="auto"/>
              <w:ind w:right="142"/>
              <w:jc w:val="center"/>
              <w:rPr>
                <w:ins w:id="4682" w:author="Intel - Yizhi Yao - 11.15" w:date="2023-11-20T08:47:00Z"/>
              </w:rPr>
            </w:pPr>
            <w:ins w:id="4683" w:author="Intel - Yizhi Yao - 11.15" w:date="2023-11-20T08:47:00Z">
              <w:r>
                <w:t>F</w:t>
              </w:r>
            </w:ins>
          </w:p>
        </w:tc>
        <w:tc>
          <w:tcPr>
            <w:tcW w:w="1301" w:type="dxa"/>
          </w:tcPr>
          <w:p w14:paraId="6A67C569" w14:textId="77777777" w:rsidR="00044ED5" w:rsidRPr="00375EBE" w:rsidRDefault="00044ED5" w:rsidP="00682413">
            <w:pPr>
              <w:pStyle w:val="TAL"/>
              <w:spacing w:line="264" w:lineRule="auto"/>
              <w:ind w:right="142"/>
              <w:jc w:val="center"/>
              <w:rPr>
                <w:ins w:id="4684" w:author="Intel - Yizhi Yao - 11.15" w:date="2023-11-20T08:47:00Z"/>
              </w:rPr>
            </w:pPr>
            <w:ins w:id="4685" w:author="Intel - Yizhi Yao - 11.15" w:date="2023-11-20T08:47:00Z">
              <w:r w:rsidRPr="00375EBE">
                <w:t>F</w:t>
              </w:r>
            </w:ins>
          </w:p>
        </w:tc>
        <w:tc>
          <w:tcPr>
            <w:tcW w:w="1381" w:type="dxa"/>
          </w:tcPr>
          <w:p w14:paraId="2A0D4EFF" w14:textId="77777777" w:rsidR="00044ED5" w:rsidRPr="00375EBE" w:rsidRDefault="00044ED5" w:rsidP="00682413">
            <w:pPr>
              <w:pStyle w:val="TAL"/>
              <w:spacing w:line="264" w:lineRule="auto"/>
              <w:ind w:right="142"/>
              <w:jc w:val="center"/>
              <w:rPr>
                <w:ins w:id="4686" w:author="Intel - Yizhi Yao - 11.15" w:date="2023-11-20T08:47:00Z"/>
              </w:rPr>
            </w:pPr>
            <w:ins w:id="4687" w:author="Intel - Yizhi Yao - 11.15" w:date="2023-11-20T08:47:00Z">
              <w:r w:rsidRPr="00375EBE">
                <w:t>F</w:t>
              </w:r>
            </w:ins>
          </w:p>
        </w:tc>
      </w:tr>
    </w:tbl>
    <w:p w14:paraId="5ABF24A7" w14:textId="77777777" w:rsidR="005A2474" w:rsidRDefault="005A2474" w:rsidP="005A2474">
      <w:pPr>
        <w:spacing w:line="264" w:lineRule="auto"/>
        <w:jc w:val="both"/>
        <w:rPr>
          <w:ins w:id="4688" w:author="Intel - Yizhi Yao - 0828" w:date="2023-08-28T14:57:00Z"/>
        </w:rPr>
      </w:pPr>
    </w:p>
    <w:p w14:paraId="71EDEFB5" w14:textId="1606E31F" w:rsidR="005A2474" w:rsidRPr="00F17505" w:rsidRDefault="005A2474" w:rsidP="005A2474">
      <w:pPr>
        <w:pStyle w:val="Heading6"/>
        <w:rPr>
          <w:ins w:id="4689" w:author="Intel - Yizhi Yao - 0828" w:date="2023-08-28T14:57:00Z"/>
          <w:lang w:eastAsia="zh-CN"/>
        </w:rPr>
      </w:pPr>
      <w:ins w:id="4690" w:author="Intel - Yizhi Yao - 0828" w:date="2023-08-28T15:10:00Z">
        <w:r>
          <w:rPr>
            <w:rFonts w:eastAsia="Courier New" w:hint="eastAsia"/>
            <w:lang w:eastAsia="zh-CN"/>
          </w:rPr>
          <w:t>7.3</w:t>
        </w:r>
      </w:ins>
      <w:ins w:id="4691" w:author="Intel - Yizhi Yao - 10.11" w:date="2023-10-16T11:00:00Z">
        <w:r w:rsidR="000144B4">
          <w:rPr>
            <w:rFonts w:eastAsia="Courier New"/>
            <w:lang w:eastAsia="zh-CN"/>
          </w:rPr>
          <w:t>a</w:t>
        </w:r>
      </w:ins>
      <w:ins w:id="4692"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693"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4694" w:author="Intel - Yizhi Yao - 0828" w:date="2023-08-28T14:57:00Z"/>
        </w:rPr>
      </w:pPr>
      <w:ins w:id="4695" w:author="Intel - Yizhi Yao - 0828" w:date="2023-08-28T14:57:00Z">
        <w:r>
          <w:t>None.</w:t>
        </w:r>
      </w:ins>
    </w:p>
    <w:p w14:paraId="5C910817" w14:textId="77777777" w:rsidR="005A2474" w:rsidRPr="00F17505" w:rsidRDefault="005A2474" w:rsidP="005A2474">
      <w:pPr>
        <w:rPr>
          <w:ins w:id="4696" w:author="Intel - Yizhi Yao - 0828" w:date="2023-08-28T14:57:00Z"/>
        </w:rPr>
      </w:pPr>
    </w:p>
    <w:p w14:paraId="42F044E7" w14:textId="31863849" w:rsidR="005A2474" w:rsidRPr="00F17505" w:rsidRDefault="005A2474" w:rsidP="005A2474">
      <w:pPr>
        <w:pStyle w:val="Heading6"/>
        <w:rPr>
          <w:ins w:id="4697" w:author="Intel - Yizhi Yao - 0828" w:date="2023-08-28T14:57:00Z"/>
          <w:lang w:eastAsia="zh-CN"/>
        </w:rPr>
      </w:pPr>
      <w:ins w:id="4698" w:author="Intel - Yizhi Yao - 0828" w:date="2023-08-28T15:10:00Z">
        <w:r>
          <w:rPr>
            <w:rFonts w:eastAsia="Courier New" w:hint="eastAsia"/>
            <w:lang w:eastAsia="zh-CN"/>
          </w:rPr>
          <w:t>7.3</w:t>
        </w:r>
      </w:ins>
      <w:ins w:id="4699" w:author="Intel - Yizhi Yao - 10.11" w:date="2023-10-16T11:00:00Z">
        <w:r w:rsidR="000144B4">
          <w:rPr>
            <w:rFonts w:eastAsia="Courier New"/>
            <w:lang w:eastAsia="zh-CN"/>
          </w:rPr>
          <w:t>a</w:t>
        </w:r>
      </w:ins>
      <w:ins w:id="470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701"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4702" w:author="Intel - Yizhi Yao - 0828" w:date="2023-08-28T15:11:00Z"/>
        </w:rPr>
      </w:pPr>
      <w:ins w:id="4703"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4704" w:author="Intel - Yizhi Yao - 0828" w:date="2023-08-28T14:57:00Z"/>
        </w:rPr>
      </w:pPr>
    </w:p>
    <w:p w14:paraId="0A552DCC" w14:textId="537AA2B6" w:rsidR="005A2474" w:rsidRPr="00902FAA" w:rsidRDefault="005A2474" w:rsidP="005A2474">
      <w:pPr>
        <w:pStyle w:val="Heading5"/>
        <w:rPr>
          <w:ins w:id="4705" w:author="Intel - Yizhi Yao - 0828" w:date="2023-08-28T14:57:00Z"/>
          <w:rFonts w:ascii="Liberation Sans" w:eastAsia="Courier New" w:hAnsi="Liberation Sans" w:cs="Liberation Sans"/>
          <w:lang w:eastAsia="zh-CN"/>
        </w:rPr>
      </w:pPr>
      <w:ins w:id="4706" w:author="Intel - Yizhi Yao - 0828" w:date="2023-08-28T14:57:00Z">
        <w:r>
          <w:rPr>
            <w:rFonts w:eastAsia="Courier New"/>
          </w:rPr>
          <w:t>7.3</w:t>
        </w:r>
      </w:ins>
      <w:ins w:id="4707" w:author="Intel - Yizhi Yao - 10.11" w:date="2023-10-16T11:00:00Z">
        <w:r w:rsidR="000144B4">
          <w:rPr>
            <w:rFonts w:eastAsia="Courier New"/>
          </w:rPr>
          <w:t>a</w:t>
        </w:r>
      </w:ins>
      <w:ins w:id="4708" w:author="Intel - Yizhi Yao - 0828" w:date="2023-08-28T14:57:00Z">
        <w:r>
          <w:rPr>
            <w:rFonts w:eastAsia="Courier New"/>
          </w:rPr>
          <w:t>.</w:t>
        </w:r>
      </w:ins>
      <w:ins w:id="4709" w:author="Intel - Yizhi Yao - 0828" w:date="2023-08-28T15:10:00Z">
        <w:r>
          <w:rPr>
            <w:rFonts w:eastAsia="Courier New"/>
          </w:rPr>
          <w:t>4</w:t>
        </w:r>
      </w:ins>
      <w:ins w:id="4710" w:author="Intel - Yizhi Yao - 0828" w:date="2023-08-28T14:57:00Z">
        <w:r>
          <w:rPr>
            <w:rFonts w:eastAsia="Courier New"/>
          </w:rPr>
          <w:t>.2.3</w:t>
        </w:r>
        <w:r w:rsidRPr="00902FAA">
          <w:rPr>
            <w:rFonts w:eastAsia="Courier New"/>
          </w:rPr>
          <w:tab/>
        </w:r>
        <w:r>
          <w:rPr>
            <w:rFonts w:cs="Arial"/>
          </w:rPr>
          <w:t xml:space="preserve"> </w:t>
        </w:r>
      </w:ins>
      <w:ins w:id="4711"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4712" w:author="Intel - Yizhi Yao - 0828" w:date="2023-08-28T14:57:00Z"/>
          <w:rFonts w:eastAsia="Courier New"/>
          <w:lang w:eastAsia="zh-CN"/>
        </w:rPr>
      </w:pPr>
      <w:ins w:id="4713" w:author="Intel - Yizhi Yao - 0828" w:date="2023-08-28T15:10:00Z">
        <w:r>
          <w:rPr>
            <w:rFonts w:eastAsia="Courier New"/>
          </w:rPr>
          <w:t>7.3</w:t>
        </w:r>
      </w:ins>
      <w:ins w:id="4714" w:author="Intel - Yizhi Yao - 10.11" w:date="2023-10-16T11:01:00Z">
        <w:r w:rsidR="000144B4">
          <w:rPr>
            <w:rFonts w:eastAsia="Courier New"/>
          </w:rPr>
          <w:t>a</w:t>
        </w:r>
      </w:ins>
      <w:ins w:id="4715" w:author="Intel - Yizhi Yao - 0828" w:date="2023-08-28T15:10:00Z">
        <w:r>
          <w:rPr>
            <w:rFonts w:eastAsia="Courier New"/>
          </w:rPr>
          <w:t>.4.2.3</w:t>
        </w:r>
      </w:ins>
      <w:ins w:id="4716"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4717" w:author="Intel - Yizhi Yao - 11.15" w:date="2023-11-20T08:55:00Z"/>
          <w:rFonts w:eastAsia="Courier New"/>
        </w:rPr>
      </w:pPr>
      <w:ins w:id="4718"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4719" w:author="Intel - Yizhi Yao - 11.15" w:date="2023-11-20T08:55:00Z"/>
          <w:rFonts w:cs="Arial"/>
        </w:rPr>
      </w:pPr>
      <w:ins w:id="4720"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4721" w:author="Intel - Yizhi Yao - 11.15" w:date="2023-11-20T08:55:00Z"/>
        </w:rPr>
      </w:pPr>
      <w:ins w:id="4722"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4723" w:author="Intel - Yizhi Yao - 11.15" w:date="2023-11-20T08:55:00Z"/>
        </w:rPr>
      </w:pPr>
      <w:ins w:id="4724"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4725" w:author="Intel - Yizhi Yao - 11.15" w:date="2023-11-20T08:55:00Z"/>
          <w:rFonts w:cs="Arial"/>
          <w:lang w:val="en-US"/>
        </w:rPr>
      </w:pPr>
      <w:ins w:id="4726"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4727" w:author="Intel - Yizhi Yao - 0828" w:date="2023-08-28T14:57:00Z"/>
          <w:rFonts w:eastAsia="Courier New"/>
          <w:lang w:eastAsia="zh-CN"/>
        </w:rPr>
      </w:pPr>
      <w:ins w:id="4728" w:author="Intel - Yizhi Yao - 0828" w:date="2023-08-28T15:13:00Z">
        <w:r>
          <w:rPr>
            <w:rFonts w:eastAsia="Courier New"/>
          </w:rPr>
          <w:t>7.3</w:t>
        </w:r>
      </w:ins>
      <w:ins w:id="4729" w:author="Intel - Yizhi Yao - 10.11" w:date="2023-10-16T11:01:00Z">
        <w:r w:rsidR="000144B4">
          <w:rPr>
            <w:rFonts w:eastAsia="Courier New"/>
          </w:rPr>
          <w:t>a</w:t>
        </w:r>
      </w:ins>
      <w:ins w:id="4730" w:author="Intel - Yizhi Yao - 0828" w:date="2023-08-28T15:13:00Z">
        <w:r>
          <w:rPr>
            <w:rFonts w:eastAsia="Courier New"/>
          </w:rPr>
          <w:t>.4.2.3</w:t>
        </w:r>
      </w:ins>
      <w:ins w:id="4731"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4732" w:author="Intel - Yizhi Yao - 11.15" w:date="2023-11-20T09:44:00Z"/>
          <w:rFonts w:eastAsia="Courier New"/>
        </w:rPr>
      </w:pPr>
      <w:ins w:id="4733"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4734" w:author="Intel - Yizhi Yao - 11.15" w:date="2023-11-20T09:44:00Z"/>
        </w:rPr>
      </w:pPr>
      <w:ins w:id="4735" w:author="Intel - Yizhi Yao - 11.15" w:date="2023-11-20T09:44:00Z">
        <w:r w:rsidRPr="00F17505">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4736"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4737" w:author="Intel - Yizhi Yao - 11.15" w:date="2023-11-20T08:56:00Z"/>
              </w:rPr>
            </w:pPr>
            <w:ins w:id="4738"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4739" w:author="Intel - Yizhi Yao - 11.15" w:date="2023-11-20T08:56:00Z"/>
              </w:rPr>
            </w:pPr>
            <w:ins w:id="4740"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4741" w:author="Intel - Yizhi Yao - 11.15" w:date="2023-11-20T08:56:00Z"/>
              </w:rPr>
            </w:pPr>
            <w:ins w:id="4742"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4743" w:author="Intel - Yizhi Yao - 11.15" w:date="2023-11-20T08:56:00Z"/>
              </w:rPr>
            </w:pPr>
            <w:ins w:id="4744"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4745" w:author="Intel - Yizhi Yao - 11.15" w:date="2023-11-20T08:56:00Z"/>
              </w:rPr>
            </w:pPr>
            <w:ins w:id="4746"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4747" w:author="Intel - Yizhi Yao - 11.15" w:date="2023-11-20T08:56:00Z"/>
              </w:rPr>
            </w:pPr>
            <w:ins w:id="4748" w:author="Intel - Yizhi Yao - 11.15" w:date="2023-11-20T08:56:00Z">
              <w:r w:rsidRPr="00361B15">
                <w:t>isNotifyable</w:t>
              </w:r>
            </w:ins>
          </w:p>
        </w:tc>
      </w:tr>
      <w:tr w:rsidR="00230AA4" w:rsidRPr="00A82226" w14:paraId="34CE7D04" w14:textId="77777777" w:rsidTr="00E53A5D">
        <w:trPr>
          <w:cantSplit/>
          <w:jc w:val="center"/>
          <w:ins w:id="4749"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4750"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4751"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4752"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4753"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4754"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4755" w:author="Intel - Yizhi Yao - 11.15" w:date="2023-11-20T08:56:00Z"/>
              </w:rPr>
            </w:pPr>
          </w:p>
        </w:tc>
      </w:tr>
      <w:tr w:rsidR="00230AA4" w:rsidRPr="00A82226" w14:paraId="13AA51EA" w14:textId="77777777" w:rsidTr="00E53A5D">
        <w:trPr>
          <w:cantSplit/>
          <w:jc w:val="center"/>
          <w:ins w:id="4756"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4757"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4758"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4759"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4760"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4761"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4762" w:author="Intel - Yizhi Yao - 11.15" w:date="2023-11-20T08:56:00Z"/>
              </w:rPr>
            </w:pPr>
          </w:p>
        </w:tc>
      </w:tr>
      <w:tr w:rsidR="00230AA4" w:rsidRPr="00A82226" w14:paraId="64B61BCF" w14:textId="77777777" w:rsidTr="00E53A5D">
        <w:trPr>
          <w:cantSplit/>
          <w:jc w:val="center"/>
          <w:ins w:id="4763"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4764"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4765"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4766"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4767"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4768"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4769" w:author="Intel - Yizhi Yao - 11.15" w:date="2023-11-20T08:56:00Z"/>
              </w:rPr>
            </w:pPr>
          </w:p>
        </w:tc>
      </w:tr>
      <w:tr w:rsidR="00230AA4" w:rsidRPr="00A82226" w14:paraId="55848AE7" w14:textId="77777777" w:rsidTr="00E53A5D">
        <w:trPr>
          <w:cantSplit/>
          <w:jc w:val="center"/>
          <w:ins w:id="4770"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4771" w:author="Intel - Yizhi Yao - 11.15" w:date="2023-11-20T08:56:00Z"/>
                <w:rFonts w:ascii="Courier New" w:hAnsi="Courier New" w:cs="Courier New"/>
              </w:rPr>
            </w:pPr>
            <w:bookmarkStart w:id="4772" w:name="_Hlk146635232"/>
            <w:ins w:id="4773" w:author="Intel - Yizhi Yao - 11.15" w:date="2023-11-20T08:56:00Z">
              <w:r w:rsidRPr="00AC08F0">
                <w:rPr>
                  <w:rFonts w:ascii="Courier New" w:hAnsi="Courier New" w:cs="Courier New"/>
                </w:rPr>
                <w:t>progressStatus</w:t>
              </w:r>
              <w:bookmarkEnd w:id="4772"/>
            </w:ins>
          </w:p>
        </w:tc>
        <w:tc>
          <w:tcPr>
            <w:tcW w:w="1135" w:type="dxa"/>
          </w:tcPr>
          <w:p w14:paraId="299A896F" w14:textId="77777777" w:rsidR="00230AA4" w:rsidRPr="00310115" w:rsidRDefault="00230AA4" w:rsidP="00682413">
            <w:pPr>
              <w:pStyle w:val="TAL"/>
              <w:spacing w:line="264" w:lineRule="auto"/>
              <w:ind w:right="142"/>
              <w:jc w:val="center"/>
              <w:rPr>
                <w:ins w:id="4774" w:author="Intel - Yizhi Yao - 11.15" w:date="2023-11-20T08:56:00Z"/>
              </w:rPr>
            </w:pPr>
            <w:ins w:id="4775"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4776" w:author="Intel - Yizhi Yao - 11.15" w:date="2023-11-20T08:56:00Z"/>
              </w:rPr>
            </w:pPr>
            <w:ins w:id="4777"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4778" w:author="Intel - Yizhi Yao - 11.15" w:date="2023-11-20T08:56:00Z"/>
              </w:rPr>
            </w:pPr>
            <w:ins w:id="4779"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4780" w:author="Intel - Yizhi Yao - 11.15" w:date="2023-11-20T08:56:00Z"/>
              </w:rPr>
            </w:pPr>
            <w:ins w:id="4781"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4782" w:author="Intel - Yizhi Yao - 11.15" w:date="2023-11-20T08:56:00Z"/>
              </w:rPr>
            </w:pPr>
            <w:ins w:id="4783" w:author="Intel - Yizhi Yao - 11.15" w:date="2023-11-20T08:56:00Z">
              <w:r w:rsidRPr="00310115">
                <w:t>T</w:t>
              </w:r>
            </w:ins>
          </w:p>
        </w:tc>
      </w:tr>
      <w:tr w:rsidR="00230AA4" w:rsidRPr="00AC08F0" w14:paraId="3F7FEF6B" w14:textId="77777777" w:rsidTr="00E53A5D">
        <w:trPr>
          <w:cantSplit/>
          <w:jc w:val="center"/>
          <w:ins w:id="4784"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4785" w:author="Intel - Yizhi Yao - 11.15" w:date="2023-11-20T08:56:00Z"/>
                <w:rFonts w:ascii="Courier New" w:hAnsi="Courier New" w:cs="Courier New"/>
              </w:rPr>
            </w:pPr>
            <w:ins w:id="4786"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4787"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4788"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4789"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4790"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4791" w:author="Intel - Yizhi Yao - 11.15" w:date="2023-11-20T08:56:00Z"/>
              </w:rPr>
            </w:pPr>
          </w:p>
        </w:tc>
      </w:tr>
      <w:tr w:rsidR="00230AA4" w:rsidRPr="00375EBE" w14:paraId="1044C0F9" w14:textId="77777777" w:rsidTr="00E53A5D">
        <w:trPr>
          <w:cantSplit/>
          <w:jc w:val="center"/>
          <w:ins w:id="4792"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4793" w:author="Intel - Yizhi Yao - 11.15" w:date="2023-11-20T08:56:00Z"/>
                <w:rFonts w:ascii="Courier New" w:hAnsi="Courier New" w:cs="Courier New"/>
              </w:rPr>
            </w:pPr>
            <w:ins w:id="4794"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4795" w:author="Intel - Yizhi Yao - 11.15" w:date="2023-11-20T08:56:00Z"/>
              </w:rPr>
            </w:pPr>
            <w:ins w:id="4796"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4797" w:author="Intel - Yizhi Yao - 11.15" w:date="2023-11-20T08:56:00Z"/>
              </w:rPr>
            </w:pPr>
            <w:ins w:id="4798"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4799" w:author="Intel - Yizhi Yao - 11.15" w:date="2023-11-20T08:56:00Z"/>
              </w:rPr>
            </w:pPr>
            <w:ins w:id="4800"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4801" w:author="Intel - Yizhi Yao - 11.15" w:date="2023-11-20T08:56:00Z"/>
              </w:rPr>
            </w:pPr>
            <w:ins w:id="4802"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4803" w:author="Intel - Yizhi Yao - 11.15" w:date="2023-11-20T08:56:00Z"/>
              </w:rPr>
            </w:pPr>
            <w:ins w:id="4804" w:author="Intel - Yizhi Yao - 11.15" w:date="2023-11-20T08:56:00Z">
              <w:r w:rsidRPr="00375EBE">
                <w:t>F</w:t>
              </w:r>
            </w:ins>
          </w:p>
        </w:tc>
      </w:tr>
      <w:tr w:rsidR="00230AA4" w:rsidRPr="00375EBE" w14:paraId="73AB06F7" w14:textId="77777777" w:rsidTr="00E53A5D">
        <w:trPr>
          <w:cantSplit/>
          <w:jc w:val="center"/>
          <w:ins w:id="480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4806" w:author="Intel - Yizhi Yao - 11.15" w:date="2023-11-20T08:56:00Z"/>
                <w:rFonts w:ascii="Courier New" w:hAnsi="Courier New" w:cs="Courier New"/>
              </w:rPr>
            </w:pPr>
            <w:ins w:id="4807"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4808" w:author="Intel - Yizhi Yao - 11.15" w:date="2023-11-20T08:56:00Z"/>
              </w:rPr>
            </w:pPr>
            <w:ins w:id="4809"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4810" w:author="Intel - Yizhi Yao - 11.15" w:date="2023-11-20T08:56:00Z"/>
              </w:rPr>
            </w:pPr>
            <w:ins w:id="4811"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4812" w:author="Intel - Yizhi Yao - 11.15" w:date="2023-11-20T08:56:00Z"/>
              </w:rPr>
            </w:pPr>
            <w:ins w:id="4813"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4814" w:author="Intel - Yizhi Yao - 11.15" w:date="2023-11-20T08:56:00Z"/>
              </w:rPr>
            </w:pPr>
            <w:ins w:id="4815"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4816" w:author="Intel - Yizhi Yao - 11.15" w:date="2023-11-20T08:56:00Z"/>
              </w:rPr>
            </w:pPr>
            <w:ins w:id="4817" w:author="Intel - Yizhi Yao - 11.15" w:date="2023-11-20T08:56:00Z">
              <w:r w:rsidRPr="00375EBE">
                <w:t>F</w:t>
              </w:r>
            </w:ins>
          </w:p>
        </w:tc>
      </w:tr>
      <w:tr w:rsidR="00230AA4" w:rsidRPr="00375EBE" w14:paraId="7A7D65FD" w14:textId="77777777" w:rsidTr="00E53A5D">
        <w:trPr>
          <w:cantSplit/>
          <w:jc w:val="center"/>
          <w:ins w:id="4818"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4819" w:author="Intel - Yizhi Yao - 11.15" w:date="2023-11-20T08:56:00Z"/>
                <w:rFonts w:ascii="Courier New" w:hAnsi="Courier New" w:cs="Courier New"/>
              </w:rPr>
            </w:pPr>
            <w:ins w:id="4820"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4821" w:author="Intel - Yizhi Yao - 11.15" w:date="2023-11-20T08:56:00Z"/>
              </w:rPr>
            </w:pPr>
            <w:ins w:id="4822"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4823" w:author="Intel - Yizhi Yao - 11.15" w:date="2023-11-20T08:56:00Z"/>
              </w:rPr>
            </w:pPr>
            <w:ins w:id="4824"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4825" w:author="Intel - Yizhi Yao - 11.15" w:date="2023-11-20T08:56:00Z"/>
              </w:rPr>
            </w:pPr>
            <w:ins w:id="4826"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4827" w:author="Intel - Yizhi Yao - 11.15" w:date="2023-11-20T08:56:00Z"/>
              </w:rPr>
            </w:pPr>
            <w:ins w:id="4828"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4829" w:author="Intel - Yizhi Yao - 11.15" w:date="2023-11-20T08:56:00Z"/>
              </w:rPr>
            </w:pPr>
            <w:ins w:id="4830" w:author="Intel - Yizhi Yao - 11.15" w:date="2023-11-20T08:56:00Z">
              <w:r w:rsidRPr="00375EBE">
                <w:t>F</w:t>
              </w:r>
            </w:ins>
          </w:p>
        </w:tc>
      </w:tr>
    </w:tbl>
    <w:p w14:paraId="17E0B7FD" w14:textId="77777777" w:rsidR="005A2474" w:rsidRDefault="005A2474" w:rsidP="005A2474">
      <w:pPr>
        <w:spacing w:line="264" w:lineRule="auto"/>
        <w:jc w:val="both"/>
        <w:rPr>
          <w:ins w:id="4831" w:author="Intel - Yizhi Yao - 0828" w:date="2023-08-28T14:57:00Z"/>
        </w:rPr>
      </w:pPr>
    </w:p>
    <w:p w14:paraId="22FF32EA" w14:textId="35A208DB" w:rsidR="005A2474" w:rsidRPr="00F17505" w:rsidRDefault="005A2474" w:rsidP="005A2474">
      <w:pPr>
        <w:pStyle w:val="Heading6"/>
        <w:rPr>
          <w:ins w:id="4832" w:author="Intel - Yizhi Yao - 0828" w:date="2023-08-28T14:57:00Z"/>
          <w:lang w:eastAsia="zh-CN"/>
        </w:rPr>
      </w:pPr>
      <w:ins w:id="4833" w:author="Intel - Yizhi Yao - 0828" w:date="2023-08-28T15:13:00Z">
        <w:r>
          <w:rPr>
            <w:rFonts w:eastAsia="Courier New"/>
          </w:rPr>
          <w:t>7.3</w:t>
        </w:r>
      </w:ins>
      <w:ins w:id="4834" w:author="Intel - Yizhi Yao - 10.11" w:date="2023-10-16T11:01:00Z">
        <w:r w:rsidR="000144B4">
          <w:rPr>
            <w:rFonts w:eastAsia="Courier New"/>
          </w:rPr>
          <w:t>a</w:t>
        </w:r>
      </w:ins>
      <w:ins w:id="4835" w:author="Intel - Yizhi Yao - 0828" w:date="2023-08-28T15:13:00Z">
        <w:r>
          <w:rPr>
            <w:rFonts w:eastAsia="Courier New"/>
          </w:rPr>
          <w:t>.4.2.3</w:t>
        </w:r>
      </w:ins>
      <w:ins w:id="4836"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4837" w:author="Intel - Yizhi Yao - 0828" w:date="2023-08-28T14:57:00Z"/>
        </w:rPr>
      </w:pPr>
      <w:ins w:id="4838" w:author="Intel - Yizhi Yao - 0828" w:date="2023-08-28T14:57:00Z">
        <w:r>
          <w:t>None.</w:t>
        </w:r>
      </w:ins>
    </w:p>
    <w:p w14:paraId="435B36E6" w14:textId="2A7CBF69" w:rsidR="005A2474" w:rsidRPr="00F17505" w:rsidRDefault="005A2474" w:rsidP="005A2474">
      <w:pPr>
        <w:pStyle w:val="Heading6"/>
        <w:rPr>
          <w:ins w:id="4839" w:author="Intel - Yizhi Yao - 0828" w:date="2023-08-28T14:57:00Z"/>
          <w:lang w:eastAsia="zh-CN"/>
        </w:rPr>
      </w:pPr>
      <w:ins w:id="4840" w:author="Intel - Yizhi Yao - 0828" w:date="2023-08-28T15:13:00Z">
        <w:r>
          <w:rPr>
            <w:rFonts w:eastAsia="Courier New"/>
          </w:rPr>
          <w:t>7.3</w:t>
        </w:r>
      </w:ins>
      <w:ins w:id="4841" w:author="Intel - Yizhi Yao - 10.11" w:date="2023-10-16T11:01:00Z">
        <w:r w:rsidR="000144B4">
          <w:rPr>
            <w:rFonts w:eastAsia="Courier New"/>
          </w:rPr>
          <w:t>a</w:t>
        </w:r>
      </w:ins>
      <w:ins w:id="4842" w:author="Intel - Yizhi Yao - 0828" w:date="2023-08-28T15:13:00Z">
        <w:r>
          <w:rPr>
            <w:rFonts w:eastAsia="Courier New"/>
          </w:rPr>
          <w:t>.4.2.3</w:t>
        </w:r>
      </w:ins>
      <w:ins w:id="4843"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4844" w:author="Intel - Yizhi Yao - 11.15" w:date="2023-11-20T08:56:00Z"/>
        </w:rPr>
      </w:pPr>
      <w:ins w:id="4845"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4846" w:author="Intel - Yizhi Yao - 11.15" w:date="2023-11-20T08:56:00Z"/>
          <w:rFonts w:ascii="Liberation Sans" w:eastAsia="Courier New" w:hAnsi="Liberation Sans" w:cs="Liberation Sans"/>
          <w:lang w:val="en-US" w:eastAsia="zh-CN"/>
        </w:rPr>
      </w:pPr>
      <w:ins w:id="4847" w:author="Intel - Yizhi Yao - 11.15" w:date="2023-11-20T08:56:00Z">
        <w:r>
          <w:rPr>
            <w:rFonts w:eastAsia="Courier New"/>
          </w:rPr>
          <w:t>7.3</w:t>
        </w:r>
      </w:ins>
      <w:ins w:id="4848" w:author="Intel - Yizhi Yao - 11.15" w:date="2023-11-20T08:57:00Z">
        <w:r>
          <w:rPr>
            <w:rFonts w:eastAsia="Courier New"/>
          </w:rPr>
          <w:t>a</w:t>
        </w:r>
      </w:ins>
      <w:ins w:id="4849" w:author="Intel - Yizhi Yao - 11.15" w:date="2023-11-20T08:56:00Z">
        <w:r>
          <w:rPr>
            <w:rFonts w:eastAsia="Courier New"/>
          </w:rPr>
          <w:t>.4.2.</w:t>
        </w:r>
      </w:ins>
      <w:ins w:id="4850" w:author="Intel - Yizhi Yao - 11.15" w:date="2023-11-20T08:57:00Z">
        <w:r>
          <w:rPr>
            <w:rFonts w:eastAsia="Courier New"/>
          </w:rPr>
          <w:t>4</w:t>
        </w:r>
      </w:ins>
      <w:ins w:id="4851"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4852" w:author="Intel - Yizhi Yao - 11.15" w:date="2023-11-20T08:56:00Z"/>
          <w:rFonts w:eastAsia="Courier New"/>
          <w:lang w:val="en-US" w:eastAsia="zh-CN"/>
        </w:rPr>
      </w:pPr>
      <w:ins w:id="4853" w:author="Intel - Yizhi Yao - 11.15" w:date="2023-11-20T08:56:00Z">
        <w:r>
          <w:rPr>
            <w:rFonts w:eastAsia="Courier New"/>
          </w:rPr>
          <w:t>7.3</w:t>
        </w:r>
      </w:ins>
      <w:ins w:id="4854" w:author="Intel - Yizhi Yao - 11.15" w:date="2023-11-20T08:57:00Z">
        <w:r>
          <w:rPr>
            <w:rFonts w:eastAsia="Courier New"/>
          </w:rPr>
          <w:t>a</w:t>
        </w:r>
      </w:ins>
      <w:ins w:id="4855" w:author="Intel - Yizhi Yao - 11.15" w:date="2023-11-20T08:56:00Z">
        <w:r>
          <w:rPr>
            <w:rFonts w:eastAsia="Courier New"/>
          </w:rPr>
          <w:t>.4.2.</w:t>
        </w:r>
      </w:ins>
      <w:ins w:id="4856" w:author="Intel - Yizhi Yao - 11.15" w:date="2023-11-20T08:57:00Z">
        <w:r>
          <w:rPr>
            <w:rFonts w:eastAsia="Courier New"/>
          </w:rPr>
          <w:t>4</w:t>
        </w:r>
      </w:ins>
      <w:ins w:id="4857"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4858" w:author="Intel - Yizhi Yao - 11.15" w:date="2023-11-20T08:56:00Z"/>
          <w:rFonts w:eastAsia="Courier New"/>
        </w:rPr>
      </w:pPr>
      <w:ins w:id="4859"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4860" w:author="Intel - Yizhi Yao - 11.15" w:date="2023-11-20T08:56:00Z"/>
          <w:rFonts w:cs="Arial"/>
        </w:rPr>
      </w:pPr>
      <w:ins w:id="4861"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4862" w:author="Intel - Yizhi Yao - 11.15" w:date="2023-11-20T08:56:00Z"/>
          <w:rFonts w:cs="Arial"/>
        </w:rPr>
      </w:pPr>
      <w:ins w:id="4863"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4864" w:author="Intel - Yizhi Yao - 11.15" w:date="2023-11-20T08:56:00Z"/>
          <w:rFonts w:cs="Arial"/>
        </w:rPr>
      </w:pPr>
      <w:ins w:id="4865"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4866" w:author="Intel - Yizhi Yao - 11.15" w:date="2023-11-20T08:56:00Z"/>
          <w:rFonts w:cs="Arial"/>
        </w:rPr>
      </w:pPr>
      <w:ins w:id="4867"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4868" w:author="Intel - Yizhi Yao - 11.15" w:date="2023-11-20T09:44:00Z"/>
          <w:rFonts w:eastAsia="Courier New"/>
        </w:rPr>
      </w:pPr>
      <w:ins w:id="4869" w:author="Intel - Yizhi Yao - 11.15" w:date="2023-11-20T08:56:00Z">
        <w:r>
          <w:rPr>
            <w:rFonts w:eastAsia="Courier New"/>
          </w:rPr>
          <w:t>7.3</w:t>
        </w:r>
      </w:ins>
      <w:ins w:id="4870" w:author="Intel - Yizhi Yao - 11.15" w:date="2023-11-20T08:57:00Z">
        <w:r>
          <w:rPr>
            <w:rFonts w:eastAsia="Courier New"/>
          </w:rPr>
          <w:t>a</w:t>
        </w:r>
      </w:ins>
      <w:ins w:id="4871" w:author="Intel - Yizhi Yao - 11.15" w:date="2023-11-20T08:56:00Z">
        <w:r>
          <w:rPr>
            <w:rFonts w:eastAsia="Courier New"/>
          </w:rPr>
          <w:t>.4.2.</w:t>
        </w:r>
      </w:ins>
      <w:ins w:id="4872" w:author="Intel - Yizhi Yao - 11.15" w:date="2023-11-20T08:57:00Z">
        <w:r>
          <w:rPr>
            <w:rFonts w:eastAsia="Courier New"/>
          </w:rPr>
          <w:t>4</w:t>
        </w:r>
      </w:ins>
      <w:ins w:id="4873"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4874" w:author="Intel - Yizhi Yao - 11.15" w:date="2023-11-20T09:44:00Z"/>
        </w:rPr>
      </w:pPr>
      <w:ins w:id="4875"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4876"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4877" w:author="Intel - Yizhi Yao - 11.15" w:date="2023-11-20T08:56:00Z"/>
              </w:rPr>
            </w:pPr>
            <w:ins w:id="4878"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4879" w:author="Intel - Yizhi Yao - 11.15" w:date="2023-11-20T08:56:00Z"/>
              </w:rPr>
            </w:pPr>
            <w:ins w:id="4880"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4881" w:author="Intel - Yizhi Yao - 11.15" w:date="2023-11-20T08:56:00Z"/>
              </w:rPr>
            </w:pPr>
            <w:ins w:id="4882"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4883" w:author="Intel - Yizhi Yao - 11.15" w:date="2023-11-20T08:56:00Z"/>
              </w:rPr>
            </w:pPr>
            <w:ins w:id="4884"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4885" w:author="Intel - Yizhi Yao - 11.15" w:date="2023-11-20T08:56:00Z"/>
              </w:rPr>
            </w:pPr>
            <w:ins w:id="4886"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4887" w:author="Intel - Yizhi Yao - 11.15" w:date="2023-11-20T08:56:00Z"/>
              </w:rPr>
            </w:pPr>
            <w:ins w:id="4888" w:author="Intel - Yizhi Yao - 11.15" w:date="2023-11-20T08:56:00Z">
              <w:r w:rsidRPr="00532F26">
                <w:t>isNotifyable</w:t>
              </w:r>
            </w:ins>
          </w:p>
        </w:tc>
      </w:tr>
      <w:tr w:rsidR="00230AA4" w:rsidRPr="00450233" w14:paraId="0698C0B8" w14:textId="77777777" w:rsidTr="00682413">
        <w:trPr>
          <w:cantSplit/>
          <w:jc w:val="center"/>
          <w:ins w:id="4889" w:author="Intel - Yizhi Yao - 11.15" w:date="2023-11-20T08:56:00Z"/>
        </w:trPr>
        <w:tc>
          <w:tcPr>
            <w:tcW w:w="3172" w:type="dxa"/>
          </w:tcPr>
          <w:p w14:paraId="563EE346" w14:textId="77777777" w:rsidR="00230AA4" w:rsidRPr="00442720" w:rsidRDefault="00230AA4" w:rsidP="00682413">
            <w:pPr>
              <w:pStyle w:val="TAL"/>
              <w:rPr>
                <w:ins w:id="4890" w:author="Intel - Yizhi Yao - 11.15" w:date="2023-11-20T08:56:00Z"/>
                <w:rFonts w:ascii="Courier New" w:hAnsi="Courier New" w:cs="Courier New"/>
              </w:rPr>
            </w:pPr>
            <w:ins w:id="4891"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4892" w:author="Intel - Yizhi Yao - 11.15" w:date="2023-11-20T08:56:00Z"/>
              </w:rPr>
            </w:pPr>
            <w:ins w:id="4893"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4894" w:author="Intel - Yizhi Yao - 11.15" w:date="2023-11-20T08:56:00Z"/>
              </w:rPr>
            </w:pPr>
            <w:ins w:id="4895"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4896" w:author="Intel - Yizhi Yao - 11.15" w:date="2023-11-20T08:56:00Z"/>
              </w:rPr>
            </w:pPr>
            <w:ins w:id="4897"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4898" w:author="Intel - Yizhi Yao - 11.15" w:date="2023-11-20T08:56:00Z"/>
              </w:rPr>
            </w:pPr>
            <w:ins w:id="4899"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4900" w:author="Intel - Yizhi Yao - 11.15" w:date="2023-11-20T08:56:00Z"/>
              </w:rPr>
            </w:pPr>
            <w:ins w:id="4901" w:author="Intel - Yizhi Yao - 11.15" w:date="2023-11-20T08:56:00Z">
              <w:r w:rsidRPr="00447777">
                <w:t>F</w:t>
              </w:r>
            </w:ins>
          </w:p>
        </w:tc>
      </w:tr>
      <w:tr w:rsidR="00230AA4" w:rsidRPr="00450233" w14:paraId="3036B847" w14:textId="77777777" w:rsidTr="00682413">
        <w:trPr>
          <w:cantSplit/>
          <w:jc w:val="center"/>
          <w:ins w:id="4902" w:author="Intel - Yizhi Yao - 11.15" w:date="2023-11-20T08:56:00Z"/>
        </w:trPr>
        <w:tc>
          <w:tcPr>
            <w:tcW w:w="3172" w:type="dxa"/>
          </w:tcPr>
          <w:p w14:paraId="2D261096" w14:textId="77777777" w:rsidR="00230AA4" w:rsidRPr="00442720" w:rsidRDefault="00230AA4" w:rsidP="00682413">
            <w:pPr>
              <w:pStyle w:val="TAL"/>
              <w:jc w:val="center"/>
              <w:rPr>
                <w:ins w:id="4903" w:author="Intel - Yizhi Yao - 11.15" w:date="2023-11-20T08:56:00Z"/>
                <w:rFonts w:ascii="Courier New" w:hAnsi="Courier New" w:cs="Courier New"/>
              </w:rPr>
            </w:pPr>
            <w:ins w:id="4904"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4905" w:author="Intel - Yizhi Yao - 11.15" w:date="2023-11-20T08:56:00Z"/>
              </w:rPr>
            </w:pPr>
          </w:p>
        </w:tc>
      </w:tr>
      <w:tr w:rsidR="00230AA4" w:rsidRPr="00450233" w14:paraId="34AC21D0" w14:textId="77777777" w:rsidTr="00682413">
        <w:trPr>
          <w:cantSplit/>
          <w:jc w:val="center"/>
          <w:ins w:id="4906" w:author="Intel - Yizhi Yao - 11.15" w:date="2023-11-20T08:56:00Z"/>
        </w:trPr>
        <w:tc>
          <w:tcPr>
            <w:tcW w:w="3172" w:type="dxa"/>
          </w:tcPr>
          <w:p w14:paraId="3E4856FB" w14:textId="77777777" w:rsidR="00230AA4" w:rsidRPr="00442720" w:rsidRDefault="00230AA4" w:rsidP="00682413">
            <w:pPr>
              <w:pStyle w:val="TAL"/>
              <w:rPr>
                <w:ins w:id="4907" w:author="Intel - Yizhi Yao - 11.15" w:date="2023-11-20T08:56:00Z"/>
                <w:rFonts w:ascii="Courier New" w:hAnsi="Courier New" w:cs="Courier New"/>
              </w:rPr>
            </w:pPr>
            <w:ins w:id="4908"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4909" w:author="Intel - Yizhi Yao - 11.15" w:date="2023-11-20T08:56:00Z"/>
              </w:rPr>
            </w:pPr>
            <w:ins w:id="4910"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4911" w:author="Intel - Yizhi Yao - 11.15" w:date="2023-11-20T08:56:00Z"/>
              </w:rPr>
            </w:pPr>
            <w:ins w:id="4912"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4913" w:author="Intel - Yizhi Yao - 11.15" w:date="2023-11-20T08:56:00Z"/>
              </w:rPr>
            </w:pPr>
            <w:ins w:id="4914"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4915" w:author="Intel - Yizhi Yao - 11.15" w:date="2023-11-20T08:56:00Z"/>
              </w:rPr>
            </w:pPr>
            <w:ins w:id="4916"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4917" w:author="Intel - Yizhi Yao - 11.15" w:date="2023-11-20T08:56:00Z"/>
              </w:rPr>
            </w:pPr>
            <w:ins w:id="4918" w:author="Intel - Yizhi Yao - 11.15" w:date="2023-11-20T08:56:00Z">
              <w:r w:rsidRPr="00447777">
                <w:t>F</w:t>
              </w:r>
            </w:ins>
          </w:p>
        </w:tc>
      </w:tr>
      <w:tr w:rsidR="00230AA4" w:rsidRPr="00450233" w14:paraId="1DD9F81D" w14:textId="77777777" w:rsidTr="00682413">
        <w:trPr>
          <w:cantSplit/>
          <w:jc w:val="center"/>
          <w:ins w:id="4919" w:author="Intel - Yizhi Yao - 11.15" w:date="2023-11-20T08:56:00Z"/>
        </w:trPr>
        <w:tc>
          <w:tcPr>
            <w:tcW w:w="3172" w:type="dxa"/>
          </w:tcPr>
          <w:p w14:paraId="4A99EBC6" w14:textId="77777777" w:rsidR="00230AA4" w:rsidRPr="00442720" w:rsidDel="007F563B" w:rsidRDefault="00230AA4" w:rsidP="00682413">
            <w:pPr>
              <w:pStyle w:val="TAL"/>
              <w:rPr>
                <w:ins w:id="4920" w:author="Intel - Yizhi Yao - 11.15" w:date="2023-11-20T08:56:00Z"/>
                <w:rFonts w:ascii="Courier New" w:hAnsi="Courier New" w:cs="Courier New"/>
              </w:rPr>
            </w:pPr>
            <w:ins w:id="4921"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4922" w:author="Intel - Yizhi Yao - 11.15" w:date="2023-11-20T08:56:00Z"/>
              </w:rPr>
            </w:pPr>
            <w:ins w:id="4923"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4924" w:author="Intel - Yizhi Yao - 11.15" w:date="2023-11-20T08:56:00Z"/>
              </w:rPr>
            </w:pPr>
            <w:ins w:id="4925"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4926" w:author="Intel - Yizhi Yao - 11.15" w:date="2023-11-20T08:56:00Z"/>
              </w:rPr>
            </w:pPr>
            <w:ins w:id="4927"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4928" w:author="Intel - Yizhi Yao - 11.15" w:date="2023-11-20T08:56:00Z"/>
              </w:rPr>
            </w:pPr>
            <w:ins w:id="4929"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4930" w:author="Intel - Yizhi Yao - 11.15" w:date="2023-11-20T08:56:00Z"/>
              </w:rPr>
            </w:pPr>
            <w:ins w:id="4931" w:author="Intel - Yizhi Yao - 11.15" w:date="2023-11-20T08:56:00Z">
              <w:r w:rsidRPr="00447777">
                <w:t>F</w:t>
              </w:r>
            </w:ins>
          </w:p>
        </w:tc>
      </w:tr>
    </w:tbl>
    <w:p w14:paraId="4E104055" w14:textId="77777777" w:rsidR="00230AA4" w:rsidRDefault="00230AA4" w:rsidP="00230AA4">
      <w:pPr>
        <w:spacing w:line="264" w:lineRule="auto"/>
        <w:jc w:val="both"/>
        <w:rPr>
          <w:ins w:id="4932" w:author="Intel - Yizhi Yao - 11.15" w:date="2023-11-20T08:56:00Z"/>
        </w:rPr>
      </w:pPr>
    </w:p>
    <w:p w14:paraId="6080E7E0" w14:textId="5B290AA2" w:rsidR="00230AA4" w:rsidRPr="00F17505" w:rsidRDefault="00230AA4" w:rsidP="00230AA4">
      <w:pPr>
        <w:pStyle w:val="Heading6"/>
        <w:rPr>
          <w:ins w:id="4933" w:author="Intel - Yizhi Yao - 11.15" w:date="2023-11-20T08:56:00Z"/>
        </w:rPr>
      </w:pPr>
      <w:ins w:id="4934" w:author="Intel - Yizhi Yao - 11.15" w:date="2023-11-20T08:56:00Z">
        <w:r>
          <w:rPr>
            <w:rFonts w:eastAsia="Courier New"/>
          </w:rPr>
          <w:t>7.3</w:t>
        </w:r>
      </w:ins>
      <w:ins w:id="4935" w:author="Intel - Yizhi Yao - 11.15" w:date="2023-11-20T08:57:00Z">
        <w:r>
          <w:rPr>
            <w:rFonts w:eastAsia="Courier New"/>
          </w:rPr>
          <w:t>a</w:t>
        </w:r>
      </w:ins>
      <w:ins w:id="4936" w:author="Intel - Yizhi Yao - 11.15" w:date="2023-11-20T08:56:00Z">
        <w:r>
          <w:rPr>
            <w:rFonts w:eastAsia="Courier New"/>
          </w:rPr>
          <w:t>.4.2.</w:t>
        </w:r>
      </w:ins>
      <w:ins w:id="4937" w:author="Intel - Yizhi Yao - 11.15" w:date="2023-11-20T08:57:00Z">
        <w:r>
          <w:rPr>
            <w:rFonts w:eastAsia="Courier New"/>
          </w:rPr>
          <w:t>4</w:t>
        </w:r>
      </w:ins>
      <w:ins w:id="4938" w:author="Intel - Yizhi Yao - 11.15" w:date="2023-11-20T08:56:00Z">
        <w:r w:rsidRPr="00F17505">
          <w:t>.3</w:t>
        </w:r>
        <w:r w:rsidRPr="00F17505">
          <w:tab/>
          <w:t>Attribute constraints</w:t>
        </w:r>
      </w:ins>
    </w:p>
    <w:p w14:paraId="4C4C64E6" w14:textId="77777777" w:rsidR="00230AA4" w:rsidRPr="003C03D4" w:rsidRDefault="00230AA4" w:rsidP="00230AA4">
      <w:pPr>
        <w:rPr>
          <w:ins w:id="4939" w:author="Intel - Yizhi Yao - 11.15" w:date="2023-11-20T08:56:00Z"/>
        </w:rPr>
      </w:pPr>
      <w:ins w:id="4940" w:author="Intel - Yizhi Yao - 11.15" w:date="2023-11-20T08:56:00Z">
        <w:r w:rsidRPr="003C03D4">
          <w:t>None</w:t>
        </w:r>
        <w:r>
          <w:t>.</w:t>
        </w:r>
      </w:ins>
    </w:p>
    <w:p w14:paraId="29C7B44E" w14:textId="30DF8F53" w:rsidR="00230AA4" w:rsidRPr="00F17505" w:rsidRDefault="00230AA4" w:rsidP="00230AA4">
      <w:pPr>
        <w:pStyle w:val="Heading6"/>
        <w:rPr>
          <w:ins w:id="4941" w:author="Intel - Yizhi Yao - 11.15" w:date="2023-11-20T08:56:00Z"/>
        </w:rPr>
      </w:pPr>
      <w:ins w:id="4942" w:author="Intel - Yizhi Yao - 11.15" w:date="2023-11-20T08:56:00Z">
        <w:r>
          <w:rPr>
            <w:rFonts w:eastAsia="Courier New"/>
          </w:rPr>
          <w:t>7.3</w:t>
        </w:r>
      </w:ins>
      <w:ins w:id="4943" w:author="Intel - Yizhi Yao - 11.15" w:date="2023-11-20T08:57:00Z">
        <w:r>
          <w:rPr>
            <w:rFonts w:eastAsia="Courier New"/>
          </w:rPr>
          <w:t>a</w:t>
        </w:r>
      </w:ins>
      <w:ins w:id="4944" w:author="Intel - Yizhi Yao - 11.15" w:date="2023-11-20T08:56:00Z">
        <w:r>
          <w:rPr>
            <w:rFonts w:eastAsia="Courier New"/>
          </w:rPr>
          <w:t>.4.2.</w:t>
        </w:r>
      </w:ins>
      <w:ins w:id="4945" w:author="Intel - Yizhi Yao - 11.15" w:date="2023-11-20T08:57:00Z">
        <w:r>
          <w:rPr>
            <w:rFonts w:eastAsia="Courier New"/>
          </w:rPr>
          <w:t>4</w:t>
        </w:r>
      </w:ins>
      <w:ins w:id="4946"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4947" w:author="Intel - Yizhi Yao - 11.15" w:date="2023-11-20T09:17:00Z"/>
          <w:lang w:eastAsia="zh-CN"/>
        </w:rPr>
      </w:pPr>
      <w:ins w:id="4948"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4949" w:author="Intel - Yizhi Yao - 11.15" w:date="2023-11-20T09:17:00Z"/>
          <w:lang w:eastAsia="zh-CN"/>
        </w:rPr>
      </w:pPr>
    </w:p>
    <w:p w14:paraId="2B9D6D5F" w14:textId="623AA3F2" w:rsidR="00792BB2" w:rsidRPr="00845E8E" w:rsidRDefault="00792BB2" w:rsidP="00792BB2">
      <w:pPr>
        <w:pStyle w:val="Heading5"/>
        <w:rPr>
          <w:ins w:id="4950" w:author="Intel - Yizhi Yao - 11.15" w:date="2023-11-20T09:17:00Z"/>
          <w:rFonts w:ascii="Courier New" w:hAnsi="Courier New" w:cs="Courier New"/>
          <w:sz w:val="28"/>
        </w:rPr>
      </w:pPr>
      <w:ins w:id="4951" w:author="Intel - Yizhi Yao - 11.15" w:date="2023-11-20T09:17:00Z">
        <w:r>
          <w:rPr>
            <w:rFonts w:eastAsia="Courier New"/>
            <w:sz w:val="24"/>
            <w:szCs w:val="24"/>
          </w:rPr>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sz w:val="28"/>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Capability</w:t>
        </w:r>
      </w:ins>
    </w:p>
    <w:p w14:paraId="5179A143" w14:textId="268F7351" w:rsidR="00792BB2" w:rsidRPr="00902FAA" w:rsidRDefault="00792BB2" w:rsidP="00792BB2">
      <w:pPr>
        <w:pStyle w:val="Heading6"/>
        <w:rPr>
          <w:ins w:id="4952" w:author="Intel - Yizhi Yao - 11.15" w:date="2023-11-20T09:17:00Z"/>
          <w:rFonts w:eastAsia="Courier New"/>
          <w:lang w:eastAsia="zh-CN"/>
        </w:rPr>
      </w:pPr>
      <w:ins w:id="4953" w:author="Intel - Yizhi Yao - 11.15" w:date="2023-11-20T09: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422C79AE" w14:textId="77777777" w:rsidR="00792BB2" w:rsidRDefault="00792BB2" w:rsidP="00792BB2">
      <w:pPr>
        <w:spacing w:line="264" w:lineRule="auto"/>
        <w:jc w:val="both"/>
        <w:rPr>
          <w:ins w:id="4954" w:author="Intel - Yizhi Yao - 11.15" w:date="2023-11-20T09:17:00Z"/>
          <w:rFonts w:eastAsia="Courier New"/>
        </w:rPr>
      </w:pPr>
      <w:ins w:id="4955" w:author="Intel - Yizhi Yao - 11.15" w:date="2023-11-20T09:17: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capability.</w:t>
        </w:r>
        <w:r w:rsidRPr="00902FAA">
          <w:rPr>
            <w:rFonts w:eastAsia="Courier New"/>
          </w:rPr>
          <w:t xml:space="preserve"> </w:t>
        </w:r>
      </w:ins>
    </w:p>
    <w:p w14:paraId="3F44E918" w14:textId="77777777" w:rsidR="00792BB2" w:rsidRDefault="00792BB2" w:rsidP="00792BB2">
      <w:pPr>
        <w:spacing w:line="264" w:lineRule="auto"/>
        <w:jc w:val="both"/>
        <w:rPr>
          <w:ins w:id="4956" w:author="Intel - Yizhi Yao - 11.15" w:date="2023-11-20T09:17:00Z"/>
          <w:rFonts w:eastAsia="Courier New"/>
        </w:rPr>
      </w:pPr>
      <w:ins w:id="4957" w:author="Intel - Yizhi Yao - 11.15" w:date="2023-11-20T09:17: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sidRPr="00A310D6">
          <w:rPr>
            <w:rFonts w:eastAsia="Courier New"/>
          </w:rPr>
          <w:t>MOI may b</w:t>
        </w:r>
        <w:r>
          <w:rPr>
            <w:rFonts w:eastAsia="Courier New"/>
          </w:rPr>
          <w:t xml:space="preserve">e associated with one or more MOIs that represent the functions/functionalities (Note) that use the AI/ML inference capability represented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sidRPr="00A310D6">
          <w:rPr>
            <w:rFonts w:eastAsia="Courier New"/>
          </w:rPr>
          <w:t>MOI</w:t>
        </w:r>
        <w:r>
          <w:rPr>
            <w:rFonts w:eastAsia="Courier New"/>
          </w:rPr>
          <w:t xml:space="preserve">.  </w:t>
        </w:r>
      </w:ins>
    </w:p>
    <w:p w14:paraId="51AF123D" w14:textId="77777777" w:rsidR="00792BB2" w:rsidRDefault="00792BB2" w:rsidP="00792BB2">
      <w:pPr>
        <w:spacing w:line="264" w:lineRule="auto"/>
        <w:jc w:val="both"/>
        <w:rPr>
          <w:ins w:id="4958" w:author="Intel - Yizhi Yao - 11.15" w:date="2023-11-20T09:17:00Z"/>
          <w:rFonts w:eastAsia="Courier New"/>
        </w:rPr>
      </w:pPr>
      <w:ins w:id="4959" w:author="Intel - Yizhi Yao - 11.15" w:date="2023-11-20T09:17: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sidRPr="002B2C83">
          <w:rPr>
            <w:rFonts w:eastAsia="Courier New"/>
          </w:rPr>
          <w:t>.</w:t>
        </w:r>
      </w:ins>
    </w:p>
    <w:p w14:paraId="3C08679A" w14:textId="2CDBE948" w:rsidR="00792BB2" w:rsidRDefault="00792BB2" w:rsidP="00E53A5D">
      <w:pPr>
        <w:pStyle w:val="NO"/>
        <w:rPr>
          <w:ins w:id="4960" w:author="Intel - Yizhi Yao - 11.15" w:date="2023-11-20T08:57:00Z"/>
        </w:rPr>
      </w:pPr>
      <w:ins w:id="4961" w:author="Intel - Yizhi Yao - 11.15" w:date="2023-11-20T09:17:00Z">
        <w:r>
          <w:t xml:space="preserve">NOTE: </w:t>
        </w:r>
        <w:r>
          <w:tab/>
          <w:t xml:space="preserve">The IOCs </w:t>
        </w:r>
        <w:r>
          <w:rPr>
            <w:rFonts w:eastAsia="Courier New"/>
          </w:rPr>
          <w:t xml:space="preserve">representing the functions/functionalities (Note) that use the AI/ML inference capability include, but are not limited to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29F8E819" w14:textId="77777777" w:rsidR="00230AA4" w:rsidRPr="00B06550" w:rsidRDefault="00230AA4" w:rsidP="00230AA4">
      <w:pPr>
        <w:rPr>
          <w:ins w:id="4962" w:author="Intel - Yizhi Yao - 0511" w:date="2023-05-22T18:51:00Z"/>
        </w:rPr>
      </w:pPr>
    </w:p>
    <w:p w14:paraId="7969BCFA" w14:textId="2D2580D2" w:rsidR="00C00C20" w:rsidRDefault="00C00C20" w:rsidP="00C00C20">
      <w:pPr>
        <w:pStyle w:val="Heading6"/>
        <w:rPr>
          <w:ins w:id="4963" w:author="Intel - Yizhi Yao - 11.15" w:date="2023-11-20T09:44:00Z"/>
          <w:rFonts w:eastAsia="Courier New"/>
          <w:lang w:eastAsia="zh-CN"/>
        </w:rPr>
      </w:pPr>
      <w:bookmarkStart w:id="4964" w:name="_Toc89153650"/>
      <w:bookmarkStart w:id="4965" w:name="_Toc89415409"/>
      <w:bookmarkStart w:id="4966" w:name="_Toc89415940"/>
      <w:bookmarkStart w:id="4967" w:name="_Toc89416356"/>
      <w:ins w:id="4968"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4969" w:author="Intel - Yizhi Yao - 11.15" w:date="2023-11-20T09:07:00Z">
        <w:r w:rsidR="00D90D3E">
          <w:rPr>
            <w:rFonts w:eastAsia="Courier New"/>
            <w:lang w:eastAsia="zh-CN"/>
          </w:rPr>
          <w:t>5</w:t>
        </w:r>
      </w:ins>
      <w:ins w:id="4970" w:author="Intel - Yizhi Yao - 10.11" w:date="2023-10-16T15:16:00Z">
        <w:r w:rsidRPr="00902FAA">
          <w:rPr>
            <w:rFonts w:eastAsia="Courier New"/>
            <w:lang w:eastAsia="zh-CN"/>
          </w:rPr>
          <w:t>.2</w:t>
        </w:r>
        <w:r w:rsidRPr="00902FAA">
          <w:rPr>
            <w:rFonts w:eastAsia="Courier New"/>
            <w:lang w:eastAsia="zh-CN"/>
          </w:rPr>
          <w:tab/>
          <w:t>Attributes</w:t>
        </w:r>
      </w:ins>
      <w:bookmarkEnd w:id="4964"/>
      <w:bookmarkEnd w:id="4965"/>
      <w:bookmarkEnd w:id="4966"/>
      <w:bookmarkEnd w:id="4967"/>
    </w:p>
    <w:p w14:paraId="1C209594" w14:textId="7F28DD8D" w:rsidR="00E53A5D" w:rsidRPr="00E53A5D" w:rsidRDefault="00E53A5D" w:rsidP="00E53A5D">
      <w:pPr>
        <w:pStyle w:val="TH"/>
        <w:rPr>
          <w:ins w:id="4971" w:author="Intel - Yizhi Yao - 10.11" w:date="2023-10-16T15:16:00Z"/>
        </w:rPr>
      </w:pPr>
      <w:ins w:id="4972" w:author="Intel - Yizhi Yao - 11.15" w:date="2023-11-20T09:44:00Z">
        <w:r w:rsidRPr="00F17505">
          <w:t xml:space="preserve">Table </w:t>
        </w:r>
      </w:ins>
      <w:ins w:id="4973" w:author="Intel - Yizhi Yao - 11.15" w:date="2023-11-20T09:45: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ins>
      <w:ins w:id="4974" w:author="Intel - Yizhi Yao - 11.15" w:date="2023-11-20T09:44: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00C20" w:rsidRPr="00F6081B" w14:paraId="5CC7AD30" w14:textId="77777777" w:rsidTr="008879EF">
        <w:trPr>
          <w:cantSplit/>
          <w:jc w:val="center"/>
          <w:ins w:id="4975" w:author="Intel - Yizhi Yao - 10.11" w:date="2023-10-16T15:16:00Z"/>
        </w:trPr>
        <w:tc>
          <w:tcPr>
            <w:tcW w:w="2700" w:type="dxa"/>
            <w:shd w:val="pct10" w:color="auto" w:fill="FFFFFF"/>
            <w:vAlign w:val="center"/>
          </w:tcPr>
          <w:p w14:paraId="6883BFCC" w14:textId="77777777" w:rsidR="00C00C20" w:rsidRPr="00F6081B" w:rsidRDefault="00C00C20" w:rsidP="00332713">
            <w:pPr>
              <w:pStyle w:val="TAH"/>
              <w:spacing w:line="264" w:lineRule="auto"/>
              <w:ind w:right="142"/>
              <w:rPr>
                <w:ins w:id="4976" w:author="Intel - Yizhi Yao - 10.11" w:date="2023-10-16T15:16:00Z"/>
              </w:rPr>
            </w:pPr>
            <w:ins w:id="4977" w:author="Intel - Yizhi Yao - 10.11" w:date="2023-10-16T15:16:00Z">
              <w:r w:rsidRPr="00F6081B">
                <w:t>Attribute name</w:t>
              </w:r>
            </w:ins>
          </w:p>
        </w:tc>
        <w:tc>
          <w:tcPr>
            <w:tcW w:w="1609" w:type="dxa"/>
            <w:shd w:val="pct10" w:color="auto" w:fill="FFFFFF"/>
            <w:vAlign w:val="center"/>
          </w:tcPr>
          <w:p w14:paraId="2161F46A" w14:textId="77777777" w:rsidR="00C00C20" w:rsidRPr="00F6081B" w:rsidRDefault="00C00C20" w:rsidP="00332713">
            <w:pPr>
              <w:pStyle w:val="TAH"/>
              <w:spacing w:line="264" w:lineRule="auto"/>
              <w:ind w:right="142"/>
              <w:rPr>
                <w:ins w:id="4978" w:author="Intel - Yizhi Yao - 10.11" w:date="2023-10-16T15:16:00Z"/>
              </w:rPr>
            </w:pPr>
            <w:ins w:id="4979" w:author="Intel - Yizhi Yao - 10.11" w:date="2023-10-16T15:16:00Z">
              <w:r w:rsidRPr="00F6081B">
                <w:t>Support Qualifier</w:t>
              </w:r>
            </w:ins>
          </w:p>
        </w:tc>
        <w:tc>
          <w:tcPr>
            <w:tcW w:w="1309" w:type="dxa"/>
            <w:shd w:val="pct10" w:color="auto" w:fill="FFFFFF"/>
            <w:vAlign w:val="center"/>
          </w:tcPr>
          <w:p w14:paraId="45EA5149" w14:textId="77777777" w:rsidR="00C00C20" w:rsidRPr="00F6081B" w:rsidRDefault="00C00C20" w:rsidP="00332713">
            <w:pPr>
              <w:pStyle w:val="TAH"/>
              <w:spacing w:line="264" w:lineRule="auto"/>
              <w:ind w:right="142"/>
              <w:rPr>
                <w:ins w:id="4980" w:author="Intel - Yizhi Yao - 10.11" w:date="2023-10-16T15:16:00Z"/>
              </w:rPr>
            </w:pPr>
            <w:ins w:id="4981" w:author="Intel - Yizhi Yao - 10.11" w:date="2023-10-16T15:16:00Z">
              <w:r w:rsidRPr="00F6081B">
                <w:t>isReadable</w:t>
              </w:r>
            </w:ins>
          </w:p>
        </w:tc>
        <w:tc>
          <w:tcPr>
            <w:tcW w:w="1373" w:type="dxa"/>
            <w:shd w:val="pct10" w:color="auto" w:fill="FFFFFF"/>
            <w:vAlign w:val="center"/>
          </w:tcPr>
          <w:p w14:paraId="493D4200" w14:textId="77777777" w:rsidR="00C00C20" w:rsidRPr="00F6081B" w:rsidRDefault="00C00C20" w:rsidP="00332713">
            <w:pPr>
              <w:pStyle w:val="TAH"/>
              <w:spacing w:line="264" w:lineRule="auto"/>
              <w:ind w:right="142"/>
              <w:rPr>
                <w:ins w:id="4982" w:author="Intel - Yizhi Yao - 10.11" w:date="2023-10-16T15:16:00Z"/>
              </w:rPr>
            </w:pPr>
            <w:ins w:id="4983" w:author="Intel - Yizhi Yao - 10.11" w:date="2023-10-16T15:16:00Z">
              <w:r w:rsidRPr="00F6081B">
                <w:t>isWritable</w:t>
              </w:r>
            </w:ins>
          </w:p>
        </w:tc>
        <w:tc>
          <w:tcPr>
            <w:tcW w:w="1259" w:type="dxa"/>
            <w:shd w:val="pct10" w:color="auto" w:fill="FFFFFF"/>
            <w:vAlign w:val="center"/>
          </w:tcPr>
          <w:p w14:paraId="4E19C3BB" w14:textId="77777777" w:rsidR="00C00C20" w:rsidRPr="00F6081B" w:rsidRDefault="00C00C20" w:rsidP="00332713">
            <w:pPr>
              <w:pStyle w:val="TAH"/>
              <w:spacing w:line="264" w:lineRule="auto"/>
              <w:ind w:right="142"/>
              <w:rPr>
                <w:ins w:id="4984" w:author="Intel - Yizhi Yao - 10.11" w:date="2023-10-16T15:16:00Z"/>
              </w:rPr>
            </w:pPr>
            <w:ins w:id="4985" w:author="Intel - Yizhi Yao - 10.11" w:date="2023-10-16T15:16:00Z">
              <w:r w:rsidRPr="00F6081B">
                <w:rPr>
                  <w:rFonts w:cs="Arial"/>
                  <w:bCs/>
                  <w:szCs w:val="18"/>
                </w:rPr>
                <w:t>isInvariant</w:t>
              </w:r>
            </w:ins>
          </w:p>
        </w:tc>
        <w:tc>
          <w:tcPr>
            <w:tcW w:w="1379" w:type="dxa"/>
            <w:shd w:val="pct10" w:color="auto" w:fill="FFFFFF"/>
            <w:vAlign w:val="center"/>
          </w:tcPr>
          <w:p w14:paraId="4D76AC95" w14:textId="77777777" w:rsidR="00C00C20" w:rsidRPr="00F6081B" w:rsidRDefault="00C00C20" w:rsidP="00332713">
            <w:pPr>
              <w:pStyle w:val="TAH"/>
              <w:spacing w:line="264" w:lineRule="auto"/>
              <w:ind w:right="142"/>
              <w:rPr>
                <w:ins w:id="4986" w:author="Intel - Yizhi Yao - 10.11" w:date="2023-10-16T15:16:00Z"/>
              </w:rPr>
            </w:pPr>
            <w:ins w:id="4987" w:author="Intel - Yizhi Yao - 10.11" w:date="2023-10-16T15:16:00Z">
              <w:r w:rsidRPr="00F6081B">
                <w:t>isNotifyable</w:t>
              </w:r>
            </w:ins>
          </w:p>
        </w:tc>
      </w:tr>
      <w:tr w:rsidR="00C00C20" w14:paraId="6366B271" w14:textId="77777777" w:rsidTr="008879EF">
        <w:tblPrEx>
          <w:tblCellMar>
            <w:left w:w="0" w:type="dxa"/>
            <w:right w:w="0" w:type="dxa"/>
          </w:tblCellMar>
          <w:tblLook w:val="04A0" w:firstRow="1" w:lastRow="0" w:firstColumn="1" w:lastColumn="0" w:noHBand="0" w:noVBand="1"/>
        </w:tblPrEx>
        <w:trPr>
          <w:cantSplit/>
          <w:jc w:val="center"/>
          <w:ins w:id="4988" w:author="Intel - Yizhi Yao - 10.11" w:date="2023-10-16T15:16: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4BFB34" w14:textId="77777777" w:rsidR="00C00C20" w:rsidRDefault="00C00C20" w:rsidP="00332713">
            <w:pPr>
              <w:pStyle w:val="TAL"/>
              <w:rPr>
                <w:ins w:id="4989" w:author="Intel - Yizhi Yao - 10.11" w:date="2023-10-16T15:16:00Z"/>
                <w:rFonts w:ascii="Courier New" w:hAnsi="Courier New" w:cs="Courier New"/>
              </w:rPr>
            </w:pPr>
            <w:ins w:id="4990" w:author="Intel - Yizhi Yao - 10.11" w:date="2023-10-16T15:16: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0E1E4" w14:textId="77777777" w:rsidR="00C00C20" w:rsidRDefault="00C00C20" w:rsidP="00332713">
            <w:pPr>
              <w:pStyle w:val="TAL"/>
              <w:jc w:val="center"/>
              <w:rPr>
                <w:ins w:id="4991" w:author="Intel - Yizhi Yao - 10.11" w:date="2023-10-16T15:16:00Z"/>
              </w:rPr>
            </w:pPr>
            <w:ins w:id="4992" w:author="Intel - Yizhi Yao - 10.11" w:date="2023-10-16T15:16: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16C629" w14:textId="77777777" w:rsidR="00C00C20" w:rsidRDefault="00C00C20" w:rsidP="00332713">
            <w:pPr>
              <w:pStyle w:val="TAL"/>
              <w:jc w:val="center"/>
              <w:rPr>
                <w:ins w:id="4993" w:author="Intel - Yizhi Yao - 10.11" w:date="2023-10-16T15:16:00Z"/>
              </w:rPr>
            </w:pPr>
            <w:ins w:id="4994" w:author="Intel - Yizhi Yao - 10.11" w:date="2023-10-16T15:16: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BD0708" w14:textId="77777777" w:rsidR="00C00C20" w:rsidRDefault="00C00C20" w:rsidP="00332713">
            <w:pPr>
              <w:pStyle w:val="TAL"/>
              <w:jc w:val="center"/>
              <w:rPr>
                <w:ins w:id="4995" w:author="Intel - Yizhi Yao - 10.11" w:date="2023-10-16T15:16:00Z"/>
              </w:rPr>
            </w:pPr>
            <w:ins w:id="4996" w:author="Intel - Yizhi Yao - 10.11" w:date="2023-10-16T15:16: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3AC94" w14:textId="77777777" w:rsidR="00C00C20" w:rsidRDefault="00C00C20" w:rsidP="00332713">
            <w:pPr>
              <w:pStyle w:val="TAL"/>
              <w:jc w:val="center"/>
              <w:rPr>
                <w:ins w:id="4997" w:author="Intel - Yizhi Yao - 10.11" w:date="2023-10-16T15:16:00Z"/>
                <w:lang w:eastAsia="zh-CN"/>
              </w:rPr>
            </w:pPr>
            <w:ins w:id="4998" w:author="Intel - Yizhi Yao - 10.11" w:date="2023-10-16T15:16: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C0681C" w14:textId="77777777" w:rsidR="00C00C20" w:rsidRDefault="00C00C20" w:rsidP="00332713">
            <w:pPr>
              <w:pStyle w:val="TAL"/>
              <w:jc w:val="center"/>
              <w:rPr>
                <w:ins w:id="4999" w:author="Intel - Yizhi Yao - 10.11" w:date="2023-10-16T15:16:00Z"/>
                <w:lang w:eastAsia="zh-CN"/>
              </w:rPr>
            </w:pPr>
            <w:ins w:id="5000" w:author="Intel - Yizhi Yao - 10.11" w:date="2023-10-16T15:16:00Z">
              <w:r>
                <w:t>T</w:t>
              </w:r>
            </w:ins>
          </w:p>
        </w:tc>
      </w:tr>
      <w:tr w:rsidR="008879EF" w14:paraId="0D01A568" w14:textId="77777777" w:rsidTr="008879EF">
        <w:tblPrEx>
          <w:tblCellMar>
            <w:left w:w="0" w:type="dxa"/>
            <w:right w:w="0" w:type="dxa"/>
          </w:tblCellMar>
          <w:tblLook w:val="04A0" w:firstRow="1" w:lastRow="0" w:firstColumn="1" w:lastColumn="0" w:noHBand="0" w:noVBand="1"/>
        </w:tblPrEx>
        <w:trPr>
          <w:cantSplit/>
          <w:jc w:val="center"/>
          <w:ins w:id="5001" w:author="Intel - Yizhi Yao - 11.15" w:date="2023-11-20T08:23: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031EE1" w14:textId="12EAB283" w:rsidR="008879EF" w:rsidRDefault="008879EF" w:rsidP="008879EF">
            <w:pPr>
              <w:pStyle w:val="TAL"/>
              <w:rPr>
                <w:ins w:id="5002" w:author="Intel - Yizhi Yao - 11.15" w:date="2023-11-20T08:23:00Z"/>
                <w:rFonts w:ascii="Courier New" w:hAnsi="Courier New" w:cs="Courier New"/>
                <w:lang w:eastAsia="zh-CN"/>
              </w:rPr>
            </w:pPr>
            <w:ins w:id="5003" w:author="Intel - Yizhi Yao - 11.15" w:date="2023-11-20T08:23: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6272" w14:textId="50CEFD6B" w:rsidR="008879EF" w:rsidRDefault="008879EF" w:rsidP="008879EF">
            <w:pPr>
              <w:pStyle w:val="TAL"/>
              <w:jc w:val="center"/>
              <w:rPr>
                <w:ins w:id="5004" w:author="Intel - Yizhi Yao - 11.15" w:date="2023-11-20T08:23:00Z"/>
              </w:rPr>
            </w:pPr>
            <w:ins w:id="5005" w:author="Intel - Yizhi Yao - 11.15" w:date="2023-11-20T08:23: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19EE9" w14:textId="2FDCC3B2" w:rsidR="008879EF" w:rsidRDefault="008879EF" w:rsidP="008879EF">
            <w:pPr>
              <w:pStyle w:val="TAL"/>
              <w:jc w:val="center"/>
              <w:rPr>
                <w:ins w:id="5006" w:author="Intel - Yizhi Yao - 11.15" w:date="2023-11-20T08:23:00Z"/>
              </w:rPr>
            </w:pPr>
            <w:ins w:id="5007" w:author="Intel - Yizhi Yao - 11.15" w:date="2023-11-20T08:23: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3A0EE9" w14:textId="434C44A1" w:rsidR="008879EF" w:rsidRDefault="008879EF" w:rsidP="008879EF">
            <w:pPr>
              <w:pStyle w:val="TAL"/>
              <w:jc w:val="center"/>
              <w:rPr>
                <w:ins w:id="5008" w:author="Intel - Yizhi Yao - 11.15" w:date="2023-11-20T08:23:00Z"/>
              </w:rPr>
            </w:pPr>
            <w:ins w:id="5009" w:author="Intel - Yizhi Yao - 11.15" w:date="2023-11-20T08:23: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5AD850" w14:textId="5FF19A78" w:rsidR="008879EF" w:rsidRDefault="008879EF" w:rsidP="008879EF">
            <w:pPr>
              <w:pStyle w:val="TAL"/>
              <w:jc w:val="center"/>
              <w:rPr>
                <w:ins w:id="5010" w:author="Intel - Yizhi Yao - 11.15" w:date="2023-11-20T08:23:00Z"/>
                <w:lang w:eastAsia="zh-CN"/>
              </w:rPr>
            </w:pPr>
            <w:ins w:id="5011" w:author="Intel - Yizhi Yao - 11.15" w:date="2023-11-20T08:23: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293C79" w14:textId="52BFE075" w:rsidR="008879EF" w:rsidRDefault="008879EF" w:rsidP="008879EF">
            <w:pPr>
              <w:pStyle w:val="TAL"/>
              <w:jc w:val="center"/>
              <w:rPr>
                <w:ins w:id="5012" w:author="Intel - Yizhi Yao - 11.15" w:date="2023-11-20T08:23:00Z"/>
              </w:rPr>
            </w:pPr>
            <w:ins w:id="5013" w:author="Intel - Yizhi Yao - 11.15" w:date="2023-11-20T08:23:00Z">
              <w:r w:rsidRPr="00F17505">
                <w:rPr>
                  <w:lang w:eastAsia="zh-CN"/>
                </w:rPr>
                <w:t>T</w:t>
              </w:r>
            </w:ins>
          </w:p>
        </w:tc>
      </w:tr>
      <w:tr w:rsidR="00C00C20" w:rsidRPr="00F6081B" w14:paraId="647EB89E" w14:textId="77777777" w:rsidTr="008879EF">
        <w:trPr>
          <w:cantSplit/>
          <w:jc w:val="center"/>
          <w:ins w:id="5014" w:author="Intel - Yizhi Yao - 10.11" w:date="2023-10-16T15:16:00Z"/>
        </w:trPr>
        <w:tc>
          <w:tcPr>
            <w:tcW w:w="2700" w:type="dxa"/>
          </w:tcPr>
          <w:p w14:paraId="75D882B2" w14:textId="77777777" w:rsidR="00C00C20" w:rsidRPr="0074269C" w:rsidRDefault="00C00C20" w:rsidP="00332713">
            <w:pPr>
              <w:pStyle w:val="TAL"/>
              <w:spacing w:line="264" w:lineRule="auto"/>
              <w:ind w:right="142"/>
              <w:rPr>
                <w:ins w:id="5015" w:author="Intel - Yizhi Yao - 10.11" w:date="2023-10-16T15:16:00Z"/>
                <w:rFonts w:ascii="Courier New" w:hAnsi="Courier New" w:cs="Courier New"/>
                <w:b/>
                <w:bCs/>
              </w:rPr>
            </w:pPr>
            <w:ins w:id="5016" w:author="Intel - Yizhi Yao - 10.11" w:date="2023-10-16T15:16:00Z">
              <w:r w:rsidRPr="0074269C">
                <w:rPr>
                  <w:rFonts w:ascii="Times New Roman" w:eastAsia="Courier New" w:hAnsi="Times New Roman"/>
                  <w:b/>
                  <w:bCs/>
                  <w:sz w:val="20"/>
                </w:rPr>
                <w:t>Attributes related to role</w:t>
              </w:r>
            </w:ins>
          </w:p>
        </w:tc>
        <w:tc>
          <w:tcPr>
            <w:tcW w:w="1609" w:type="dxa"/>
          </w:tcPr>
          <w:p w14:paraId="0E1AEB37" w14:textId="77777777" w:rsidR="00C00C20" w:rsidRPr="00F6081B" w:rsidRDefault="00C00C20" w:rsidP="00332713">
            <w:pPr>
              <w:pStyle w:val="TAL"/>
              <w:spacing w:line="264" w:lineRule="auto"/>
              <w:ind w:right="142"/>
              <w:jc w:val="center"/>
              <w:rPr>
                <w:ins w:id="5017" w:author="Intel - Yizhi Yao - 10.11" w:date="2023-10-16T15:16:00Z"/>
              </w:rPr>
            </w:pPr>
          </w:p>
        </w:tc>
        <w:tc>
          <w:tcPr>
            <w:tcW w:w="1309" w:type="dxa"/>
          </w:tcPr>
          <w:p w14:paraId="39BE5CE5" w14:textId="77777777" w:rsidR="00C00C20" w:rsidRPr="00F6081B" w:rsidRDefault="00C00C20" w:rsidP="00332713">
            <w:pPr>
              <w:pStyle w:val="TAL"/>
              <w:spacing w:line="264" w:lineRule="auto"/>
              <w:ind w:right="142"/>
              <w:jc w:val="center"/>
              <w:rPr>
                <w:ins w:id="5018" w:author="Intel - Yizhi Yao - 10.11" w:date="2023-10-16T15:16:00Z"/>
              </w:rPr>
            </w:pPr>
          </w:p>
        </w:tc>
        <w:tc>
          <w:tcPr>
            <w:tcW w:w="1373" w:type="dxa"/>
          </w:tcPr>
          <w:p w14:paraId="56FE94B5" w14:textId="77777777" w:rsidR="00C00C20" w:rsidRDefault="00C00C20" w:rsidP="00332713">
            <w:pPr>
              <w:pStyle w:val="TAL"/>
              <w:spacing w:line="264" w:lineRule="auto"/>
              <w:ind w:right="142"/>
              <w:jc w:val="center"/>
              <w:rPr>
                <w:ins w:id="5019" w:author="Intel - Yizhi Yao - 10.11" w:date="2023-10-16T15:16:00Z"/>
              </w:rPr>
            </w:pPr>
          </w:p>
        </w:tc>
        <w:tc>
          <w:tcPr>
            <w:tcW w:w="1259" w:type="dxa"/>
          </w:tcPr>
          <w:p w14:paraId="7F9BC395" w14:textId="77777777" w:rsidR="00C00C20" w:rsidRDefault="00C00C20" w:rsidP="00332713">
            <w:pPr>
              <w:pStyle w:val="TAL"/>
              <w:spacing w:line="264" w:lineRule="auto"/>
              <w:ind w:right="142"/>
              <w:jc w:val="center"/>
              <w:rPr>
                <w:ins w:id="5020" w:author="Intel - Yizhi Yao - 10.11" w:date="2023-10-16T15:16:00Z"/>
              </w:rPr>
            </w:pPr>
          </w:p>
        </w:tc>
        <w:tc>
          <w:tcPr>
            <w:tcW w:w="1379" w:type="dxa"/>
          </w:tcPr>
          <w:p w14:paraId="15AB378C" w14:textId="77777777" w:rsidR="00C00C20" w:rsidRDefault="00C00C20" w:rsidP="00332713">
            <w:pPr>
              <w:pStyle w:val="TAL"/>
              <w:spacing w:line="264" w:lineRule="auto"/>
              <w:ind w:right="142"/>
              <w:jc w:val="center"/>
              <w:rPr>
                <w:ins w:id="5021" w:author="Intel - Yizhi Yao - 10.11" w:date="2023-10-16T15:16:00Z"/>
              </w:rPr>
            </w:pPr>
          </w:p>
        </w:tc>
      </w:tr>
      <w:tr w:rsidR="00C00C20" w:rsidRPr="00F6081B" w14:paraId="76B43F4A" w14:textId="77777777" w:rsidTr="008879EF">
        <w:trPr>
          <w:cantSplit/>
          <w:jc w:val="center"/>
          <w:ins w:id="5022" w:author="Intel - Yizhi Yao - 10.11" w:date="2023-10-16T15:16:00Z"/>
        </w:trPr>
        <w:tc>
          <w:tcPr>
            <w:tcW w:w="2700" w:type="dxa"/>
          </w:tcPr>
          <w:p w14:paraId="6C7D7F87" w14:textId="77777777" w:rsidR="00C00C20" w:rsidRPr="00F6081B" w:rsidRDefault="00C00C20" w:rsidP="00332713">
            <w:pPr>
              <w:pStyle w:val="TAL"/>
              <w:spacing w:line="264" w:lineRule="auto"/>
              <w:ind w:right="142"/>
              <w:rPr>
                <w:ins w:id="5023" w:author="Intel - Yizhi Yao - 10.11" w:date="2023-10-16T15:16:00Z"/>
                <w:rFonts w:ascii="Courier New" w:hAnsi="Courier New" w:cs="Courier New"/>
              </w:rPr>
            </w:pPr>
          </w:p>
        </w:tc>
        <w:tc>
          <w:tcPr>
            <w:tcW w:w="1609" w:type="dxa"/>
          </w:tcPr>
          <w:p w14:paraId="25926118" w14:textId="77777777" w:rsidR="00C00C20" w:rsidRPr="00F6081B" w:rsidRDefault="00C00C20" w:rsidP="00332713">
            <w:pPr>
              <w:pStyle w:val="TAL"/>
              <w:spacing w:line="264" w:lineRule="auto"/>
              <w:ind w:right="142"/>
              <w:jc w:val="center"/>
              <w:rPr>
                <w:ins w:id="5024" w:author="Intel - Yizhi Yao - 10.11" w:date="2023-10-16T15:16:00Z"/>
              </w:rPr>
            </w:pPr>
          </w:p>
        </w:tc>
        <w:tc>
          <w:tcPr>
            <w:tcW w:w="1309" w:type="dxa"/>
          </w:tcPr>
          <w:p w14:paraId="7BA3A3B7" w14:textId="77777777" w:rsidR="00C00C20" w:rsidRPr="00F6081B" w:rsidRDefault="00C00C20" w:rsidP="00332713">
            <w:pPr>
              <w:pStyle w:val="TAL"/>
              <w:spacing w:line="264" w:lineRule="auto"/>
              <w:ind w:right="142"/>
              <w:jc w:val="center"/>
              <w:rPr>
                <w:ins w:id="5025" w:author="Intel - Yizhi Yao - 10.11" w:date="2023-10-16T15:16:00Z"/>
              </w:rPr>
            </w:pPr>
          </w:p>
        </w:tc>
        <w:tc>
          <w:tcPr>
            <w:tcW w:w="1373" w:type="dxa"/>
          </w:tcPr>
          <w:p w14:paraId="4FCCA70E" w14:textId="77777777" w:rsidR="00C00C20" w:rsidRPr="00F6081B" w:rsidRDefault="00C00C20" w:rsidP="00332713">
            <w:pPr>
              <w:pStyle w:val="TAL"/>
              <w:spacing w:line="264" w:lineRule="auto"/>
              <w:ind w:right="142"/>
              <w:jc w:val="center"/>
              <w:rPr>
                <w:ins w:id="5026" w:author="Intel - Yizhi Yao - 10.11" w:date="2023-10-16T15:16:00Z"/>
              </w:rPr>
            </w:pPr>
          </w:p>
        </w:tc>
        <w:tc>
          <w:tcPr>
            <w:tcW w:w="1259" w:type="dxa"/>
          </w:tcPr>
          <w:p w14:paraId="79319C6C" w14:textId="77777777" w:rsidR="00C00C20" w:rsidRPr="00F6081B" w:rsidRDefault="00C00C20" w:rsidP="00332713">
            <w:pPr>
              <w:pStyle w:val="TAL"/>
              <w:spacing w:line="264" w:lineRule="auto"/>
              <w:ind w:right="142"/>
              <w:jc w:val="center"/>
              <w:rPr>
                <w:ins w:id="5027" w:author="Intel - Yizhi Yao - 10.11" w:date="2023-10-16T15:16:00Z"/>
                <w:lang w:eastAsia="zh-CN"/>
              </w:rPr>
            </w:pPr>
          </w:p>
        </w:tc>
        <w:tc>
          <w:tcPr>
            <w:tcW w:w="1379" w:type="dxa"/>
          </w:tcPr>
          <w:p w14:paraId="7F4AE15A" w14:textId="77777777" w:rsidR="00C00C20" w:rsidRPr="00F6081B" w:rsidRDefault="00C00C20" w:rsidP="00332713">
            <w:pPr>
              <w:pStyle w:val="TAL"/>
              <w:spacing w:line="264" w:lineRule="auto"/>
              <w:ind w:right="142"/>
              <w:jc w:val="center"/>
              <w:rPr>
                <w:ins w:id="5028" w:author="Intel - Yizhi Yao - 10.11" w:date="2023-10-16T15:16:00Z"/>
              </w:rPr>
            </w:pPr>
          </w:p>
        </w:tc>
      </w:tr>
    </w:tbl>
    <w:p w14:paraId="7BECF4FD" w14:textId="77777777" w:rsidR="00C00C20" w:rsidRDefault="00C00C20" w:rsidP="00C00C20">
      <w:pPr>
        <w:spacing w:line="264" w:lineRule="auto"/>
        <w:rPr>
          <w:ins w:id="5029" w:author="Intel - Yizhi Yao - 10.11" w:date="2023-10-16T15:16:00Z"/>
          <w:lang w:eastAsia="zh-CN"/>
        </w:rPr>
      </w:pPr>
    </w:p>
    <w:p w14:paraId="4C7F7888" w14:textId="7601E308" w:rsidR="00C00C20" w:rsidRPr="00F17505" w:rsidRDefault="00C00C20" w:rsidP="00C00C20">
      <w:pPr>
        <w:pStyle w:val="Heading6"/>
        <w:rPr>
          <w:ins w:id="5030" w:author="Intel - Yizhi Yao - 10.11" w:date="2023-10-16T15:16:00Z"/>
          <w:lang w:eastAsia="zh-CN"/>
        </w:rPr>
      </w:pPr>
      <w:ins w:id="5031"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32" w:author="Intel - Yizhi Yao - 11.15" w:date="2023-11-20T09:07:00Z">
        <w:r w:rsidR="00D90D3E">
          <w:rPr>
            <w:rFonts w:eastAsia="Courier New"/>
            <w:lang w:eastAsia="zh-CN"/>
          </w:rPr>
          <w:t>5</w:t>
        </w:r>
      </w:ins>
      <w:ins w:id="5033" w:author="Intel - Yizhi Yao - 10.11" w:date="2023-10-16T15:16:00Z">
        <w:r>
          <w:rPr>
            <w:lang w:eastAsia="zh-CN"/>
          </w:rPr>
          <w:t>.</w:t>
        </w:r>
        <w:r w:rsidRPr="00F17505">
          <w:rPr>
            <w:lang w:eastAsia="zh-CN"/>
          </w:rPr>
          <w:t>3</w:t>
        </w:r>
        <w:r>
          <w:rPr>
            <w:lang w:eastAsia="zh-CN"/>
          </w:rPr>
          <w:tab/>
        </w:r>
        <w:r w:rsidRPr="00F17505">
          <w:rPr>
            <w:lang w:eastAsia="zh-CN"/>
          </w:rPr>
          <w:t>Attribute constraints</w:t>
        </w:r>
      </w:ins>
    </w:p>
    <w:p w14:paraId="513FE587" w14:textId="77777777" w:rsidR="00C00C20" w:rsidRPr="00F17505" w:rsidRDefault="00C00C20" w:rsidP="00C00C20">
      <w:pPr>
        <w:rPr>
          <w:ins w:id="5034" w:author="Intel - Yizhi Yao - 10.11" w:date="2023-10-16T15:16:00Z"/>
        </w:rPr>
      </w:pPr>
      <w:ins w:id="5035" w:author="Intel - Yizhi Yao - 10.11" w:date="2023-10-16T15:16:00Z">
        <w:r>
          <w:t>None.</w:t>
        </w:r>
      </w:ins>
    </w:p>
    <w:p w14:paraId="1B554A01" w14:textId="6659BCE7" w:rsidR="00C00C20" w:rsidRPr="00F17505" w:rsidRDefault="00C00C20" w:rsidP="00C00C20">
      <w:pPr>
        <w:pStyle w:val="Heading6"/>
        <w:rPr>
          <w:ins w:id="5036" w:author="Intel - Yizhi Yao - 10.11" w:date="2023-10-16T15:16:00Z"/>
          <w:lang w:eastAsia="zh-CN"/>
        </w:rPr>
      </w:pPr>
      <w:ins w:id="5037"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38" w:author="Intel - Yizhi Yao - 11.15" w:date="2023-11-20T09:07:00Z">
        <w:r w:rsidR="00D90D3E">
          <w:rPr>
            <w:rFonts w:eastAsia="Courier New"/>
            <w:lang w:eastAsia="zh-CN"/>
          </w:rPr>
          <w:t>5</w:t>
        </w:r>
      </w:ins>
      <w:ins w:id="5039" w:author="Intel - Yizhi Yao - 10.11" w:date="2023-10-16T15:16:00Z">
        <w:r>
          <w:rPr>
            <w:lang w:eastAsia="zh-CN"/>
          </w:rPr>
          <w:t>.</w:t>
        </w:r>
        <w:r w:rsidRPr="00F17505">
          <w:rPr>
            <w:lang w:eastAsia="zh-CN"/>
          </w:rPr>
          <w:t>4</w:t>
        </w:r>
        <w:r w:rsidRPr="00F17505">
          <w:rPr>
            <w:lang w:eastAsia="zh-CN"/>
          </w:rPr>
          <w:tab/>
          <w:t>Notifications</w:t>
        </w:r>
      </w:ins>
    </w:p>
    <w:p w14:paraId="608CE02A" w14:textId="77777777" w:rsidR="00C00C20" w:rsidRDefault="00C00C20" w:rsidP="00C00C20">
      <w:pPr>
        <w:rPr>
          <w:ins w:id="5040" w:author="Intel - Yizhi Yao - 10.11" w:date="2023-10-16T15:17:00Z"/>
        </w:rPr>
      </w:pPr>
      <w:ins w:id="5041" w:author="Intel - Yizhi Yao - 10.11" w:date="2023-10-16T15:16:00Z">
        <w:r w:rsidRPr="00F17505">
          <w:t>The common notifications defined in clause 7.6 are valid for this IOC, without exceptions or additions.</w:t>
        </w:r>
      </w:ins>
    </w:p>
    <w:p w14:paraId="09DE8F94" w14:textId="1A8236C4" w:rsidR="00C00C20" w:rsidRDefault="00C00C20" w:rsidP="00C00C20">
      <w:pPr>
        <w:pStyle w:val="Heading5"/>
        <w:rPr>
          <w:ins w:id="5042" w:author="Intel - Yizhi Yao - 10.11" w:date="2023-10-16T15:16:00Z"/>
          <w:rFonts w:ascii="Courier New" w:hAnsi="Courier New" w:cs="Courier New"/>
        </w:rPr>
      </w:pPr>
      <w:ins w:id="5043" w:author="Intel - Yizhi Yao - 10.11" w:date="2023-10-16T15:16:00Z">
        <w:r>
          <w:rPr>
            <w:rFonts w:eastAsia="Courier New"/>
          </w:rPr>
          <w:t>7.3</w:t>
        </w:r>
      </w:ins>
      <w:ins w:id="5044" w:author="Intel - Yizhi Yao - 10.11" w:date="2023-10-16T15:17:00Z">
        <w:r>
          <w:rPr>
            <w:rFonts w:eastAsia="Courier New"/>
          </w:rPr>
          <w:t>a</w:t>
        </w:r>
      </w:ins>
      <w:ins w:id="5045" w:author="Intel - Yizhi Yao - 10.11" w:date="2023-10-16T15:16:00Z">
        <w:r>
          <w:rPr>
            <w:rFonts w:eastAsia="Courier New"/>
          </w:rPr>
          <w:t>.4.2.</w:t>
        </w:r>
      </w:ins>
      <w:ins w:id="5046" w:author="Intel - Yizhi Yao - 11.15" w:date="2023-11-20T09:07:00Z">
        <w:r w:rsidR="00D90D3E">
          <w:rPr>
            <w:rFonts w:eastAsia="Courier New"/>
          </w:rPr>
          <w:t>6</w:t>
        </w:r>
      </w:ins>
      <w:ins w:id="5047" w:author="Intel - Yizhi Yao - 10.11" w:date="2023-10-16T15:16:00Z">
        <w:r w:rsidRPr="00902FAA">
          <w:rPr>
            <w:rFonts w:eastAsia="Courier New"/>
          </w:rPr>
          <w:tab/>
        </w:r>
      </w:ins>
      <w:ins w:id="5048" w:author="Intel - Yizhi Yao - 11.15" w:date="2023-11-20T09:19:00Z">
        <w:r w:rsidR="00145116">
          <w:rPr>
            <w:rFonts w:ascii="Courier New" w:hAnsi="Courier New" w:cs="Courier New"/>
          </w:rPr>
          <w:t>AiMlESCapability</w:t>
        </w:r>
      </w:ins>
      <w:ins w:id="5049" w:author="Intel - Yizhi Yao - 10.11" w:date="2023-10-16T15:16:00Z">
        <w:r w:rsidRPr="003A2F37">
          <w:rPr>
            <w:rFonts w:ascii="Courier New" w:hAnsi="Courier New" w:cs="Courier New"/>
          </w:rPr>
          <w:t xml:space="preserve"> </w:t>
        </w:r>
      </w:ins>
    </w:p>
    <w:p w14:paraId="3A36DEF5" w14:textId="0E0FD4DF" w:rsidR="00C00C20" w:rsidRPr="00902FAA" w:rsidRDefault="00C00C20" w:rsidP="00C00C20">
      <w:pPr>
        <w:pStyle w:val="Heading6"/>
        <w:rPr>
          <w:ins w:id="5050" w:author="Intel - Yizhi Yao - 10.11" w:date="2023-10-16T15:16:00Z"/>
          <w:rFonts w:eastAsia="Courier New"/>
          <w:lang w:eastAsia="zh-CN"/>
        </w:rPr>
      </w:pPr>
      <w:ins w:id="5051"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52" w:author="Intel - Yizhi Yao - 11.15" w:date="2023-11-20T09:07:00Z">
        <w:r w:rsidR="00D90D3E">
          <w:rPr>
            <w:rFonts w:eastAsia="Courier New"/>
            <w:lang w:eastAsia="zh-CN"/>
          </w:rPr>
          <w:t>6</w:t>
        </w:r>
      </w:ins>
      <w:ins w:id="5053" w:author="Intel - Yizhi Yao - 10.11" w:date="2023-10-16T15:16:00Z">
        <w:r w:rsidRPr="00902FAA">
          <w:rPr>
            <w:rFonts w:eastAsia="Courier New"/>
            <w:lang w:eastAsia="zh-CN"/>
          </w:rPr>
          <w:t>.1</w:t>
        </w:r>
        <w:r w:rsidRPr="00902FAA">
          <w:rPr>
            <w:rFonts w:eastAsia="Courier New"/>
            <w:lang w:eastAsia="zh-CN"/>
          </w:rPr>
          <w:tab/>
          <w:t>Definition</w:t>
        </w:r>
      </w:ins>
    </w:p>
    <w:p w14:paraId="1FA20069" w14:textId="789F051D" w:rsidR="00145116" w:rsidRDefault="00145116" w:rsidP="00C00C20">
      <w:pPr>
        <w:rPr>
          <w:ins w:id="5054" w:author="Intel - Yizhi Yao - 10.11" w:date="2023-10-16T15:16:00Z"/>
          <w:rFonts w:eastAsia="Courier New"/>
        </w:rPr>
      </w:pPr>
      <w:ins w:id="5055" w:author="Intel - Yizhi Yao - 11.15" w:date="2023-11-20T09:19:00Z">
        <w:r>
          <w:rPr>
            <w:rFonts w:eastAsia="Courier New"/>
          </w:rPr>
          <w:t>In the present document, t</w:t>
        </w:r>
        <w:r w:rsidRPr="00902FAA">
          <w:rPr>
            <w:rFonts w:eastAsia="Courier New"/>
          </w:rPr>
          <w:t xml:space="preserve">his IOC </w:t>
        </w:r>
        <w:r w:rsidRPr="00332713">
          <w:t>represents</w:t>
        </w:r>
        <w:r w:rsidRPr="00902FAA">
          <w:rPr>
            <w:rFonts w:eastAsia="Courier New"/>
          </w:rPr>
          <w:t xml:space="preserve"> the</w:t>
        </w:r>
        <w:r>
          <w:rPr>
            <w:rFonts w:eastAsia="Courier New"/>
          </w:rPr>
          <w:t xml:space="preserve"> inference capability supporting</w:t>
        </w:r>
        <w:r w:rsidRPr="00902FAA">
          <w:rPr>
            <w:rFonts w:eastAsia="Courier New"/>
          </w:rPr>
          <w:t xml:space="preserve"> </w:t>
        </w:r>
        <w:r>
          <w:rPr>
            <w:rFonts w:eastAsia="Courier New"/>
          </w:rPr>
          <w:t>the NG-RAN AI/ML-based distributed Network Energy Saving (</w:t>
        </w:r>
        <w:r w:rsidRPr="00473F56">
          <w:rPr>
            <w:rFonts w:eastAsia="Courier New"/>
          </w:rPr>
          <w:t>see 3GPP TS 38.300 [16]</w:t>
        </w:r>
        <w:r>
          <w:rPr>
            <w:rFonts w:eastAsia="Courier New"/>
          </w:rPr>
          <w:t>)</w:t>
        </w:r>
        <w:r w:rsidRPr="00902FAA">
          <w:rPr>
            <w:rFonts w:eastAsia="Courier New"/>
          </w:rPr>
          <w:t>.</w:t>
        </w:r>
      </w:ins>
    </w:p>
    <w:p w14:paraId="2F2A1DEB" w14:textId="7A4077B9" w:rsidR="00C00C20" w:rsidRDefault="00C00C20" w:rsidP="00C00C20">
      <w:pPr>
        <w:pStyle w:val="Heading6"/>
        <w:rPr>
          <w:ins w:id="5056" w:author="Intel - Yizhi Yao - 11.15" w:date="2023-11-20T09:45:00Z"/>
          <w:rFonts w:eastAsia="Courier New"/>
          <w:lang w:eastAsia="zh-CN"/>
        </w:rPr>
      </w:pPr>
      <w:ins w:id="5057" w:author="Intel - Yizhi Yao - 10.11" w:date="2023-10-16T15:16:00Z">
        <w:r w:rsidRPr="00902FAA">
          <w:rPr>
            <w:rFonts w:eastAsia="Courier New"/>
          </w:rPr>
          <w:t xml:space="preserve"> </w:t>
        </w:r>
      </w:ins>
      <w:ins w:id="5058"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59" w:author="Intel - Yizhi Yao - 11.15" w:date="2023-11-20T09:07:00Z">
        <w:r w:rsidR="00D90D3E">
          <w:rPr>
            <w:rFonts w:eastAsia="Courier New"/>
            <w:lang w:eastAsia="zh-CN"/>
          </w:rPr>
          <w:t>6</w:t>
        </w:r>
      </w:ins>
      <w:ins w:id="5060" w:author="Intel - Yizhi Yao - 10.11" w:date="2023-10-16T15:16:00Z">
        <w:r w:rsidRPr="00902FAA">
          <w:rPr>
            <w:rFonts w:eastAsia="Courier New"/>
            <w:lang w:eastAsia="zh-CN"/>
          </w:rPr>
          <w:t>.2</w:t>
        </w:r>
        <w:r w:rsidRPr="00902FAA">
          <w:rPr>
            <w:rFonts w:eastAsia="Courier New"/>
            <w:lang w:eastAsia="zh-CN"/>
          </w:rPr>
          <w:tab/>
          <w:t>Attributes</w:t>
        </w:r>
      </w:ins>
    </w:p>
    <w:p w14:paraId="4ADC5DD6" w14:textId="6DB40F7A" w:rsidR="005E56A5" w:rsidRPr="005E56A5" w:rsidRDefault="005E56A5" w:rsidP="005E56A5">
      <w:pPr>
        <w:pStyle w:val="TH"/>
        <w:rPr>
          <w:ins w:id="5061" w:author="Intel - Yizhi Yao - 10.11" w:date="2023-10-16T15:16:00Z"/>
        </w:rPr>
      </w:pPr>
      <w:ins w:id="5062"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35A88174" w14:textId="77777777" w:rsidTr="00332713">
        <w:trPr>
          <w:cantSplit/>
          <w:jc w:val="center"/>
          <w:ins w:id="5063" w:author="Intel - Yizhi Yao - 10.11" w:date="2023-10-16T15:16:00Z"/>
        </w:trPr>
        <w:tc>
          <w:tcPr>
            <w:tcW w:w="3241" w:type="dxa"/>
            <w:shd w:val="clear" w:color="auto" w:fill="E5E5E5"/>
            <w:tcMar>
              <w:top w:w="0" w:type="dxa"/>
              <w:left w:w="28" w:type="dxa"/>
              <w:bottom w:w="0" w:type="dxa"/>
              <w:right w:w="108" w:type="dxa"/>
            </w:tcMar>
            <w:hideMark/>
          </w:tcPr>
          <w:p w14:paraId="7DCA9DCE" w14:textId="77777777" w:rsidR="00C00C20" w:rsidRPr="00F17505" w:rsidRDefault="00C00C20" w:rsidP="00332713">
            <w:pPr>
              <w:pStyle w:val="TAH"/>
              <w:rPr>
                <w:ins w:id="5064" w:author="Intel - Yizhi Yao - 10.11" w:date="2023-10-16T15:16:00Z"/>
              </w:rPr>
            </w:pPr>
            <w:ins w:id="5065"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6114D514" w14:textId="77777777" w:rsidR="00C00C20" w:rsidRPr="00F17505" w:rsidRDefault="00C00C20" w:rsidP="00332713">
            <w:pPr>
              <w:pStyle w:val="TAH"/>
              <w:rPr>
                <w:ins w:id="5066" w:author="Intel - Yizhi Yao - 10.11" w:date="2023-10-16T15:16:00Z"/>
              </w:rPr>
            </w:pPr>
            <w:ins w:id="5067"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3F5A2C" w14:textId="77777777" w:rsidR="00C00C20" w:rsidRPr="00F17505" w:rsidRDefault="00C00C20" w:rsidP="00332713">
            <w:pPr>
              <w:pStyle w:val="TAH"/>
              <w:rPr>
                <w:ins w:id="5068" w:author="Intel - Yizhi Yao - 10.11" w:date="2023-10-16T15:16:00Z"/>
              </w:rPr>
            </w:pPr>
            <w:ins w:id="5069"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54733821" w14:textId="77777777" w:rsidR="00C00C20" w:rsidRPr="00F17505" w:rsidRDefault="00C00C20" w:rsidP="00332713">
            <w:pPr>
              <w:pStyle w:val="TAH"/>
              <w:rPr>
                <w:ins w:id="5070" w:author="Intel - Yizhi Yao - 10.11" w:date="2023-10-16T15:16:00Z"/>
              </w:rPr>
            </w:pPr>
            <w:ins w:id="5071"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633D246D" w14:textId="77777777" w:rsidR="00C00C20" w:rsidRPr="00F17505" w:rsidRDefault="00C00C20" w:rsidP="00332713">
            <w:pPr>
              <w:pStyle w:val="TAH"/>
              <w:rPr>
                <w:ins w:id="5072" w:author="Intel - Yizhi Yao - 10.11" w:date="2023-10-16T15:16:00Z"/>
              </w:rPr>
            </w:pPr>
            <w:ins w:id="5073"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3BAB4CA7" w14:textId="77777777" w:rsidR="00C00C20" w:rsidRPr="00F17505" w:rsidRDefault="00C00C20" w:rsidP="00332713">
            <w:pPr>
              <w:pStyle w:val="TAH"/>
              <w:rPr>
                <w:ins w:id="5074" w:author="Intel - Yizhi Yao - 10.11" w:date="2023-10-16T15:16:00Z"/>
              </w:rPr>
            </w:pPr>
            <w:ins w:id="5075" w:author="Intel - Yizhi Yao - 10.11" w:date="2023-10-16T15:16:00Z">
              <w:r w:rsidRPr="00F17505">
                <w:rPr>
                  <w:color w:val="000000"/>
                </w:rPr>
                <w:t>isNotifyable</w:t>
              </w:r>
            </w:ins>
          </w:p>
        </w:tc>
      </w:tr>
      <w:tr w:rsidR="00C00C20" w:rsidRPr="00F17505" w14:paraId="2C3916FF" w14:textId="77777777" w:rsidTr="00332713">
        <w:trPr>
          <w:cantSplit/>
          <w:jc w:val="center"/>
          <w:ins w:id="5076" w:author="Intel - Yizhi Yao - 10.11" w:date="2023-10-16T15:16:00Z"/>
        </w:trPr>
        <w:tc>
          <w:tcPr>
            <w:tcW w:w="3241" w:type="dxa"/>
            <w:tcMar>
              <w:top w:w="0" w:type="dxa"/>
              <w:left w:w="28" w:type="dxa"/>
              <w:bottom w:w="0" w:type="dxa"/>
              <w:right w:w="108" w:type="dxa"/>
            </w:tcMar>
          </w:tcPr>
          <w:p w14:paraId="1C7B105E" w14:textId="77777777" w:rsidR="00C00C20" w:rsidRPr="00F17505" w:rsidRDefault="00C00C20" w:rsidP="00332713">
            <w:pPr>
              <w:pStyle w:val="TAL"/>
              <w:rPr>
                <w:ins w:id="5077" w:author="Intel - Yizhi Yao - 10.11" w:date="2023-10-16T15:16:00Z"/>
                <w:rFonts w:ascii="Courier New" w:hAnsi="Courier New" w:cs="Courier New"/>
              </w:rPr>
            </w:pPr>
          </w:p>
        </w:tc>
        <w:tc>
          <w:tcPr>
            <w:tcW w:w="1687" w:type="dxa"/>
            <w:tcMar>
              <w:top w:w="0" w:type="dxa"/>
              <w:left w:w="28" w:type="dxa"/>
              <w:bottom w:w="0" w:type="dxa"/>
              <w:right w:w="108" w:type="dxa"/>
            </w:tcMar>
          </w:tcPr>
          <w:p w14:paraId="382F95BB" w14:textId="77777777" w:rsidR="00C00C20" w:rsidRPr="00F17505" w:rsidRDefault="00C00C20" w:rsidP="00332713">
            <w:pPr>
              <w:pStyle w:val="TAL"/>
              <w:jc w:val="center"/>
              <w:rPr>
                <w:ins w:id="5078" w:author="Intel - Yizhi Yao - 10.11" w:date="2023-10-16T15:16:00Z"/>
              </w:rPr>
            </w:pPr>
          </w:p>
        </w:tc>
        <w:tc>
          <w:tcPr>
            <w:tcW w:w="1167" w:type="dxa"/>
            <w:tcMar>
              <w:top w:w="0" w:type="dxa"/>
              <w:left w:w="28" w:type="dxa"/>
              <w:bottom w:w="0" w:type="dxa"/>
              <w:right w:w="108" w:type="dxa"/>
            </w:tcMar>
          </w:tcPr>
          <w:p w14:paraId="148FE786" w14:textId="77777777" w:rsidR="00C00C20" w:rsidRPr="00F17505" w:rsidRDefault="00C00C20" w:rsidP="00332713">
            <w:pPr>
              <w:pStyle w:val="TAL"/>
              <w:jc w:val="center"/>
              <w:rPr>
                <w:ins w:id="5079" w:author="Intel - Yizhi Yao - 10.11" w:date="2023-10-16T15:16:00Z"/>
              </w:rPr>
            </w:pPr>
          </w:p>
        </w:tc>
        <w:tc>
          <w:tcPr>
            <w:tcW w:w="1077" w:type="dxa"/>
            <w:tcMar>
              <w:top w:w="0" w:type="dxa"/>
              <w:left w:w="28" w:type="dxa"/>
              <w:bottom w:w="0" w:type="dxa"/>
              <w:right w:w="108" w:type="dxa"/>
            </w:tcMar>
          </w:tcPr>
          <w:p w14:paraId="6FB1C92F" w14:textId="77777777" w:rsidR="00C00C20" w:rsidRPr="00F17505" w:rsidRDefault="00C00C20" w:rsidP="00332713">
            <w:pPr>
              <w:pStyle w:val="TAL"/>
              <w:jc w:val="center"/>
              <w:rPr>
                <w:ins w:id="5080" w:author="Intel - Yizhi Yao - 10.11" w:date="2023-10-16T15:16:00Z"/>
              </w:rPr>
            </w:pPr>
          </w:p>
        </w:tc>
        <w:tc>
          <w:tcPr>
            <w:tcW w:w="1117" w:type="dxa"/>
            <w:tcMar>
              <w:top w:w="0" w:type="dxa"/>
              <w:left w:w="28" w:type="dxa"/>
              <w:bottom w:w="0" w:type="dxa"/>
              <w:right w:w="108" w:type="dxa"/>
            </w:tcMar>
          </w:tcPr>
          <w:p w14:paraId="127FF12F" w14:textId="77777777" w:rsidR="00C00C20" w:rsidRPr="00F17505" w:rsidRDefault="00C00C20" w:rsidP="00332713">
            <w:pPr>
              <w:pStyle w:val="TAL"/>
              <w:jc w:val="center"/>
              <w:rPr>
                <w:ins w:id="5081" w:author="Intel - Yizhi Yao - 10.11" w:date="2023-10-16T15:16:00Z"/>
                <w:lang w:eastAsia="zh-CN"/>
              </w:rPr>
            </w:pPr>
          </w:p>
        </w:tc>
        <w:tc>
          <w:tcPr>
            <w:tcW w:w="1237" w:type="dxa"/>
            <w:tcMar>
              <w:top w:w="0" w:type="dxa"/>
              <w:left w:w="28" w:type="dxa"/>
              <w:bottom w:w="0" w:type="dxa"/>
              <w:right w:w="108" w:type="dxa"/>
            </w:tcMar>
          </w:tcPr>
          <w:p w14:paraId="51545B22" w14:textId="77777777" w:rsidR="00C00C20" w:rsidRPr="00F17505" w:rsidRDefault="00C00C20" w:rsidP="00332713">
            <w:pPr>
              <w:pStyle w:val="TAL"/>
              <w:jc w:val="center"/>
              <w:rPr>
                <w:ins w:id="5082" w:author="Intel - Yizhi Yao - 10.11" w:date="2023-10-16T15:16:00Z"/>
                <w:lang w:eastAsia="zh-CN"/>
              </w:rPr>
            </w:pPr>
          </w:p>
        </w:tc>
      </w:tr>
      <w:tr w:rsidR="00C00C20" w:rsidRPr="00F17505" w14:paraId="564CF60C" w14:textId="77777777" w:rsidTr="00332713">
        <w:trPr>
          <w:cantSplit/>
          <w:jc w:val="center"/>
          <w:ins w:id="5083" w:author="Intel - Yizhi Yao - 10.11" w:date="2023-10-16T15:16:00Z"/>
        </w:trPr>
        <w:tc>
          <w:tcPr>
            <w:tcW w:w="3241" w:type="dxa"/>
            <w:shd w:val="clear" w:color="auto" w:fill="D9D9D9"/>
            <w:tcMar>
              <w:top w:w="0" w:type="dxa"/>
              <w:left w:w="28" w:type="dxa"/>
              <w:bottom w:w="0" w:type="dxa"/>
              <w:right w:w="108" w:type="dxa"/>
            </w:tcMar>
            <w:hideMark/>
          </w:tcPr>
          <w:p w14:paraId="253400D7" w14:textId="77777777" w:rsidR="00C00C20" w:rsidRPr="00F17505" w:rsidRDefault="00C00C20" w:rsidP="00332713">
            <w:pPr>
              <w:pStyle w:val="TAL"/>
              <w:jc w:val="center"/>
              <w:rPr>
                <w:ins w:id="5084" w:author="Intel - Yizhi Yao - 10.11" w:date="2023-10-16T15:16:00Z"/>
                <w:rFonts w:ascii="Courier New" w:hAnsi="Courier New" w:cs="Courier New"/>
              </w:rPr>
            </w:pPr>
            <w:bookmarkStart w:id="5085" w:name="_Hlk135932077"/>
            <w:ins w:id="5086"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57110787" w14:textId="77777777" w:rsidR="00C00C20" w:rsidRPr="00F17505" w:rsidRDefault="00C00C20" w:rsidP="00332713">
            <w:pPr>
              <w:pStyle w:val="TAL"/>
              <w:jc w:val="center"/>
              <w:rPr>
                <w:ins w:id="5087" w:author="Intel - Yizhi Yao - 10.11" w:date="2023-10-16T15:16:00Z"/>
                <w:rFonts w:cs="Arial"/>
              </w:rPr>
            </w:pPr>
          </w:p>
        </w:tc>
        <w:tc>
          <w:tcPr>
            <w:tcW w:w="1167" w:type="dxa"/>
            <w:shd w:val="clear" w:color="auto" w:fill="D9D9D9"/>
            <w:tcMar>
              <w:top w:w="0" w:type="dxa"/>
              <w:left w:w="28" w:type="dxa"/>
              <w:bottom w:w="0" w:type="dxa"/>
              <w:right w:w="108" w:type="dxa"/>
            </w:tcMar>
          </w:tcPr>
          <w:p w14:paraId="435AB490" w14:textId="77777777" w:rsidR="00C00C20" w:rsidRPr="00F17505" w:rsidRDefault="00C00C20" w:rsidP="00332713">
            <w:pPr>
              <w:pStyle w:val="TAL"/>
              <w:jc w:val="center"/>
              <w:rPr>
                <w:ins w:id="5088" w:author="Intel - Yizhi Yao - 10.11" w:date="2023-10-16T15:16:00Z"/>
              </w:rPr>
            </w:pPr>
          </w:p>
        </w:tc>
        <w:tc>
          <w:tcPr>
            <w:tcW w:w="1077" w:type="dxa"/>
            <w:shd w:val="clear" w:color="auto" w:fill="D9D9D9"/>
            <w:tcMar>
              <w:top w:w="0" w:type="dxa"/>
              <w:left w:w="28" w:type="dxa"/>
              <w:bottom w:w="0" w:type="dxa"/>
              <w:right w:w="108" w:type="dxa"/>
            </w:tcMar>
          </w:tcPr>
          <w:p w14:paraId="09CDCF15" w14:textId="77777777" w:rsidR="00C00C20" w:rsidRPr="00F17505" w:rsidRDefault="00C00C20" w:rsidP="00332713">
            <w:pPr>
              <w:pStyle w:val="TAL"/>
              <w:jc w:val="center"/>
              <w:rPr>
                <w:ins w:id="5089" w:author="Intel - Yizhi Yao - 10.11" w:date="2023-10-16T15:16:00Z"/>
              </w:rPr>
            </w:pPr>
          </w:p>
        </w:tc>
        <w:tc>
          <w:tcPr>
            <w:tcW w:w="1117" w:type="dxa"/>
            <w:shd w:val="clear" w:color="auto" w:fill="D9D9D9"/>
            <w:tcMar>
              <w:top w:w="0" w:type="dxa"/>
              <w:left w:w="28" w:type="dxa"/>
              <w:bottom w:w="0" w:type="dxa"/>
              <w:right w:w="108" w:type="dxa"/>
            </w:tcMar>
          </w:tcPr>
          <w:p w14:paraId="378E1925" w14:textId="77777777" w:rsidR="00C00C20" w:rsidRPr="00F17505" w:rsidRDefault="00C00C20" w:rsidP="00332713">
            <w:pPr>
              <w:pStyle w:val="TAL"/>
              <w:jc w:val="center"/>
              <w:rPr>
                <w:ins w:id="5090" w:author="Intel - Yizhi Yao - 10.11" w:date="2023-10-16T15:16:00Z"/>
              </w:rPr>
            </w:pPr>
          </w:p>
        </w:tc>
        <w:tc>
          <w:tcPr>
            <w:tcW w:w="1237" w:type="dxa"/>
            <w:shd w:val="clear" w:color="auto" w:fill="D9D9D9"/>
            <w:tcMar>
              <w:top w:w="0" w:type="dxa"/>
              <w:left w:w="28" w:type="dxa"/>
              <w:bottom w:w="0" w:type="dxa"/>
              <w:right w:w="108" w:type="dxa"/>
            </w:tcMar>
          </w:tcPr>
          <w:p w14:paraId="616762FA" w14:textId="77777777" w:rsidR="00C00C20" w:rsidRPr="00F17505" w:rsidRDefault="00C00C20" w:rsidP="00332713">
            <w:pPr>
              <w:pStyle w:val="TAL"/>
              <w:jc w:val="center"/>
              <w:rPr>
                <w:ins w:id="5091" w:author="Intel - Yizhi Yao - 10.11" w:date="2023-10-16T15:16:00Z"/>
              </w:rPr>
            </w:pPr>
          </w:p>
        </w:tc>
      </w:tr>
      <w:tr w:rsidR="00C00C20" w:rsidRPr="00F17505" w14:paraId="217E0053" w14:textId="77777777" w:rsidTr="00332713">
        <w:trPr>
          <w:cantSplit/>
          <w:jc w:val="center"/>
          <w:ins w:id="5092" w:author="Intel - Yizhi Yao - 10.11" w:date="2023-10-16T15:16:00Z"/>
        </w:trPr>
        <w:tc>
          <w:tcPr>
            <w:tcW w:w="3241" w:type="dxa"/>
            <w:tcMar>
              <w:top w:w="0" w:type="dxa"/>
              <w:left w:w="28" w:type="dxa"/>
              <w:bottom w:w="0" w:type="dxa"/>
              <w:right w:w="108" w:type="dxa"/>
            </w:tcMar>
          </w:tcPr>
          <w:p w14:paraId="61881368" w14:textId="77777777" w:rsidR="00C00C20" w:rsidRPr="00F17505" w:rsidRDefault="00C00C20" w:rsidP="00332713">
            <w:pPr>
              <w:pStyle w:val="TAL"/>
              <w:rPr>
                <w:ins w:id="5093" w:author="Intel - Yizhi Yao - 10.11" w:date="2023-10-16T15:16:00Z"/>
                <w:rFonts w:ascii="Courier New" w:hAnsi="Courier New" w:cs="Courier New"/>
              </w:rPr>
            </w:pPr>
            <w:bookmarkStart w:id="5094" w:name="MCCQCTEMPBM_00000161"/>
          </w:p>
        </w:tc>
        <w:tc>
          <w:tcPr>
            <w:tcW w:w="1687" w:type="dxa"/>
            <w:tcMar>
              <w:top w:w="0" w:type="dxa"/>
              <w:left w:w="28" w:type="dxa"/>
              <w:bottom w:w="0" w:type="dxa"/>
              <w:right w:w="108" w:type="dxa"/>
            </w:tcMar>
          </w:tcPr>
          <w:p w14:paraId="3C5D6FF2" w14:textId="77777777" w:rsidR="00C00C20" w:rsidRPr="00F17505" w:rsidRDefault="00C00C20" w:rsidP="00332713">
            <w:pPr>
              <w:pStyle w:val="TAL"/>
              <w:jc w:val="center"/>
              <w:rPr>
                <w:ins w:id="5095" w:author="Intel - Yizhi Yao - 10.11" w:date="2023-10-16T15:16:00Z"/>
                <w:rFonts w:cs="Arial"/>
              </w:rPr>
            </w:pPr>
          </w:p>
        </w:tc>
        <w:tc>
          <w:tcPr>
            <w:tcW w:w="1167" w:type="dxa"/>
            <w:tcMar>
              <w:top w:w="0" w:type="dxa"/>
              <w:left w:w="28" w:type="dxa"/>
              <w:bottom w:w="0" w:type="dxa"/>
              <w:right w:w="108" w:type="dxa"/>
            </w:tcMar>
          </w:tcPr>
          <w:p w14:paraId="679C77B8" w14:textId="77777777" w:rsidR="00C00C20" w:rsidRPr="00F17505" w:rsidRDefault="00C00C20" w:rsidP="00332713">
            <w:pPr>
              <w:pStyle w:val="TAL"/>
              <w:jc w:val="center"/>
              <w:rPr>
                <w:ins w:id="5096" w:author="Intel - Yizhi Yao - 10.11" w:date="2023-10-16T15:16:00Z"/>
              </w:rPr>
            </w:pPr>
          </w:p>
        </w:tc>
        <w:tc>
          <w:tcPr>
            <w:tcW w:w="1077" w:type="dxa"/>
            <w:tcMar>
              <w:top w:w="0" w:type="dxa"/>
              <w:left w:w="28" w:type="dxa"/>
              <w:bottom w:w="0" w:type="dxa"/>
              <w:right w:w="108" w:type="dxa"/>
            </w:tcMar>
          </w:tcPr>
          <w:p w14:paraId="78A9C1C1" w14:textId="77777777" w:rsidR="00C00C20" w:rsidRPr="00F17505" w:rsidRDefault="00C00C20" w:rsidP="00332713">
            <w:pPr>
              <w:pStyle w:val="TAL"/>
              <w:jc w:val="center"/>
              <w:rPr>
                <w:ins w:id="5097" w:author="Intel - Yizhi Yao - 10.11" w:date="2023-10-16T15:16:00Z"/>
              </w:rPr>
            </w:pPr>
          </w:p>
        </w:tc>
        <w:tc>
          <w:tcPr>
            <w:tcW w:w="1117" w:type="dxa"/>
            <w:tcMar>
              <w:top w:w="0" w:type="dxa"/>
              <w:left w:w="28" w:type="dxa"/>
              <w:bottom w:w="0" w:type="dxa"/>
              <w:right w:w="108" w:type="dxa"/>
            </w:tcMar>
          </w:tcPr>
          <w:p w14:paraId="237B093E" w14:textId="77777777" w:rsidR="00C00C20" w:rsidRPr="00F17505" w:rsidRDefault="00C00C20" w:rsidP="00332713">
            <w:pPr>
              <w:pStyle w:val="TAL"/>
              <w:jc w:val="center"/>
              <w:rPr>
                <w:ins w:id="5098" w:author="Intel - Yizhi Yao - 10.11" w:date="2023-10-16T15:16:00Z"/>
              </w:rPr>
            </w:pPr>
          </w:p>
        </w:tc>
        <w:tc>
          <w:tcPr>
            <w:tcW w:w="1237" w:type="dxa"/>
            <w:tcMar>
              <w:top w:w="0" w:type="dxa"/>
              <w:left w:w="28" w:type="dxa"/>
              <w:bottom w:w="0" w:type="dxa"/>
              <w:right w:w="108" w:type="dxa"/>
            </w:tcMar>
          </w:tcPr>
          <w:p w14:paraId="421E5A61" w14:textId="77777777" w:rsidR="00C00C20" w:rsidRPr="00F17505" w:rsidRDefault="00C00C20" w:rsidP="00332713">
            <w:pPr>
              <w:pStyle w:val="TAL"/>
              <w:jc w:val="center"/>
              <w:rPr>
                <w:ins w:id="5099" w:author="Intel - Yizhi Yao - 10.11" w:date="2023-10-16T15:16:00Z"/>
              </w:rPr>
            </w:pPr>
          </w:p>
        </w:tc>
      </w:tr>
      <w:bookmarkEnd w:id="5085"/>
      <w:bookmarkEnd w:id="5094"/>
    </w:tbl>
    <w:p w14:paraId="79DF35C2" w14:textId="77777777" w:rsidR="00C00C20" w:rsidRDefault="00C00C20" w:rsidP="00C00C20">
      <w:pPr>
        <w:spacing w:line="264" w:lineRule="auto"/>
        <w:jc w:val="both"/>
        <w:rPr>
          <w:ins w:id="5100" w:author="Intel - Yizhi Yao - 10.11" w:date="2023-10-16T15:16:00Z"/>
        </w:rPr>
      </w:pPr>
    </w:p>
    <w:p w14:paraId="031E49DE" w14:textId="414E91BC" w:rsidR="00C00C20" w:rsidRPr="00F17505" w:rsidRDefault="00C00C20" w:rsidP="00C00C20">
      <w:pPr>
        <w:pStyle w:val="Heading6"/>
        <w:rPr>
          <w:ins w:id="5101" w:author="Intel - Yizhi Yao - 10.11" w:date="2023-10-16T15:16:00Z"/>
          <w:lang w:eastAsia="zh-CN"/>
        </w:rPr>
      </w:pPr>
      <w:ins w:id="5102"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03" w:author="Intel - Yizhi Yao - 11.15" w:date="2023-11-20T09:07:00Z">
        <w:r w:rsidR="00D90D3E">
          <w:rPr>
            <w:rFonts w:eastAsia="Courier New"/>
            <w:lang w:eastAsia="zh-CN"/>
          </w:rPr>
          <w:t>6</w:t>
        </w:r>
      </w:ins>
      <w:ins w:id="5104" w:author="Intel - Yizhi Yao - 10.11" w:date="2023-10-16T15:16:00Z">
        <w:r>
          <w:rPr>
            <w:lang w:eastAsia="zh-CN"/>
          </w:rPr>
          <w:t>.</w:t>
        </w:r>
        <w:r w:rsidRPr="00F17505">
          <w:rPr>
            <w:lang w:eastAsia="zh-CN"/>
          </w:rPr>
          <w:t>3</w:t>
        </w:r>
        <w:r w:rsidRPr="00F17505">
          <w:rPr>
            <w:lang w:eastAsia="zh-CN"/>
          </w:rPr>
          <w:tab/>
          <w:t>Attribute constraints</w:t>
        </w:r>
      </w:ins>
    </w:p>
    <w:p w14:paraId="3C047CD3" w14:textId="77777777" w:rsidR="00C00C20" w:rsidRPr="00F17505" w:rsidRDefault="00C00C20" w:rsidP="00C00C20">
      <w:pPr>
        <w:rPr>
          <w:ins w:id="5105" w:author="Intel - Yizhi Yao - 10.11" w:date="2023-10-16T15:16:00Z"/>
        </w:rPr>
      </w:pPr>
      <w:ins w:id="5106" w:author="Intel - Yizhi Yao - 10.11" w:date="2023-10-16T15:16:00Z">
        <w:r>
          <w:t>None.</w:t>
        </w:r>
      </w:ins>
    </w:p>
    <w:p w14:paraId="133586D2" w14:textId="6B18D09F" w:rsidR="00C00C20" w:rsidRPr="00F17505" w:rsidRDefault="00C00C20" w:rsidP="00C00C20">
      <w:pPr>
        <w:pStyle w:val="Heading6"/>
        <w:rPr>
          <w:ins w:id="5107" w:author="Intel - Yizhi Yao - 10.11" w:date="2023-10-16T15:16:00Z"/>
          <w:lang w:eastAsia="zh-CN"/>
        </w:rPr>
      </w:pPr>
      <w:ins w:id="5108"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09" w:author="Intel - Yizhi Yao - 11.15" w:date="2023-11-20T09:07:00Z">
        <w:r w:rsidR="00D90D3E">
          <w:rPr>
            <w:rFonts w:eastAsia="Courier New"/>
            <w:lang w:eastAsia="zh-CN"/>
          </w:rPr>
          <w:t>6</w:t>
        </w:r>
      </w:ins>
      <w:ins w:id="5110" w:author="Intel - Yizhi Yao - 10.11" w:date="2023-10-16T15:16:00Z">
        <w:r>
          <w:rPr>
            <w:lang w:eastAsia="zh-CN"/>
          </w:rPr>
          <w:t>.</w:t>
        </w:r>
        <w:r w:rsidRPr="00F17505">
          <w:rPr>
            <w:lang w:eastAsia="zh-CN"/>
          </w:rPr>
          <w:t>4</w:t>
        </w:r>
        <w:r w:rsidRPr="00F17505">
          <w:rPr>
            <w:lang w:eastAsia="zh-CN"/>
          </w:rPr>
          <w:tab/>
          <w:t>Notifications</w:t>
        </w:r>
      </w:ins>
    </w:p>
    <w:p w14:paraId="2673CEB5" w14:textId="77777777" w:rsidR="00C00C20" w:rsidRDefault="00C00C20" w:rsidP="00C00C20">
      <w:pPr>
        <w:rPr>
          <w:ins w:id="5111" w:author="Intel - Yizhi Yao - 10.11" w:date="2023-10-16T15:18:00Z"/>
        </w:rPr>
      </w:pPr>
      <w:ins w:id="5112" w:author="Intel - Yizhi Yao - 10.11" w:date="2023-10-16T15:16:00Z">
        <w:r w:rsidRPr="00F17505">
          <w:t>The common notifications defined in clause 7.6 are valid for this IOC, without exceptions or additions.</w:t>
        </w:r>
      </w:ins>
    </w:p>
    <w:p w14:paraId="38126E41" w14:textId="7A386786" w:rsidR="00C00C20" w:rsidRPr="00902FAA" w:rsidRDefault="00C00C20" w:rsidP="00C00C20">
      <w:pPr>
        <w:pStyle w:val="Heading5"/>
        <w:rPr>
          <w:ins w:id="5113" w:author="Intel - Yizhi Yao - 10.11" w:date="2023-10-16T15:16:00Z"/>
          <w:rFonts w:ascii="Liberation Sans" w:eastAsia="Courier New" w:hAnsi="Liberation Sans" w:cs="Liberation Sans"/>
          <w:lang w:eastAsia="zh-CN"/>
        </w:rPr>
      </w:pPr>
      <w:ins w:id="5114"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15" w:author="Intel - Yizhi Yao - 11.15" w:date="2023-11-20T09:07:00Z">
        <w:r w:rsidR="00D90D3E">
          <w:rPr>
            <w:rFonts w:eastAsia="Courier New"/>
            <w:lang w:eastAsia="zh-CN"/>
          </w:rPr>
          <w:t>7</w:t>
        </w:r>
      </w:ins>
      <w:ins w:id="5116" w:author="Intel - Yizhi Yao - 10.11" w:date="2023-10-16T15:16:00Z">
        <w:r w:rsidRPr="00902FAA">
          <w:rPr>
            <w:rFonts w:eastAsia="Courier New"/>
          </w:rPr>
          <w:tab/>
        </w:r>
      </w:ins>
      <w:ins w:id="5117" w:author="Intel - Yizhi Yao - 11.15" w:date="2023-11-20T09:20:00Z">
        <w:r w:rsidR="00145116">
          <w:rPr>
            <w:rFonts w:ascii="Courier New" w:hAnsi="Courier New" w:cs="Courier New"/>
          </w:rPr>
          <w:t>AiMlMOCapability</w:t>
        </w:r>
      </w:ins>
      <w:ins w:id="5118" w:author="Intel - Yizhi Yao - 10.11" w:date="2023-10-16T15:16:00Z">
        <w:r w:rsidRPr="003A2F37">
          <w:rPr>
            <w:rFonts w:ascii="Courier New" w:hAnsi="Courier New" w:cs="Courier New"/>
          </w:rPr>
          <w:t xml:space="preserve"> </w:t>
        </w:r>
      </w:ins>
    </w:p>
    <w:p w14:paraId="361C8609" w14:textId="4CD9E19F" w:rsidR="00C00C20" w:rsidRPr="00902FAA" w:rsidRDefault="00C00C20" w:rsidP="00C00C20">
      <w:pPr>
        <w:pStyle w:val="Heading6"/>
        <w:rPr>
          <w:ins w:id="5119" w:author="Intel - Yizhi Yao - 10.11" w:date="2023-10-16T15:16:00Z"/>
          <w:rFonts w:eastAsia="Courier New"/>
          <w:lang w:eastAsia="zh-CN"/>
        </w:rPr>
      </w:pPr>
      <w:ins w:id="5120"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21" w:author="Intel - Yizhi Yao - 11.15" w:date="2023-11-20T09:07:00Z">
        <w:r w:rsidR="00D90D3E">
          <w:rPr>
            <w:rFonts w:eastAsia="Courier New"/>
            <w:lang w:eastAsia="zh-CN"/>
          </w:rPr>
          <w:t>7</w:t>
        </w:r>
      </w:ins>
      <w:ins w:id="5122" w:author="Intel - Yizhi Yao - 10.11" w:date="2023-10-16T15:16:00Z">
        <w:r w:rsidRPr="00902FAA">
          <w:rPr>
            <w:rFonts w:eastAsia="Courier New"/>
            <w:lang w:eastAsia="zh-CN"/>
          </w:rPr>
          <w:t>.1</w:t>
        </w:r>
        <w:r w:rsidRPr="00902FAA">
          <w:rPr>
            <w:rFonts w:eastAsia="Courier New"/>
            <w:lang w:eastAsia="zh-CN"/>
          </w:rPr>
          <w:tab/>
          <w:t>Definition</w:t>
        </w:r>
      </w:ins>
    </w:p>
    <w:p w14:paraId="732F5B43" w14:textId="04E20FAF" w:rsidR="00145116" w:rsidRPr="00145116" w:rsidRDefault="00145116" w:rsidP="00C00C20">
      <w:pPr>
        <w:spacing w:line="264" w:lineRule="auto"/>
        <w:jc w:val="both"/>
        <w:rPr>
          <w:ins w:id="5123" w:author="Intel - Yizhi Yao - 10.11" w:date="2023-10-16T15:16:00Z"/>
          <w:rFonts w:eastAsia="Courier New"/>
        </w:rPr>
      </w:pPr>
      <w:ins w:id="5124" w:author="Intel - Yizhi Yao - 11.15" w:date="2023-11-20T09:19:00Z">
        <w:r>
          <w:rPr>
            <w:rFonts w:eastAsia="Courier New"/>
          </w:rPr>
          <w:t>In the present document, t</w:t>
        </w:r>
        <w:r w:rsidRPr="00902FAA">
          <w:rPr>
            <w:rFonts w:eastAsia="Courier New"/>
          </w:rPr>
          <w:t xml:space="preserve">his IOC represents the </w:t>
        </w:r>
        <w:r>
          <w:rPr>
            <w:rFonts w:eastAsia="Courier New"/>
          </w:rPr>
          <w:t>inference capability supporting the NG-RAN AI/ML-based distributed Mobility Optimization (</w:t>
        </w:r>
        <w:r w:rsidRPr="00473F56">
          <w:rPr>
            <w:rFonts w:eastAsia="Courier New"/>
          </w:rPr>
          <w:t>see 3GPP TS 38.300 [16]</w:t>
        </w:r>
        <w:r>
          <w:rPr>
            <w:rFonts w:eastAsia="Courier New"/>
          </w:rPr>
          <w:t>)</w:t>
        </w:r>
        <w:r w:rsidRPr="00902FAA">
          <w:rPr>
            <w:rFonts w:eastAsia="Courier New"/>
          </w:rPr>
          <w:t xml:space="preserve">. </w:t>
        </w:r>
      </w:ins>
    </w:p>
    <w:p w14:paraId="0EFF4DC8" w14:textId="786894FA" w:rsidR="00C00C20" w:rsidRDefault="00C00C20" w:rsidP="00C00C20">
      <w:pPr>
        <w:pStyle w:val="Heading6"/>
        <w:rPr>
          <w:ins w:id="5125" w:author="Intel - Yizhi Yao - 11.15" w:date="2023-11-20T09:45:00Z"/>
          <w:rFonts w:eastAsia="Courier New"/>
          <w:lang w:eastAsia="zh-CN"/>
        </w:rPr>
      </w:pPr>
      <w:ins w:id="5126"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27" w:author="Intel - Yizhi Yao - 11.15" w:date="2023-11-20T09:07:00Z">
        <w:r w:rsidR="00D90D3E">
          <w:rPr>
            <w:rFonts w:eastAsia="Courier New"/>
            <w:lang w:eastAsia="zh-CN"/>
          </w:rPr>
          <w:t>7</w:t>
        </w:r>
      </w:ins>
      <w:ins w:id="5128" w:author="Intel - Yizhi Yao - 10.11" w:date="2023-10-16T15:16:00Z">
        <w:r w:rsidRPr="00902FAA">
          <w:rPr>
            <w:rFonts w:eastAsia="Courier New"/>
            <w:lang w:eastAsia="zh-CN"/>
          </w:rPr>
          <w:t>.2</w:t>
        </w:r>
        <w:r w:rsidRPr="00902FAA">
          <w:rPr>
            <w:rFonts w:eastAsia="Courier New"/>
            <w:lang w:eastAsia="zh-CN"/>
          </w:rPr>
          <w:tab/>
          <w:t>Attributes</w:t>
        </w:r>
      </w:ins>
    </w:p>
    <w:p w14:paraId="423A05F2" w14:textId="5C80A543" w:rsidR="006D45A3" w:rsidRPr="006D45A3" w:rsidRDefault="006D45A3" w:rsidP="006D45A3">
      <w:pPr>
        <w:pStyle w:val="TH"/>
        <w:rPr>
          <w:ins w:id="5129" w:author="Intel - Yizhi Yao - 10.11" w:date="2023-10-16T15:16:00Z"/>
        </w:rPr>
      </w:pPr>
      <w:ins w:id="5130"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0E475BB" w14:textId="77777777" w:rsidTr="00332713">
        <w:trPr>
          <w:cantSplit/>
          <w:jc w:val="center"/>
          <w:ins w:id="5131" w:author="Intel - Yizhi Yao - 10.11" w:date="2023-10-16T15:16:00Z"/>
        </w:trPr>
        <w:tc>
          <w:tcPr>
            <w:tcW w:w="3241" w:type="dxa"/>
            <w:shd w:val="clear" w:color="auto" w:fill="E5E5E5"/>
            <w:tcMar>
              <w:top w:w="0" w:type="dxa"/>
              <w:left w:w="28" w:type="dxa"/>
              <w:bottom w:w="0" w:type="dxa"/>
              <w:right w:w="108" w:type="dxa"/>
            </w:tcMar>
            <w:hideMark/>
          </w:tcPr>
          <w:p w14:paraId="73579AF0" w14:textId="77777777" w:rsidR="00C00C20" w:rsidRPr="00F17505" w:rsidRDefault="00C00C20" w:rsidP="00332713">
            <w:pPr>
              <w:pStyle w:val="TAH"/>
              <w:rPr>
                <w:ins w:id="5132" w:author="Intel - Yizhi Yao - 10.11" w:date="2023-10-16T15:16:00Z"/>
              </w:rPr>
            </w:pPr>
            <w:ins w:id="5133"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02DFEC9E" w14:textId="77777777" w:rsidR="00C00C20" w:rsidRPr="00F17505" w:rsidRDefault="00C00C20" w:rsidP="00332713">
            <w:pPr>
              <w:pStyle w:val="TAH"/>
              <w:rPr>
                <w:ins w:id="5134" w:author="Intel - Yizhi Yao - 10.11" w:date="2023-10-16T15:16:00Z"/>
              </w:rPr>
            </w:pPr>
            <w:ins w:id="5135"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3850D96" w14:textId="77777777" w:rsidR="00C00C20" w:rsidRPr="00F17505" w:rsidRDefault="00C00C20" w:rsidP="00332713">
            <w:pPr>
              <w:pStyle w:val="TAH"/>
              <w:rPr>
                <w:ins w:id="5136" w:author="Intel - Yizhi Yao - 10.11" w:date="2023-10-16T15:16:00Z"/>
              </w:rPr>
            </w:pPr>
            <w:ins w:id="5137"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02672970" w14:textId="77777777" w:rsidR="00C00C20" w:rsidRPr="00F17505" w:rsidRDefault="00C00C20" w:rsidP="00332713">
            <w:pPr>
              <w:pStyle w:val="TAH"/>
              <w:rPr>
                <w:ins w:id="5138" w:author="Intel - Yizhi Yao - 10.11" w:date="2023-10-16T15:16:00Z"/>
              </w:rPr>
            </w:pPr>
            <w:ins w:id="5139"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4AAD4E0E" w14:textId="77777777" w:rsidR="00C00C20" w:rsidRPr="00F17505" w:rsidRDefault="00C00C20" w:rsidP="00332713">
            <w:pPr>
              <w:pStyle w:val="TAH"/>
              <w:rPr>
                <w:ins w:id="5140" w:author="Intel - Yizhi Yao - 10.11" w:date="2023-10-16T15:16:00Z"/>
              </w:rPr>
            </w:pPr>
            <w:ins w:id="5141"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5985AE8" w14:textId="77777777" w:rsidR="00C00C20" w:rsidRPr="00F17505" w:rsidRDefault="00C00C20" w:rsidP="00332713">
            <w:pPr>
              <w:pStyle w:val="TAH"/>
              <w:rPr>
                <w:ins w:id="5142" w:author="Intel - Yizhi Yao - 10.11" w:date="2023-10-16T15:16:00Z"/>
              </w:rPr>
            </w:pPr>
            <w:ins w:id="5143" w:author="Intel - Yizhi Yao - 10.11" w:date="2023-10-16T15:16:00Z">
              <w:r w:rsidRPr="00F17505">
                <w:rPr>
                  <w:color w:val="000000"/>
                </w:rPr>
                <w:t>isNotifyable</w:t>
              </w:r>
            </w:ins>
          </w:p>
        </w:tc>
      </w:tr>
      <w:tr w:rsidR="00C00C20" w:rsidRPr="00F17505" w14:paraId="0C1C6B69" w14:textId="77777777" w:rsidTr="00332713">
        <w:trPr>
          <w:cantSplit/>
          <w:jc w:val="center"/>
          <w:ins w:id="5144" w:author="Intel - Yizhi Yao - 10.11" w:date="2023-10-16T15:16:00Z"/>
        </w:trPr>
        <w:tc>
          <w:tcPr>
            <w:tcW w:w="3241" w:type="dxa"/>
            <w:tcMar>
              <w:top w:w="0" w:type="dxa"/>
              <w:left w:w="28" w:type="dxa"/>
              <w:bottom w:w="0" w:type="dxa"/>
              <w:right w:w="108" w:type="dxa"/>
            </w:tcMar>
          </w:tcPr>
          <w:p w14:paraId="07858617" w14:textId="77777777" w:rsidR="00C00C20" w:rsidRPr="00F17505" w:rsidRDefault="00C00C20" w:rsidP="00332713">
            <w:pPr>
              <w:pStyle w:val="TAL"/>
              <w:rPr>
                <w:ins w:id="5145" w:author="Intel - Yizhi Yao - 10.11" w:date="2023-10-16T15:16:00Z"/>
                <w:rFonts w:ascii="Courier New" w:hAnsi="Courier New" w:cs="Courier New"/>
              </w:rPr>
            </w:pPr>
          </w:p>
        </w:tc>
        <w:tc>
          <w:tcPr>
            <w:tcW w:w="1687" w:type="dxa"/>
            <w:tcMar>
              <w:top w:w="0" w:type="dxa"/>
              <w:left w:w="28" w:type="dxa"/>
              <w:bottom w:w="0" w:type="dxa"/>
              <w:right w:w="108" w:type="dxa"/>
            </w:tcMar>
          </w:tcPr>
          <w:p w14:paraId="2875DD46" w14:textId="77777777" w:rsidR="00C00C20" w:rsidRPr="00F17505" w:rsidRDefault="00C00C20" w:rsidP="00332713">
            <w:pPr>
              <w:pStyle w:val="TAL"/>
              <w:jc w:val="center"/>
              <w:rPr>
                <w:ins w:id="5146" w:author="Intel - Yizhi Yao - 10.11" w:date="2023-10-16T15:16:00Z"/>
              </w:rPr>
            </w:pPr>
          </w:p>
        </w:tc>
        <w:tc>
          <w:tcPr>
            <w:tcW w:w="1167" w:type="dxa"/>
            <w:tcMar>
              <w:top w:w="0" w:type="dxa"/>
              <w:left w:w="28" w:type="dxa"/>
              <w:bottom w:w="0" w:type="dxa"/>
              <w:right w:w="108" w:type="dxa"/>
            </w:tcMar>
          </w:tcPr>
          <w:p w14:paraId="4CB693C1" w14:textId="77777777" w:rsidR="00C00C20" w:rsidRPr="00F17505" w:rsidRDefault="00C00C20" w:rsidP="00332713">
            <w:pPr>
              <w:pStyle w:val="TAL"/>
              <w:jc w:val="center"/>
              <w:rPr>
                <w:ins w:id="5147" w:author="Intel - Yizhi Yao - 10.11" w:date="2023-10-16T15:16:00Z"/>
              </w:rPr>
            </w:pPr>
          </w:p>
        </w:tc>
        <w:tc>
          <w:tcPr>
            <w:tcW w:w="1077" w:type="dxa"/>
            <w:tcMar>
              <w:top w:w="0" w:type="dxa"/>
              <w:left w:w="28" w:type="dxa"/>
              <w:bottom w:w="0" w:type="dxa"/>
              <w:right w:w="108" w:type="dxa"/>
            </w:tcMar>
          </w:tcPr>
          <w:p w14:paraId="134F3E57" w14:textId="77777777" w:rsidR="00C00C20" w:rsidRPr="00F17505" w:rsidRDefault="00C00C20" w:rsidP="00332713">
            <w:pPr>
              <w:pStyle w:val="TAL"/>
              <w:jc w:val="center"/>
              <w:rPr>
                <w:ins w:id="5148" w:author="Intel - Yizhi Yao - 10.11" w:date="2023-10-16T15:16:00Z"/>
              </w:rPr>
            </w:pPr>
          </w:p>
        </w:tc>
        <w:tc>
          <w:tcPr>
            <w:tcW w:w="1117" w:type="dxa"/>
            <w:tcMar>
              <w:top w:w="0" w:type="dxa"/>
              <w:left w:w="28" w:type="dxa"/>
              <w:bottom w:w="0" w:type="dxa"/>
              <w:right w:w="108" w:type="dxa"/>
            </w:tcMar>
          </w:tcPr>
          <w:p w14:paraId="6217404F" w14:textId="77777777" w:rsidR="00C00C20" w:rsidRPr="00F17505" w:rsidRDefault="00C00C20" w:rsidP="00332713">
            <w:pPr>
              <w:pStyle w:val="TAL"/>
              <w:jc w:val="center"/>
              <w:rPr>
                <w:ins w:id="5149" w:author="Intel - Yizhi Yao - 10.11" w:date="2023-10-16T15:16:00Z"/>
                <w:lang w:eastAsia="zh-CN"/>
              </w:rPr>
            </w:pPr>
          </w:p>
        </w:tc>
        <w:tc>
          <w:tcPr>
            <w:tcW w:w="1237" w:type="dxa"/>
            <w:tcMar>
              <w:top w:w="0" w:type="dxa"/>
              <w:left w:w="28" w:type="dxa"/>
              <w:bottom w:w="0" w:type="dxa"/>
              <w:right w:w="108" w:type="dxa"/>
            </w:tcMar>
          </w:tcPr>
          <w:p w14:paraId="310AF316" w14:textId="77777777" w:rsidR="00C00C20" w:rsidRPr="00F17505" w:rsidRDefault="00C00C20" w:rsidP="00332713">
            <w:pPr>
              <w:pStyle w:val="TAL"/>
              <w:jc w:val="center"/>
              <w:rPr>
                <w:ins w:id="5150" w:author="Intel - Yizhi Yao - 10.11" w:date="2023-10-16T15:16:00Z"/>
                <w:lang w:eastAsia="zh-CN"/>
              </w:rPr>
            </w:pPr>
          </w:p>
        </w:tc>
      </w:tr>
      <w:tr w:rsidR="00C00C20" w:rsidRPr="00F17505" w14:paraId="7B46499C" w14:textId="77777777" w:rsidTr="00332713">
        <w:trPr>
          <w:cantSplit/>
          <w:jc w:val="center"/>
          <w:ins w:id="5151" w:author="Intel - Yizhi Yao - 10.11" w:date="2023-10-16T15:16:00Z"/>
        </w:trPr>
        <w:tc>
          <w:tcPr>
            <w:tcW w:w="3241" w:type="dxa"/>
            <w:shd w:val="clear" w:color="auto" w:fill="D9D9D9"/>
            <w:tcMar>
              <w:top w:w="0" w:type="dxa"/>
              <w:left w:w="28" w:type="dxa"/>
              <w:bottom w:w="0" w:type="dxa"/>
              <w:right w:w="108" w:type="dxa"/>
            </w:tcMar>
            <w:hideMark/>
          </w:tcPr>
          <w:p w14:paraId="39515B82" w14:textId="77777777" w:rsidR="00C00C20" w:rsidRPr="00F17505" w:rsidRDefault="00C00C20" w:rsidP="00332713">
            <w:pPr>
              <w:pStyle w:val="TAL"/>
              <w:jc w:val="center"/>
              <w:rPr>
                <w:ins w:id="5152" w:author="Intel - Yizhi Yao - 10.11" w:date="2023-10-16T15:16:00Z"/>
                <w:rFonts w:ascii="Courier New" w:hAnsi="Courier New" w:cs="Courier New"/>
              </w:rPr>
            </w:pPr>
            <w:ins w:id="5153"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1306532" w14:textId="77777777" w:rsidR="00C00C20" w:rsidRPr="00F17505" w:rsidRDefault="00C00C20" w:rsidP="00332713">
            <w:pPr>
              <w:pStyle w:val="TAL"/>
              <w:jc w:val="center"/>
              <w:rPr>
                <w:ins w:id="5154" w:author="Intel - Yizhi Yao - 10.11" w:date="2023-10-16T15:16:00Z"/>
                <w:rFonts w:cs="Arial"/>
              </w:rPr>
            </w:pPr>
          </w:p>
        </w:tc>
        <w:tc>
          <w:tcPr>
            <w:tcW w:w="1167" w:type="dxa"/>
            <w:shd w:val="clear" w:color="auto" w:fill="D9D9D9"/>
            <w:tcMar>
              <w:top w:w="0" w:type="dxa"/>
              <w:left w:w="28" w:type="dxa"/>
              <w:bottom w:w="0" w:type="dxa"/>
              <w:right w:w="108" w:type="dxa"/>
            </w:tcMar>
          </w:tcPr>
          <w:p w14:paraId="38A6CFE9" w14:textId="77777777" w:rsidR="00C00C20" w:rsidRPr="00F17505" w:rsidRDefault="00C00C20" w:rsidP="00332713">
            <w:pPr>
              <w:pStyle w:val="TAL"/>
              <w:jc w:val="center"/>
              <w:rPr>
                <w:ins w:id="5155" w:author="Intel - Yizhi Yao - 10.11" w:date="2023-10-16T15:16:00Z"/>
              </w:rPr>
            </w:pPr>
          </w:p>
        </w:tc>
        <w:tc>
          <w:tcPr>
            <w:tcW w:w="1077" w:type="dxa"/>
            <w:shd w:val="clear" w:color="auto" w:fill="D9D9D9"/>
            <w:tcMar>
              <w:top w:w="0" w:type="dxa"/>
              <w:left w:w="28" w:type="dxa"/>
              <w:bottom w:w="0" w:type="dxa"/>
              <w:right w:w="108" w:type="dxa"/>
            </w:tcMar>
          </w:tcPr>
          <w:p w14:paraId="7282DF94" w14:textId="77777777" w:rsidR="00C00C20" w:rsidRPr="00F17505" w:rsidRDefault="00C00C20" w:rsidP="00332713">
            <w:pPr>
              <w:pStyle w:val="TAL"/>
              <w:jc w:val="center"/>
              <w:rPr>
                <w:ins w:id="5156" w:author="Intel - Yizhi Yao - 10.11" w:date="2023-10-16T15:16:00Z"/>
              </w:rPr>
            </w:pPr>
          </w:p>
        </w:tc>
        <w:tc>
          <w:tcPr>
            <w:tcW w:w="1117" w:type="dxa"/>
            <w:shd w:val="clear" w:color="auto" w:fill="D9D9D9"/>
            <w:tcMar>
              <w:top w:w="0" w:type="dxa"/>
              <w:left w:w="28" w:type="dxa"/>
              <w:bottom w:w="0" w:type="dxa"/>
              <w:right w:w="108" w:type="dxa"/>
            </w:tcMar>
          </w:tcPr>
          <w:p w14:paraId="21C83671" w14:textId="77777777" w:rsidR="00C00C20" w:rsidRPr="00F17505" w:rsidRDefault="00C00C20" w:rsidP="00332713">
            <w:pPr>
              <w:pStyle w:val="TAL"/>
              <w:jc w:val="center"/>
              <w:rPr>
                <w:ins w:id="5157" w:author="Intel - Yizhi Yao - 10.11" w:date="2023-10-16T15:16:00Z"/>
              </w:rPr>
            </w:pPr>
          </w:p>
        </w:tc>
        <w:tc>
          <w:tcPr>
            <w:tcW w:w="1237" w:type="dxa"/>
            <w:shd w:val="clear" w:color="auto" w:fill="D9D9D9"/>
            <w:tcMar>
              <w:top w:w="0" w:type="dxa"/>
              <w:left w:w="28" w:type="dxa"/>
              <w:bottom w:w="0" w:type="dxa"/>
              <w:right w:w="108" w:type="dxa"/>
            </w:tcMar>
          </w:tcPr>
          <w:p w14:paraId="18DD4254" w14:textId="77777777" w:rsidR="00C00C20" w:rsidRPr="00F17505" w:rsidRDefault="00C00C20" w:rsidP="00332713">
            <w:pPr>
              <w:pStyle w:val="TAL"/>
              <w:jc w:val="center"/>
              <w:rPr>
                <w:ins w:id="5158" w:author="Intel - Yizhi Yao - 10.11" w:date="2023-10-16T15:16:00Z"/>
              </w:rPr>
            </w:pPr>
          </w:p>
        </w:tc>
      </w:tr>
      <w:tr w:rsidR="00C00C20" w:rsidRPr="00F17505" w14:paraId="18AD0F62" w14:textId="77777777" w:rsidTr="00332713">
        <w:trPr>
          <w:cantSplit/>
          <w:jc w:val="center"/>
          <w:ins w:id="5159" w:author="Intel - Yizhi Yao - 10.11" w:date="2023-10-16T15:16:00Z"/>
        </w:trPr>
        <w:tc>
          <w:tcPr>
            <w:tcW w:w="3241" w:type="dxa"/>
            <w:tcMar>
              <w:top w:w="0" w:type="dxa"/>
              <w:left w:w="28" w:type="dxa"/>
              <w:bottom w:w="0" w:type="dxa"/>
              <w:right w:w="108" w:type="dxa"/>
            </w:tcMar>
          </w:tcPr>
          <w:p w14:paraId="5282CF3F" w14:textId="77777777" w:rsidR="00C00C20" w:rsidRPr="00F17505" w:rsidRDefault="00C00C20" w:rsidP="00332713">
            <w:pPr>
              <w:pStyle w:val="TAL"/>
              <w:rPr>
                <w:ins w:id="5160" w:author="Intel - Yizhi Yao - 10.11" w:date="2023-10-16T15:16:00Z"/>
                <w:rFonts w:ascii="Courier New" w:hAnsi="Courier New" w:cs="Courier New"/>
              </w:rPr>
            </w:pPr>
          </w:p>
        </w:tc>
        <w:tc>
          <w:tcPr>
            <w:tcW w:w="1687" w:type="dxa"/>
            <w:tcMar>
              <w:top w:w="0" w:type="dxa"/>
              <w:left w:w="28" w:type="dxa"/>
              <w:bottom w:w="0" w:type="dxa"/>
              <w:right w:w="108" w:type="dxa"/>
            </w:tcMar>
          </w:tcPr>
          <w:p w14:paraId="7F557B2D" w14:textId="77777777" w:rsidR="00C00C20" w:rsidRPr="00F17505" w:rsidRDefault="00C00C20" w:rsidP="00332713">
            <w:pPr>
              <w:pStyle w:val="TAL"/>
              <w:jc w:val="center"/>
              <w:rPr>
                <w:ins w:id="5161" w:author="Intel - Yizhi Yao - 10.11" w:date="2023-10-16T15:16:00Z"/>
                <w:rFonts w:cs="Arial"/>
              </w:rPr>
            </w:pPr>
          </w:p>
        </w:tc>
        <w:tc>
          <w:tcPr>
            <w:tcW w:w="1167" w:type="dxa"/>
            <w:tcMar>
              <w:top w:w="0" w:type="dxa"/>
              <w:left w:w="28" w:type="dxa"/>
              <w:bottom w:w="0" w:type="dxa"/>
              <w:right w:w="108" w:type="dxa"/>
            </w:tcMar>
          </w:tcPr>
          <w:p w14:paraId="0D635EA5" w14:textId="77777777" w:rsidR="00C00C20" w:rsidRPr="00F17505" w:rsidRDefault="00C00C20" w:rsidP="00332713">
            <w:pPr>
              <w:pStyle w:val="TAL"/>
              <w:jc w:val="center"/>
              <w:rPr>
                <w:ins w:id="5162" w:author="Intel - Yizhi Yao - 10.11" w:date="2023-10-16T15:16:00Z"/>
              </w:rPr>
            </w:pPr>
          </w:p>
        </w:tc>
        <w:tc>
          <w:tcPr>
            <w:tcW w:w="1077" w:type="dxa"/>
            <w:tcMar>
              <w:top w:w="0" w:type="dxa"/>
              <w:left w:w="28" w:type="dxa"/>
              <w:bottom w:w="0" w:type="dxa"/>
              <w:right w:w="108" w:type="dxa"/>
            </w:tcMar>
          </w:tcPr>
          <w:p w14:paraId="383285A2" w14:textId="77777777" w:rsidR="00C00C20" w:rsidRPr="00F17505" w:rsidRDefault="00C00C20" w:rsidP="00332713">
            <w:pPr>
              <w:pStyle w:val="TAL"/>
              <w:jc w:val="center"/>
              <w:rPr>
                <w:ins w:id="5163" w:author="Intel - Yizhi Yao - 10.11" w:date="2023-10-16T15:16:00Z"/>
              </w:rPr>
            </w:pPr>
          </w:p>
        </w:tc>
        <w:tc>
          <w:tcPr>
            <w:tcW w:w="1117" w:type="dxa"/>
            <w:tcMar>
              <w:top w:w="0" w:type="dxa"/>
              <w:left w:w="28" w:type="dxa"/>
              <w:bottom w:w="0" w:type="dxa"/>
              <w:right w:w="108" w:type="dxa"/>
            </w:tcMar>
          </w:tcPr>
          <w:p w14:paraId="053D5958" w14:textId="77777777" w:rsidR="00C00C20" w:rsidRPr="00F17505" w:rsidRDefault="00C00C20" w:rsidP="00332713">
            <w:pPr>
              <w:pStyle w:val="TAL"/>
              <w:jc w:val="center"/>
              <w:rPr>
                <w:ins w:id="5164" w:author="Intel - Yizhi Yao - 10.11" w:date="2023-10-16T15:16:00Z"/>
              </w:rPr>
            </w:pPr>
          </w:p>
        </w:tc>
        <w:tc>
          <w:tcPr>
            <w:tcW w:w="1237" w:type="dxa"/>
            <w:tcMar>
              <w:top w:w="0" w:type="dxa"/>
              <w:left w:w="28" w:type="dxa"/>
              <w:bottom w:w="0" w:type="dxa"/>
              <w:right w:w="108" w:type="dxa"/>
            </w:tcMar>
          </w:tcPr>
          <w:p w14:paraId="1D992F02" w14:textId="77777777" w:rsidR="00C00C20" w:rsidRPr="00F17505" w:rsidRDefault="00C00C20" w:rsidP="00332713">
            <w:pPr>
              <w:pStyle w:val="TAL"/>
              <w:jc w:val="center"/>
              <w:rPr>
                <w:ins w:id="5165" w:author="Intel - Yizhi Yao - 10.11" w:date="2023-10-16T15:16:00Z"/>
              </w:rPr>
            </w:pPr>
          </w:p>
        </w:tc>
      </w:tr>
    </w:tbl>
    <w:p w14:paraId="4233EA29" w14:textId="77777777" w:rsidR="00C00C20" w:rsidRDefault="00C00C20" w:rsidP="00C00C20">
      <w:pPr>
        <w:spacing w:line="264" w:lineRule="auto"/>
        <w:jc w:val="both"/>
        <w:rPr>
          <w:ins w:id="5166" w:author="Intel - Yizhi Yao - 10.11" w:date="2023-10-16T15:16:00Z"/>
        </w:rPr>
      </w:pPr>
    </w:p>
    <w:p w14:paraId="5CAAEC47" w14:textId="466CE34D" w:rsidR="00C00C20" w:rsidRPr="00F17505" w:rsidRDefault="00C00C20" w:rsidP="00C00C20">
      <w:pPr>
        <w:pStyle w:val="Heading6"/>
        <w:rPr>
          <w:ins w:id="5167" w:author="Intel - Yizhi Yao - 10.11" w:date="2023-10-16T15:16:00Z"/>
          <w:lang w:eastAsia="zh-CN"/>
        </w:rPr>
      </w:pPr>
      <w:ins w:id="5168"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69" w:author="Intel - Yizhi Yao - 11.15" w:date="2023-11-20T09:07:00Z">
        <w:r w:rsidR="00D90D3E">
          <w:rPr>
            <w:rFonts w:eastAsia="Courier New"/>
            <w:lang w:eastAsia="zh-CN"/>
          </w:rPr>
          <w:t>7</w:t>
        </w:r>
      </w:ins>
      <w:ins w:id="5170" w:author="Intel - Yizhi Yao - 10.11" w:date="2023-10-16T15:16:00Z">
        <w:r>
          <w:rPr>
            <w:lang w:eastAsia="zh-CN"/>
          </w:rPr>
          <w:t>.</w:t>
        </w:r>
        <w:r w:rsidRPr="00F17505">
          <w:rPr>
            <w:lang w:eastAsia="zh-CN"/>
          </w:rPr>
          <w:t>3</w:t>
        </w:r>
        <w:r w:rsidRPr="00F17505">
          <w:rPr>
            <w:lang w:eastAsia="zh-CN"/>
          </w:rPr>
          <w:tab/>
          <w:t>Attribute constraints</w:t>
        </w:r>
      </w:ins>
    </w:p>
    <w:p w14:paraId="24374147" w14:textId="77777777" w:rsidR="00C00C20" w:rsidRPr="00F17505" w:rsidRDefault="00C00C20" w:rsidP="00C00C20">
      <w:pPr>
        <w:rPr>
          <w:ins w:id="5171" w:author="Intel - Yizhi Yao - 10.11" w:date="2023-10-16T15:16:00Z"/>
        </w:rPr>
      </w:pPr>
      <w:ins w:id="5172" w:author="Intel - Yizhi Yao - 10.11" w:date="2023-10-16T15:16:00Z">
        <w:r>
          <w:t>None.</w:t>
        </w:r>
      </w:ins>
    </w:p>
    <w:p w14:paraId="76D00054" w14:textId="6D05B1D7" w:rsidR="00C00C20" w:rsidRPr="00F17505" w:rsidRDefault="00C00C20" w:rsidP="00C00C20">
      <w:pPr>
        <w:pStyle w:val="Heading6"/>
        <w:rPr>
          <w:ins w:id="5173" w:author="Intel - Yizhi Yao - 10.11" w:date="2023-10-16T15:16:00Z"/>
          <w:lang w:eastAsia="zh-CN"/>
        </w:rPr>
      </w:pPr>
      <w:ins w:id="5174"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75" w:author="Intel - Yizhi Yao - 11.15" w:date="2023-11-20T09:07:00Z">
        <w:r w:rsidR="00D90D3E">
          <w:rPr>
            <w:rFonts w:eastAsia="Courier New"/>
            <w:lang w:eastAsia="zh-CN"/>
          </w:rPr>
          <w:t>7</w:t>
        </w:r>
      </w:ins>
      <w:ins w:id="5176" w:author="Intel - Yizhi Yao - 10.11" w:date="2023-10-16T15:16:00Z">
        <w:r>
          <w:rPr>
            <w:lang w:eastAsia="zh-CN"/>
          </w:rPr>
          <w:t>.</w:t>
        </w:r>
        <w:r w:rsidRPr="00F17505">
          <w:rPr>
            <w:lang w:eastAsia="zh-CN"/>
          </w:rPr>
          <w:t>4</w:t>
        </w:r>
        <w:r w:rsidRPr="00F17505">
          <w:rPr>
            <w:lang w:eastAsia="zh-CN"/>
          </w:rPr>
          <w:tab/>
          <w:t>Notifications</w:t>
        </w:r>
      </w:ins>
    </w:p>
    <w:p w14:paraId="4D9EF138" w14:textId="77777777" w:rsidR="00C00C20" w:rsidRDefault="00C00C20" w:rsidP="00C00C20">
      <w:pPr>
        <w:rPr>
          <w:ins w:id="5177" w:author="Intel - Yizhi Yao - 10.11" w:date="2023-10-16T15:19:00Z"/>
        </w:rPr>
      </w:pPr>
      <w:ins w:id="5178" w:author="Intel - Yizhi Yao - 10.11" w:date="2023-10-16T15:16:00Z">
        <w:r w:rsidRPr="00F17505">
          <w:t>The common notifications defined in clause 7.6 are valid for this IOC, without exceptions or additions.</w:t>
        </w:r>
      </w:ins>
    </w:p>
    <w:p w14:paraId="07F05A55" w14:textId="7B245ABB" w:rsidR="00C00C20" w:rsidRPr="00902FAA" w:rsidRDefault="00C00C20" w:rsidP="00C00C20">
      <w:pPr>
        <w:pStyle w:val="Heading5"/>
        <w:rPr>
          <w:ins w:id="5179" w:author="Intel - Yizhi Yao - 10.11" w:date="2023-10-16T15:16:00Z"/>
          <w:rFonts w:ascii="Liberation Sans" w:eastAsia="Courier New" w:hAnsi="Liberation Sans" w:cs="Liberation Sans"/>
          <w:lang w:eastAsia="zh-CN"/>
        </w:rPr>
      </w:pPr>
      <w:ins w:id="5180"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81" w:author="Intel - Yizhi Yao - 11.15" w:date="2023-11-20T09:07:00Z">
        <w:r w:rsidR="00D90D3E">
          <w:rPr>
            <w:rFonts w:eastAsia="Courier New"/>
            <w:lang w:eastAsia="zh-CN"/>
          </w:rPr>
          <w:t>8</w:t>
        </w:r>
      </w:ins>
      <w:ins w:id="5182" w:author="Intel - Yizhi Yao - 10.11" w:date="2023-10-16T15:16:00Z">
        <w:r w:rsidRPr="00902FAA">
          <w:rPr>
            <w:rFonts w:eastAsia="Courier New"/>
          </w:rPr>
          <w:tab/>
        </w:r>
      </w:ins>
      <w:ins w:id="5183" w:author="Intel - Yizhi Yao - 11.15" w:date="2023-11-20T09:21:00Z">
        <w:r w:rsidR="00145116">
          <w:rPr>
            <w:rFonts w:ascii="Courier New" w:hAnsi="Courier New" w:cs="Courier New"/>
          </w:rPr>
          <w:t>AiMlLBCapability</w:t>
        </w:r>
      </w:ins>
      <w:ins w:id="5184" w:author="Intel - Yizhi Yao - 10.11" w:date="2023-10-16T15:16:00Z">
        <w:r w:rsidRPr="003A2F37">
          <w:rPr>
            <w:rFonts w:ascii="Courier New" w:hAnsi="Courier New" w:cs="Courier New"/>
          </w:rPr>
          <w:t xml:space="preserve"> </w:t>
        </w:r>
      </w:ins>
    </w:p>
    <w:p w14:paraId="2AC62906" w14:textId="02F13691" w:rsidR="00C00C20" w:rsidRPr="00902FAA" w:rsidRDefault="00C00C20" w:rsidP="00C00C20">
      <w:pPr>
        <w:pStyle w:val="Heading6"/>
        <w:rPr>
          <w:ins w:id="5185" w:author="Intel - Yizhi Yao - 10.11" w:date="2023-10-16T15:16:00Z"/>
          <w:rFonts w:eastAsia="Courier New"/>
          <w:lang w:eastAsia="zh-CN"/>
        </w:rPr>
      </w:pPr>
      <w:ins w:id="5186"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87" w:author="Intel - Yizhi Yao - 11.15" w:date="2023-11-20T09:07:00Z">
        <w:r w:rsidR="00D90D3E">
          <w:rPr>
            <w:rFonts w:eastAsia="Courier New"/>
            <w:lang w:eastAsia="zh-CN"/>
          </w:rPr>
          <w:t>8</w:t>
        </w:r>
      </w:ins>
      <w:ins w:id="5188" w:author="Intel - Yizhi Yao - 10.11" w:date="2023-10-16T15:16:00Z">
        <w:r w:rsidRPr="00902FAA">
          <w:rPr>
            <w:rFonts w:eastAsia="Courier New"/>
            <w:lang w:eastAsia="zh-CN"/>
          </w:rPr>
          <w:t>.1</w:t>
        </w:r>
        <w:r w:rsidRPr="00902FAA">
          <w:rPr>
            <w:rFonts w:eastAsia="Courier New"/>
            <w:lang w:eastAsia="zh-CN"/>
          </w:rPr>
          <w:tab/>
          <w:t>Definition</w:t>
        </w:r>
      </w:ins>
    </w:p>
    <w:p w14:paraId="53F04D88" w14:textId="282A83F2" w:rsidR="00145116" w:rsidRDefault="00145116" w:rsidP="00C00C20">
      <w:pPr>
        <w:spacing w:line="264" w:lineRule="auto"/>
        <w:jc w:val="both"/>
        <w:rPr>
          <w:ins w:id="5189" w:author="Intel - Yizhi Yao - 10.11" w:date="2023-10-16T15:16:00Z"/>
          <w:rFonts w:eastAsia="Courier New"/>
        </w:rPr>
      </w:pPr>
      <w:ins w:id="5190" w:author="Intel - Yizhi Yao - 11.15" w:date="2023-11-20T09:20:00Z">
        <w:r>
          <w:rPr>
            <w:rFonts w:eastAsia="Courier New"/>
          </w:rPr>
          <w:t>In the present document, t</w:t>
        </w:r>
        <w:r w:rsidRPr="00902FAA">
          <w:rPr>
            <w:rFonts w:eastAsia="Courier New"/>
          </w:rPr>
          <w:t xml:space="preserve">his IOC represents the </w:t>
        </w:r>
        <w:r>
          <w:rPr>
            <w:rFonts w:eastAsia="Courier New"/>
          </w:rPr>
          <w:t>inference function supporting the NG-RAN AI/ML-based distributed Load Balancing (</w:t>
        </w:r>
        <w:r w:rsidRPr="00473F56">
          <w:rPr>
            <w:rFonts w:eastAsia="Courier New"/>
          </w:rPr>
          <w:t>see 3GPP TS 38.300 [16]</w:t>
        </w:r>
        <w:r>
          <w:rPr>
            <w:rFonts w:eastAsia="Courier New"/>
          </w:rPr>
          <w:t>)</w:t>
        </w:r>
        <w:r w:rsidRPr="00902FAA">
          <w:rPr>
            <w:rFonts w:eastAsia="Courier New"/>
          </w:rPr>
          <w:t xml:space="preserve">. </w:t>
        </w:r>
      </w:ins>
    </w:p>
    <w:p w14:paraId="72228597" w14:textId="6E3469A8" w:rsidR="00C00C20" w:rsidRDefault="00C00C20" w:rsidP="00C00C20">
      <w:pPr>
        <w:pStyle w:val="Heading6"/>
        <w:rPr>
          <w:ins w:id="5191" w:author="Intel - Yizhi Yao - 11.15" w:date="2023-11-20T09:45:00Z"/>
          <w:rFonts w:eastAsia="Courier New"/>
          <w:lang w:eastAsia="zh-CN"/>
        </w:rPr>
      </w:pPr>
      <w:ins w:id="5192"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193" w:author="Intel - Yizhi Yao - 11.15" w:date="2023-11-20T09:07:00Z">
        <w:r w:rsidR="00D90D3E">
          <w:rPr>
            <w:rFonts w:eastAsia="Courier New"/>
            <w:lang w:eastAsia="zh-CN"/>
          </w:rPr>
          <w:t>8</w:t>
        </w:r>
      </w:ins>
      <w:ins w:id="5194" w:author="Intel - Yizhi Yao - 10.11" w:date="2023-10-16T15:16:00Z">
        <w:r w:rsidRPr="00902FAA">
          <w:rPr>
            <w:rFonts w:eastAsia="Courier New"/>
            <w:lang w:eastAsia="zh-CN"/>
          </w:rPr>
          <w:t>.2</w:t>
        </w:r>
        <w:r w:rsidRPr="00902FAA">
          <w:rPr>
            <w:rFonts w:eastAsia="Courier New"/>
            <w:lang w:eastAsia="zh-CN"/>
          </w:rPr>
          <w:tab/>
          <w:t>Attributes</w:t>
        </w:r>
      </w:ins>
    </w:p>
    <w:p w14:paraId="6CBE81F8" w14:textId="1E70FD6B" w:rsidR="006D45A3" w:rsidRPr="006D45A3" w:rsidRDefault="006D45A3" w:rsidP="006D45A3">
      <w:pPr>
        <w:pStyle w:val="TH"/>
        <w:rPr>
          <w:ins w:id="5195" w:author="Intel - Yizhi Yao - 10.11" w:date="2023-10-16T15:16:00Z"/>
        </w:rPr>
      </w:pPr>
      <w:ins w:id="5196"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8</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6423C11" w14:textId="77777777" w:rsidTr="00332713">
        <w:trPr>
          <w:cantSplit/>
          <w:jc w:val="center"/>
          <w:ins w:id="5197" w:author="Intel - Yizhi Yao - 10.11" w:date="2023-10-16T15:16:00Z"/>
        </w:trPr>
        <w:tc>
          <w:tcPr>
            <w:tcW w:w="3241" w:type="dxa"/>
            <w:shd w:val="clear" w:color="auto" w:fill="E5E5E5"/>
            <w:tcMar>
              <w:top w:w="0" w:type="dxa"/>
              <w:left w:w="28" w:type="dxa"/>
              <w:bottom w:w="0" w:type="dxa"/>
              <w:right w:w="108" w:type="dxa"/>
            </w:tcMar>
            <w:hideMark/>
          </w:tcPr>
          <w:p w14:paraId="316BE16D" w14:textId="77777777" w:rsidR="00C00C20" w:rsidRPr="00F17505" w:rsidRDefault="00C00C20" w:rsidP="00332713">
            <w:pPr>
              <w:pStyle w:val="TAH"/>
              <w:rPr>
                <w:ins w:id="5198" w:author="Intel - Yizhi Yao - 10.11" w:date="2023-10-16T15:16:00Z"/>
              </w:rPr>
            </w:pPr>
            <w:ins w:id="5199"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12B3D7E9" w14:textId="77777777" w:rsidR="00C00C20" w:rsidRPr="00F17505" w:rsidRDefault="00C00C20" w:rsidP="00332713">
            <w:pPr>
              <w:pStyle w:val="TAH"/>
              <w:rPr>
                <w:ins w:id="5200" w:author="Intel - Yizhi Yao - 10.11" w:date="2023-10-16T15:16:00Z"/>
              </w:rPr>
            </w:pPr>
            <w:ins w:id="5201"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186EB9CC" w14:textId="77777777" w:rsidR="00C00C20" w:rsidRPr="00F17505" w:rsidRDefault="00C00C20" w:rsidP="00332713">
            <w:pPr>
              <w:pStyle w:val="TAH"/>
              <w:rPr>
                <w:ins w:id="5202" w:author="Intel - Yizhi Yao - 10.11" w:date="2023-10-16T15:16:00Z"/>
              </w:rPr>
            </w:pPr>
            <w:ins w:id="5203"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6ADA8AC4" w14:textId="77777777" w:rsidR="00C00C20" w:rsidRPr="00F17505" w:rsidRDefault="00C00C20" w:rsidP="00332713">
            <w:pPr>
              <w:pStyle w:val="TAH"/>
              <w:rPr>
                <w:ins w:id="5204" w:author="Intel - Yizhi Yao - 10.11" w:date="2023-10-16T15:16:00Z"/>
              </w:rPr>
            </w:pPr>
            <w:ins w:id="5205"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5D0A823A" w14:textId="77777777" w:rsidR="00C00C20" w:rsidRPr="00F17505" w:rsidRDefault="00C00C20" w:rsidP="00332713">
            <w:pPr>
              <w:pStyle w:val="TAH"/>
              <w:rPr>
                <w:ins w:id="5206" w:author="Intel - Yizhi Yao - 10.11" w:date="2023-10-16T15:16:00Z"/>
              </w:rPr>
            </w:pPr>
            <w:ins w:id="5207"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732E32D" w14:textId="77777777" w:rsidR="00C00C20" w:rsidRPr="00F17505" w:rsidRDefault="00C00C20" w:rsidP="00332713">
            <w:pPr>
              <w:pStyle w:val="TAH"/>
              <w:rPr>
                <w:ins w:id="5208" w:author="Intel - Yizhi Yao - 10.11" w:date="2023-10-16T15:16:00Z"/>
              </w:rPr>
            </w:pPr>
            <w:ins w:id="5209" w:author="Intel - Yizhi Yao - 10.11" w:date="2023-10-16T15:16:00Z">
              <w:r w:rsidRPr="00F17505">
                <w:rPr>
                  <w:color w:val="000000"/>
                </w:rPr>
                <w:t>isNotifyable</w:t>
              </w:r>
            </w:ins>
          </w:p>
        </w:tc>
      </w:tr>
      <w:tr w:rsidR="00C00C20" w:rsidRPr="00F17505" w14:paraId="18489C80" w14:textId="77777777" w:rsidTr="00332713">
        <w:trPr>
          <w:cantSplit/>
          <w:jc w:val="center"/>
          <w:ins w:id="5210" w:author="Intel - Yizhi Yao - 10.11" w:date="2023-10-16T15:16:00Z"/>
        </w:trPr>
        <w:tc>
          <w:tcPr>
            <w:tcW w:w="3241" w:type="dxa"/>
            <w:tcMar>
              <w:top w:w="0" w:type="dxa"/>
              <w:left w:w="28" w:type="dxa"/>
              <w:bottom w:w="0" w:type="dxa"/>
              <w:right w:w="108" w:type="dxa"/>
            </w:tcMar>
          </w:tcPr>
          <w:p w14:paraId="660748CA" w14:textId="77777777" w:rsidR="00C00C20" w:rsidRPr="00F17505" w:rsidRDefault="00C00C20" w:rsidP="00332713">
            <w:pPr>
              <w:pStyle w:val="TAL"/>
              <w:rPr>
                <w:ins w:id="5211" w:author="Intel - Yizhi Yao - 10.11" w:date="2023-10-16T15:16:00Z"/>
                <w:rFonts w:ascii="Courier New" w:hAnsi="Courier New" w:cs="Courier New"/>
              </w:rPr>
            </w:pPr>
          </w:p>
        </w:tc>
        <w:tc>
          <w:tcPr>
            <w:tcW w:w="1687" w:type="dxa"/>
            <w:tcMar>
              <w:top w:w="0" w:type="dxa"/>
              <w:left w:w="28" w:type="dxa"/>
              <w:bottom w:w="0" w:type="dxa"/>
              <w:right w:w="108" w:type="dxa"/>
            </w:tcMar>
          </w:tcPr>
          <w:p w14:paraId="40806DE3" w14:textId="77777777" w:rsidR="00C00C20" w:rsidRPr="00F17505" w:rsidRDefault="00C00C20" w:rsidP="00332713">
            <w:pPr>
              <w:pStyle w:val="TAL"/>
              <w:jc w:val="center"/>
              <w:rPr>
                <w:ins w:id="5212" w:author="Intel - Yizhi Yao - 10.11" w:date="2023-10-16T15:16:00Z"/>
              </w:rPr>
            </w:pPr>
          </w:p>
        </w:tc>
        <w:tc>
          <w:tcPr>
            <w:tcW w:w="1167" w:type="dxa"/>
            <w:tcMar>
              <w:top w:w="0" w:type="dxa"/>
              <w:left w:w="28" w:type="dxa"/>
              <w:bottom w:w="0" w:type="dxa"/>
              <w:right w:w="108" w:type="dxa"/>
            </w:tcMar>
          </w:tcPr>
          <w:p w14:paraId="1A0464A6" w14:textId="77777777" w:rsidR="00C00C20" w:rsidRPr="00F17505" w:rsidRDefault="00C00C20" w:rsidP="00332713">
            <w:pPr>
              <w:pStyle w:val="TAL"/>
              <w:jc w:val="center"/>
              <w:rPr>
                <w:ins w:id="5213" w:author="Intel - Yizhi Yao - 10.11" w:date="2023-10-16T15:16:00Z"/>
              </w:rPr>
            </w:pPr>
          </w:p>
        </w:tc>
        <w:tc>
          <w:tcPr>
            <w:tcW w:w="1077" w:type="dxa"/>
            <w:tcMar>
              <w:top w:w="0" w:type="dxa"/>
              <w:left w:w="28" w:type="dxa"/>
              <w:bottom w:w="0" w:type="dxa"/>
              <w:right w:w="108" w:type="dxa"/>
            </w:tcMar>
          </w:tcPr>
          <w:p w14:paraId="3595FD36" w14:textId="77777777" w:rsidR="00C00C20" w:rsidRPr="00F17505" w:rsidRDefault="00C00C20" w:rsidP="00332713">
            <w:pPr>
              <w:pStyle w:val="TAL"/>
              <w:jc w:val="center"/>
              <w:rPr>
                <w:ins w:id="5214" w:author="Intel - Yizhi Yao - 10.11" w:date="2023-10-16T15:16:00Z"/>
              </w:rPr>
            </w:pPr>
          </w:p>
        </w:tc>
        <w:tc>
          <w:tcPr>
            <w:tcW w:w="1117" w:type="dxa"/>
            <w:tcMar>
              <w:top w:w="0" w:type="dxa"/>
              <w:left w:w="28" w:type="dxa"/>
              <w:bottom w:w="0" w:type="dxa"/>
              <w:right w:w="108" w:type="dxa"/>
            </w:tcMar>
          </w:tcPr>
          <w:p w14:paraId="561FD057" w14:textId="77777777" w:rsidR="00C00C20" w:rsidRPr="00F17505" w:rsidRDefault="00C00C20" w:rsidP="00332713">
            <w:pPr>
              <w:pStyle w:val="TAL"/>
              <w:jc w:val="center"/>
              <w:rPr>
                <w:ins w:id="5215" w:author="Intel - Yizhi Yao - 10.11" w:date="2023-10-16T15:16:00Z"/>
                <w:lang w:eastAsia="zh-CN"/>
              </w:rPr>
            </w:pPr>
          </w:p>
        </w:tc>
        <w:tc>
          <w:tcPr>
            <w:tcW w:w="1237" w:type="dxa"/>
            <w:tcMar>
              <w:top w:w="0" w:type="dxa"/>
              <w:left w:w="28" w:type="dxa"/>
              <w:bottom w:w="0" w:type="dxa"/>
              <w:right w:w="108" w:type="dxa"/>
            </w:tcMar>
          </w:tcPr>
          <w:p w14:paraId="1D887DA3" w14:textId="77777777" w:rsidR="00C00C20" w:rsidRPr="00F17505" w:rsidRDefault="00C00C20" w:rsidP="00332713">
            <w:pPr>
              <w:pStyle w:val="TAL"/>
              <w:jc w:val="center"/>
              <w:rPr>
                <w:ins w:id="5216" w:author="Intel - Yizhi Yao - 10.11" w:date="2023-10-16T15:16:00Z"/>
                <w:lang w:eastAsia="zh-CN"/>
              </w:rPr>
            </w:pPr>
          </w:p>
        </w:tc>
      </w:tr>
      <w:tr w:rsidR="00C00C20" w:rsidRPr="00F17505" w14:paraId="60CC7767" w14:textId="77777777" w:rsidTr="00332713">
        <w:trPr>
          <w:cantSplit/>
          <w:jc w:val="center"/>
          <w:ins w:id="5217" w:author="Intel - Yizhi Yao - 10.11" w:date="2023-10-16T15:16:00Z"/>
        </w:trPr>
        <w:tc>
          <w:tcPr>
            <w:tcW w:w="3241" w:type="dxa"/>
            <w:shd w:val="clear" w:color="auto" w:fill="D9D9D9"/>
            <w:tcMar>
              <w:top w:w="0" w:type="dxa"/>
              <w:left w:w="28" w:type="dxa"/>
              <w:bottom w:w="0" w:type="dxa"/>
              <w:right w:w="108" w:type="dxa"/>
            </w:tcMar>
            <w:hideMark/>
          </w:tcPr>
          <w:p w14:paraId="34A89C83" w14:textId="77777777" w:rsidR="00C00C20" w:rsidRPr="00F17505" w:rsidRDefault="00C00C20" w:rsidP="00332713">
            <w:pPr>
              <w:pStyle w:val="TAL"/>
              <w:jc w:val="center"/>
              <w:rPr>
                <w:ins w:id="5218" w:author="Intel - Yizhi Yao - 10.11" w:date="2023-10-16T15:16:00Z"/>
                <w:rFonts w:ascii="Courier New" w:hAnsi="Courier New" w:cs="Courier New"/>
              </w:rPr>
            </w:pPr>
            <w:ins w:id="5219"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43892867" w14:textId="77777777" w:rsidR="00C00C20" w:rsidRPr="00F17505" w:rsidRDefault="00C00C20" w:rsidP="00332713">
            <w:pPr>
              <w:pStyle w:val="TAL"/>
              <w:jc w:val="center"/>
              <w:rPr>
                <w:ins w:id="5220" w:author="Intel - Yizhi Yao - 10.11" w:date="2023-10-16T15:16:00Z"/>
                <w:rFonts w:cs="Arial"/>
              </w:rPr>
            </w:pPr>
          </w:p>
        </w:tc>
        <w:tc>
          <w:tcPr>
            <w:tcW w:w="1167" w:type="dxa"/>
            <w:shd w:val="clear" w:color="auto" w:fill="D9D9D9"/>
            <w:tcMar>
              <w:top w:w="0" w:type="dxa"/>
              <w:left w:w="28" w:type="dxa"/>
              <w:bottom w:w="0" w:type="dxa"/>
              <w:right w:w="108" w:type="dxa"/>
            </w:tcMar>
          </w:tcPr>
          <w:p w14:paraId="7FDFD6F3" w14:textId="77777777" w:rsidR="00C00C20" w:rsidRPr="00F17505" w:rsidRDefault="00C00C20" w:rsidP="00332713">
            <w:pPr>
              <w:pStyle w:val="TAL"/>
              <w:jc w:val="center"/>
              <w:rPr>
                <w:ins w:id="5221" w:author="Intel - Yizhi Yao - 10.11" w:date="2023-10-16T15:16:00Z"/>
              </w:rPr>
            </w:pPr>
          </w:p>
        </w:tc>
        <w:tc>
          <w:tcPr>
            <w:tcW w:w="1077" w:type="dxa"/>
            <w:shd w:val="clear" w:color="auto" w:fill="D9D9D9"/>
            <w:tcMar>
              <w:top w:w="0" w:type="dxa"/>
              <w:left w:w="28" w:type="dxa"/>
              <w:bottom w:w="0" w:type="dxa"/>
              <w:right w:w="108" w:type="dxa"/>
            </w:tcMar>
          </w:tcPr>
          <w:p w14:paraId="494618D2" w14:textId="77777777" w:rsidR="00C00C20" w:rsidRPr="00F17505" w:rsidRDefault="00C00C20" w:rsidP="00332713">
            <w:pPr>
              <w:pStyle w:val="TAL"/>
              <w:jc w:val="center"/>
              <w:rPr>
                <w:ins w:id="5222" w:author="Intel - Yizhi Yao - 10.11" w:date="2023-10-16T15:16:00Z"/>
              </w:rPr>
            </w:pPr>
          </w:p>
        </w:tc>
        <w:tc>
          <w:tcPr>
            <w:tcW w:w="1117" w:type="dxa"/>
            <w:shd w:val="clear" w:color="auto" w:fill="D9D9D9"/>
            <w:tcMar>
              <w:top w:w="0" w:type="dxa"/>
              <w:left w:w="28" w:type="dxa"/>
              <w:bottom w:w="0" w:type="dxa"/>
              <w:right w:w="108" w:type="dxa"/>
            </w:tcMar>
          </w:tcPr>
          <w:p w14:paraId="21330389" w14:textId="77777777" w:rsidR="00C00C20" w:rsidRPr="00F17505" w:rsidRDefault="00C00C20" w:rsidP="00332713">
            <w:pPr>
              <w:pStyle w:val="TAL"/>
              <w:jc w:val="center"/>
              <w:rPr>
                <w:ins w:id="5223" w:author="Intel - Yizhi Yao - 10.11" w:date="2023-10-16T15:16:00Z"/>
              </w:rPr>
            </w:pPr>
          </w:p>
        </w:tc>
        <w:tc>
          <w:tcPr>
            <w:tcW w:w="1237" w:type="dxa"/>
            <w:shd w:val="clear" w:color="auto" w:fill="D9D9D9"/>
            <w:tcMar>
              <w:top w:w="0" w:type="dxa"/>
              <w:left w:w="28" w:type="dxa"/>
              <w:bottom w:w="0" w:type="dxa"/>
              <w:right w:w="108" w:type="dxa"/>
            </w:tcMar>
          </w:tcPr>
          <w:p w14:paraId="3D1B710B" w14:textId="77777777" w:rsidR="00C00C20" w:rsidRPr="00F17505" w:rsidRDefault="00C00C20" w:rsidP="00332713">
            <w:pPr>
              <w:pStyle w:val="TAL"/>
              <w:jc w:val="center"/>
              <w:rPr>
                <w:ins w:id="5224" w:author="Intel - Yizhi Yao - 10.11" w:date="2023-10-16T15:16:00Z"/>
              </w:rPr>
            </w:pPr>
          </w:p>
        </w:tc>
      </w:tr>
      <w:tr w:rsidR="00C00C20" w:rsidRPr="00F17505" w14:paraId="2DF0FED8" w14:textId="77777777" w:rsidTr="00332713">
        <w:trPr>
          <w:cantSplit/>
          <w:jc w:val="center"/>
          <w:ins w:id="5225" w:author="Intel - Yizhi Yao - 10.11" w:date="2023-10-16T15:16:00Z"/>
        </w:trPr>
        <w:tc>
          <w:tcPr>
            <w:tcW w:w="3241" w:type="dxa"/>
            <w:tcMar>
              <w:top w:w="0" w:type="dxa"/>
              <w:left w:w="28" w:type="dxa"/>
              <w:bottom w:w="0" w:type="dxa"/>
              <w:right w:w="108" w:type="dxa"/>
            </w:tcMar>
          </w:tcPr>
          <w:p w14:paraId="1F0DA467" w14:textId="77777777" w:rsidR="00C00C20" w:rsidRPr="00F17505" w:rsidRDefault="00C00C20" w:rsidP="00332713">
            <w:pPr>
              <w:pStyle w:val="TAL"/>
              <w:rPr>
                <w:ins w:id="5226" w:author="Intel - Yizhi Yao - 10.11" w:date="2023-10-16T15:16:00Z"/>
                <w:rFonts w:ascii="Courier New" w:hAnsi="Courier New" w:cs="Courier New"/>
              </w:rPr>
            </w:pPr>
          </w:p>
        </w:tc>
        <w:tc>
          <w:tcPr>
            <w:tcW w:w="1687" w:type="dxa"/>
            <w:tcMar>
              <w:top w:w="0" w:type="dxa"/>
              <w:left w:w="28" w:type="dxa"/>
              <w:bottom w:w="0" w:type="dxa"/>
              <w:right w:w="108" w:type="dxa"/>
            </w:tcMar>
          </w:tcPr>
          <w:p w14:paraId="6968D22A" w14:textId="77777777" w:rsidR="00C00C20" w:rsidRPr="00F17505" w:rsidRDefault="00C00C20" w:rsidP="00332713">
            <w:pPr>
              <w:pStyle w:val="TAL"/>
              <w:jc w:val="center"/>
              <w:rPr>
                <w:ins w:id="5227" w:author="Intel - Yizhi Yao - 10.11" w:date="2023-10-16T15:16:00Z"/>
                <w:rFonts w:cs="Arial"/>
              </w:rPr>
            </w:pPr>
          </w:p>
        </w:tc>
        <w:tc>
          <w:tcPr>
            <w:tcW w:w="1167" w:type="dxa"/>
            <w:tcMar>
              <w:top w:w="0" w:type="dxa"/>
              <w:left w:w="28" w:type="dxa"/>
              <w:bottom w:w="0" w:type="dxa"/>
              <w:right w:w="108" w:type="dxa"/>
            </w:tcMar>
          </w:tcPr>
          <w:p w14:paraId="755391C9" w14:textId="77777777" w:rsidR="00C00C20" w:rsidRPr="00F17505" w:rsidRDefault="00C00C20" w:rsidP="00332713">
            <w:pPr>
              <w:pStyle w:val="TAL"/>
              <w:jc w:val="center"/>
              <w:rPr>
                <w:ins w:id="5228" w:author="Intel - Yizhi Yao - 10.11" w:date="2023-10-16T15:16:00Z"/>
              </w:rPr>
            </w:pPr>
          </w:p>
        </w:tc>
        <w:tc>
          <w:tcPr>
            <w:tcW w:w="1077" w:type="dxa"/>
            <w:tcMar>
              <w:top w:w="0" w:type="dxa"/>
              <w:left w:w="28" w:type="dxa"/>
              <w:bottom w:w="0" w:type="dxa"/>
              <w:right w:w="108" w:type="dxa"/>
            </w:tcMar>
          </w:tcPr>
          <w:p w14:paraId="220CC7E1" w14:textId="77777777" w:rsidR="00C00C20" w:rsidRPr="00F17505" w:rsidRDefault="00C00C20" w:rsidP="00332713">
            <w:pPr>
              <w:pStyle w:val="TAL"/>
              <w:jc w:val="center"/>
              <w:rPr>
                <w:ins w:id="5229" w:author="Intel - Yizhi Yao - 10.11" w:date="2023-10-16T15:16:00Z"/>
              </w:rPr>
            </w:pPr>
          </w:p>
        </w:tc>
        <w:tc>
          <w:tcPr>
            <w:tcW w:w="1117" w:type="dxa"/>
            <w:tcMar>
              <w:top w:w="0" w:type="dxa"/>
              <w:left w:w="28" w:type="dxa"/>
              <w:bottom w:w="0" w:type="dxa"/>
              <w:right w:w="108" w:type="dxa"/>
            </w:tcMar>
          </w:tcPr>
          <w:p w14:paraId="5F5CBFF4" w14:textId="77777777" w:rsidR="00C00C20" w:rsidRPr="00F17505" w:rsidRDefault="00C00C20" w:rsidP="00332713">
            <w:pPr>
              <w:pStyle w:val="TAL"/>
              <w:jc w:val="center"/>
              <w:rPr>
                <w:ins w:id="5230" w:author="Intel - Yizhi Yao - 10.11" w:date="2023-10-16T15:16:00Z"/>
              </w:rPr>
            </w:pPr>
          </w:p>
        </w:tc>
        <w:tc>
          <w:tcPr>
            <w:tcW w:w="1237" w:type="dxa"/>
            <w:tcMar>
              <w:top w:w="0" w:type="dxa"/>
              <w:left w:w="28" w:type="dxa"/>
              <w:bottom w:w="0" w:type="dxa"/>
              <w:right w:w="108" w:type="dxa"/>
            </w:tcMar>
          </w:tcPr>
          <w:p w14:paraId="043CDCD8" w14:textId="77777777" w:rsidR="00C00C20" w:rsidRPr="00F17505" w:rsidRDefault="00C00C20" w:rsidP="00332713">
            <w:pPr>
              <w:pStyle w:val="TAL"/>
              <w:jc w:val="center"/>
              <w:rPr>
                <w:ins w:id="5231" w:author="Intel - Yizhi Yao - 10.11" w:date="2023-10-16T15:16:00Z"/>
              </w:rPr>
            </w:pPr>
          </w:p>
        </w:tc>
      </w:tr>
    </w:tbl>
    <w:p w14:paraId="116D7D0A" w14:textId="77777777" w:rsidR="00C00C20" w:rsidRDefault="00C00C20" w:rsidP="00C00C20">
      <w:pPr>
        <w:spacing w:line="264" w:lineRule="auto"/>
        <w:jc w:val="both"/>
        <w:rPr>
          <w:ins w:id="5232" w:author="Intel - Yizhi Yao - 10.11" w:date="2023-10-16T15:16:00Z"/>
        </w:rPr>
      </w:pPr>
    </w:p>
    <w:p w14:paraId="30629092" w14:textId="036E3E71" w:rsidR="00C00C20" w:rsidRPr="00F17505" w:rsidRDefault="00C00C20" w:rsidP="00C00C20">
      <w:pPr>
        <w:pStyle w:val="Heading6"/>
        <w:rPr>
          <w:ins w:id="5233" w:author="Intel - Yizhi Yao - 10.11" w:date="2023-10-16T15:16:00Z"/>
          <w:lang w:eastAsia="zh-CN"/>
        </w:rPr>
      </w:pPr>
      <w:ins w:id="5234"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35" w:author="Intel - Yizhi Yao - 11.15" w:date="2023-11-20T09:07:00Z">
        <w:r w:rsidR="00D90D3E">
          <w:rPr>
            <w:rFonts w:eastAsia="Courier New"/>
            <w:lang w:eastAsia="zh-CN"/>
          </w:rPr>
          <w:t>8</w:t>
        </w:r>
      </w:ins>
      <w:ins w:id="5236" w:author="Intel - Yizhi Yao - 10.11" w:date="2023-10-16T15:16:00Z">
        <w:r>
          <w:rPr>
            <w:lang w:eastAsia="zh-CN"/>
          </w:rPr>
          <w:t>.</w:t>
        </w:r>
        <w:r w:rsidRPr="00F17505">
          <w:rPr>
            <w:lang w:eastAsia="zh-CN"/>
          </w:rPr>
          <w:t>3</w:t>
        </w:r>
        <w:r w:rsidRPr="00F17505">
          <w:rPr>
            <w:lang w:eastAsia="zh-CN"/>
          </w:rPr>
          <w:tab/>
          <w:t>Attribute constraints</w:t>
        </w:r>
      </w:ins>
    </w:p>
    <w:p w14:paraId="505103C2" w14:textId="77777777" w:rsidR="00C00C20" w:rsidRPr="00F17505" w:rsidRDefault="00C00C20" w:rsidP="00C00C20">
      <w:pPr>
        <w:rPr>
          <w:ins w:id="5237" w:author="Intel - Yizhi Yao - 10.11" w:date="2023-10-16T15:16:00Z"/>
        </w:rPr>
      </w:pPr>
      <w:ins w:id="5238" w:author="Intel - Yizhi Yao - 10.11" w:date="2023-10-16T15:16:00Z">
        <w:r>
          <w:t>None.</w:t>
        </w:r>
      </w:ins>
    </w:p>
    <w:p w14:paraId="4F0A17B2" w14:textId="2FA30CF8" w:rsidR="00C00C20" w:rsidRPr="00F17505" w:rsidRDefault="00C00C20" w:rsidP="00C00C20">
      <w:pPr>
        <w:pStyle w:val="Heading6"/>
        <w:rPr>
          <w:ins w:id="5239" w:author="Intel - Yizhi Yao - 10.11" w:date="2023-10-16T15:16:00Z"/>
          <w:lang w:eastAsia="zh-CN"/>
        </w:rPr>
      </w:pPr>
      <w:ins w:id="5240"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41" w:author="Intel - Yizhi Yao - 11.15" w:date="2023-11-20T09:07:00Z">
        <w:r w:rsidR="00D90D3E">
          <w:rPr>
            <w:rFonts w:eastAsia="Courier New"/>
            <w:lang w:eastAsia="zh-CN"/>
          </w:rPr>
          <w:t>8</w:t>
        </w:r>
      </w:ins>
      <w:ins w:id="5242" w:author="Intel - Yizhi Yao - 10.11" w:date="2023-10-16T15:16:00Z">
        <w:r>
          <w:rPr>
            <w:lang w:eastAsia="zh-CN"/>
          </w:rPr>
          <w:t>.</w:t>
        </w:r>
        <w:r w:rsidRPr="00F17505">
          <w:rPr>
            <w:lang w:eastAsia="zh-CN"/>
          </w:rPr>
          <w:t>4</w:t>
        </w:r>
        <w:r w:rsidRPr="00F17505">
          <w:rPr>
            <w:lang w:eastAsia="zh-CN"/>
          </w:rPr>
          <w:tab/>
          <w:t>Notifications</w:t>
        </w:r>
      </w:ins>
    </w:p>
    <w:p w14:paraId="513BE8EC" w14:textId="77777777" w:rsidR="00C00C20" w:rsidRDefault="00C00C20" w:rsidP="00C00C20">
      <w:pPr>
        <w:rPr>
          <w:ins w:id="5243" w:author="Intel - Yizhi Yao - 10.11" w:date="2023-10-16T15:16:00Z"/>
        </w:rPr>
      </w:pPr>
      <w:ins w:id="5244" w:author="Intel - Yizhi Yao - 10.11" w:date="2023-10-16T15:16:00Z">
        <w:r w:rsidRPr="00F17505">
          <w:t>The common notifications defined in clause 7.6 are valid for this IOC, without exceptions or additions.</w:t>
        </w:r>
      </w:ins>
    </w:p>
    <w:p w14:paraId="7141C2CE" w14:textId="77777777" w:rsidR="005A2474" w:rsidRDefault="005A2474" w:rsidP="00A515B2"/>
    <w:bookmarkEnd w:id="3319"/>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5245" w:name="_Toc137816751"/>
      <w:r w:rsidRPr="00F17505">
        <w:t>7.3</w:t>
      </w:r>
      <w:r>
        <w:tab/>
        <w:t>Void</w:t>
      </w:r>
    </w:p>
    <w:p w14:paraId="01DBD48B" w14:textId="77777777" w:rsidR="007924D1" w:rsidRPr="00F17505" w:rsidRDefault="007924D1" w:rsidP="007924D1">
      <w:pPr>
        <w:pStyle w:val="Heading2"/>
      </w:pPr>
      <w:bookmarkStart w:id="5246" w:name="_Toc106015891"/>
      <w:bookmarkStart w:id="5247" w:name="_Toc106098530"/>
      <w:bookmarkStart w:id="5248" w:name="_Toc130202002"/>
      <w:bookmarkEnd w:id="3320"/>
      <w:bookmarkEnd w:id="3321"/>
      <w:bookmarkEnd w:id="3322"/>
      <w:bookmarkEnd w:id="5245"/>
      <w:r w:rsidRPr="00F17505">
        <w:t>7.4</w:t>
      </w:r>
      <w:r w:rsidRPr="00F17505">
        <w:tab/>
        <w:t>Data type definitions</w:t>
      </w:r>
      <w:bookmarkEnd w:id="5246"/>
      <w:bookmarkEnd w:id="5247"/>
      <w:bookmarkEnd w:id="5248"/>
    </w:p>
    <w:p w14:paraId="69757A83" w14:textId="77777777" w:rsidR="007924D1" w:rsidRPr="00F17505" w:rsidRDefault="007924D1" w:rsidP="007924D1">
      <w:pPr>
        <w:pStyle w:val="Heading3"/>
      </w:pPr>
      <w:bookmarkStart w:id="5249" w:name="_Toc106015892"/>
      <w:bookmarkStart w:id="5250" w:name="_Toc106098531"/>
      <w:bookmarkStart w:id="5251" w:name="_Toc130202003"/>
      <w:r w:rsidRPr="00F17505">
        <w:t>7.4.1</w:t>
      </w:r>
      <w:r w:rsidRPr="00F17505">
        <w:tab/>
      </w:r>
      <w:bookmarkStart w:id="5252" w:name="MCCQCTEMPBM_00000118"/>
      <w:r w:rsidRPr="00F17505">
        <w:rPr>
          <w:rFonts w:ascii="Courier New" w:hAnsi="Courier New" w:cs="Courier New"/>
        </w:rPr>
        <w:t>ModelPerformance &lt;&lt;dataType&gt;&gt;</w:t>
      </w:r>
      <w:bookmarkEnd w:id="5249"/>
      <w:bookmarkEnd w:id="5250"/>
      <w:bookmarkEnd w:id="5251"/>
      <w:bookmarkEnd w:id="5252"/>
    </w:p>
    <w:p w14:paraId="5AE9DF43" w14:textId="77777777" w:rsidR="007924D1" w:rsidRPr="00F17505" w:rsidRDefault="007924D1" w:rsidP="007924D1">
      <w:pPr>
        <w:pStyle w:val="Heading4"/>
      </w:pPr>
      <w:bookmarkStart w:id="5253" w:name="_Toc106015893"/>
      <w:bookmarkStart w:id="5254" w:name="_Toc106098532"/>
      <w:bookmarkStart w:id="5255" w:name="_Toc130202004"/>
      <w:r w:rsidRPr="00F17505">
        <w:t>7.4.1.1</w:t>
      </w:r>
      <w:r w:rsidRPr="00F17505">
        <w:tab/>
        <w:t>Definition</w:t>
      </w:r>
      <w:bookmarkEnd w:id="5253"/>
      <w:bookmarkEnd w:id="5254"/>
      <w:bookmarkEnd w:id="5255"/>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256" w:name="_Toc106015894"/>
      <w:bookmarkStart w:id="5257" w:name="_Toc106098533"/>
      <w:bookmarkStart w:id="5258" w:name="_Toc130202005"/>
      <w:bookmarkStart w:id="5259" w:name="MCCQCTEMPBM_00000153"/>
      <w:r w:rsidRPr="00F17505">
        <w:t>7.4.1.2</w:t>
      </w:r>
      <w:r w:rsidRPr="00F17505">
        <w:tab/>
        <w:t>Attributes</w:t>
      </w:r>
      <w:bookmarkEnd w:id="5256"/>
      <w:bookmarkEnd w:id="5257"/>
      <w:bookmarkEnd w:id="5258"/>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259"/>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7924D1" w:rsidRPr="00F17505" w14:paraId="6F759BDA" w14:textId="77777777" w:rsidTr="00C926C2">
        <w:trPr>
          <w:cantSplit/>
          <w:jc w:val="center"/>
        </w:trPr>
        <w:tc>
          <w:tcPr>
            <w:tcW w:w="3241" w:type="dxa"/>
            <w:tcMar>
              <w:top w:w="0" w:type="dxa"/>
              <w:left w:w="28" w:type="dxa"/>
              <w:bottom w:w="0" w:type="dxa"/>
              <w:right w:w="108" w:type="dxa"/>
            </w:tcMar>
          </w:tcPr>
          <w:p w14:paraId="63BAA4A5" w14:textId="77777777" w:rsidR="007924D1" w:rsidRPr="00F17505" w:rsidRDefault="007924D1" w:rsidP="00C926C2">
            <w:pPr>
              <w:pStyle w:val="TAL"/>
              <w:rPr>
                <w:rFonts w:ascii="Courier New" w:hAnsi="Courier New" w:cs="Courier New"/>
              </w:rPr>
            </w:pPr>
            <w:bookmarkStart w:id="5260" w:name="MCCQCTEMPBM_00000119"/>
            <w:r w:rsidRPr="00F17505">
              <w:rPr>
                <w:rFonts w:ascii="Courier New" w:hAnsi="Courier New" w:cs="Courier New"/>
              </w:rPr>
              <w:t>inferenceOutputName</w:t>
            </w:r>
            <w:bookmarkEnd w:id="5260"/>
          </w:p>
        </w:tc>
        <w:tc>
          <w:tcPr>
            <w:tcW w:w="1687" w:type="dxa"/>
            <w:tcMar>
              <w:top w:w="0" w:type="dxa"/>
              <w:left w:w="28" w:type="dxa"/>
              <w:bottom w:w="0" w:type="dxa"/>
              <w:right w:w="108" w:type="dxa"/>
            </w:tcMar>
          </w:tcPr>
          <w:p w14:paraId="0A4B2742" w14:textId="77777777" w:rsidR="007924D1" w:rsidRPr="00F17505" w:rsidRDefault="007924D1" w:rsidP="00C926C2">
            <w:pPr>
              <w:pStyle w:val="TAL"/>
              <w:jc w:val="center"/>
              <w:rPr>
                <w:rFonts w:cs="Arial"/>
              </w:rPr>
            </w:pPr>
            <w:r w:rsidRPr="00F17505">
              <w:t>M</w:t>
            </w:r>
          </w:p>
        </w:tc>
        <w:tc>
          <w:tcPr>
            <w:tcW w:w="1167" w:type="dxa"/>
            <w:tcMar>
              <w:top w:w="0" w:type="dxa"/>
              <w:left w:w="28" w:type="dxa"/>
              <w:bottom w:w="0" w:type="dxa"/>
              <w:right w:w="108" w:type="dxa"/>
            </w:tcMar>
          </w:tcPr>
          <w:p w14:paraId="002DD63D"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9808BAB"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537B1116" w14:textId="77777777" w:rsidR="007924D1" w:rsidRPr="00F17505" w:rsidRDefault="007924D1" w:rsidP="00C926C2">
            <w:pPr>
              <w:pStyle w:val="TAL"/>
              <w:jc w:val="center"/>
            </w:pPr>
            <w:r w:rsidRPr="00F17505">
              <w:rPr>
                <w:lang w:eastAsia="zh-CN"/>
              </w:rPr>
              <w:t>F</w:t>
            </w:r>
          </w:p>
        </w:tc>
        <w:tc>
          <w:tcPr>
            <w:tcW w:w="1237" w:type="dxa"/>
            <w:tcMar>
              <w:top w:w="0" w:type="dxa"/>
              <w:left w:w="28" w:type="dxa"/>
              <w:bottom w:w="0" w:type="dxa"/>
              <w:right w:w="108" w:type="dxa"/>
            </w:tcMar>
          </w:tcPr>
          <w:p w14:paraId="334B6BDC" w14:textId="77777777" w:rsidR="007924D1" w:rsidRPr="00F17505" w:rsidRDefault="007924D1" w:rsidP="00C926C2">
            <w:pPr>
              <w:pStyle w:val="TAL"/>
              <w:jc w:val="center"/>
            </w:pPr>
            <w:r w:rsidRPr="00F17505">
              <w:rPr>
                <w:lang w:eastAsia="zh-CN"/>
              </w:rPr>
              <w:t>T</w:t>
            </w:r>
          </w:p>
        </w:tc>
      </w:tr>
      <w:tr w:rsidR="007924D1" w:rsidRPr="00F17505" w14:paraId="66F4A7C3" w14:textId="77777777" w:rsidTr="00C926C2">
        <w:trPr>
          <w:cantSplit/>
          <w:jc w:val="center"/>
        </w:trPr>
        <w:tc>
          <w:tcPr>
            <w:tcW w:w="3241" w:type="dxa"/>
            <w:tcMar>
              <w:top w:w="0" w:type="dxa"/>
              <w:left w:w="28" w:type="dxa"/>
              <w:bottom w:w="0" w:type="dxa"/>
              <w:right w:w="108" w:type="dxa"/>
            </w:tcMar>
          </w:tcPr>
          <w:p w14:paraId="0DE8FE99" w14:textId="77777777" w:rsidR="007924D1" w:rsidRPr="00F17505" w:rsidRDefault="007924D1" w:rsidP="00C926C2">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32227EB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063C4D6"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E8332D7"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77777777" w:rsidR="007924D1" w:rsidRPr="00F17505" w:rsidRDefault="007924D1" w:rsidP="00C926C2">
            <w:pPr>
              <w:pStyle w:val="TAL"/>
              <w:jc w:val="center"/>
              <w:rPr>
                <w:lang w:eastAsia="zh-CN"/>
              </w:rPr>
            </w:pPr>
            <w:r w:rsidRPr="00F17505">
              <w:rPr>
                <w:lang w:eastAsia="zh-CN"/>
              </w:rPr>
              <w:t>T</w:t>
            </w:r>
          </w:p>
        </w:tc>
      </w:tr>
      <w:tr w:rsidR="007924D1" w:rsidRPr="00F17505" w14:paraId="4A269AF8" w14:textId="77777777" w:rsidTr="00C926C2">
        <w:trPr>
          <w:cantSplit/>
          <w:jc w:val="center"/>
        </w:trPr>
        <w:tc>
          <w:tcPr>
            <w:tcW w:w="3241" w:type="dxa"/>
            <w:tcMar>
              <w:top w:w="0" w:type="dxa"/>
              <w:left w:w="28" w:type="dxa"/>
              <w:bottom w:w="0" w:type="dxa"/>
              <w:right w:w="108" w:type="dxa"/>
            </w:tcMar>
          </w:tcPr>
          <w:p w14:paraId="52D4C59F" w14:textId="77777777" w:rsidR="007924D1" w:rsidRPr="00F17505" w:rsidRDefault="007924D1" w:rsidP="00C926C2">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77777777" w:rsidR="007924D1" w:rsidRPr="00F17505" w:rsidRDefault="007924D1" w:rsidP="00C926C2">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7777777" w:rsidR="007924D1" w:rsidRPr="00F17505" w:rsidRDefault="007924D1" w:rsidP="00C926C2">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77777777" w:rsidR="007924D1" w:rsidRPr="00F17505" w:rsidRDefault="007924D1" w:rsidP="00C926C2">
            <w:pPr>
              <w:pStyle w:val="TAL"/>
              <w:jc w:val="center"/>
            </w:pPr>
            <w:r w:rsidRPr="00F17505">
              <w:rPr>
                <w:rFonts w:hint="eastAsia"/>
                <w:lang w:eastAsia="zh-CN"/>
              </w:rPr>
              <w:t>F</w:t>
            </w:r>
          </w:p>
        </w:tc>
        <w:tc>
          <w:tcPr>
            <w:tcW w:w="1117" w:type="dxa"/>
            <w:tcMar>
              <w:top w:w="0" w:type="dxa"/>
              <w:left w:w="28" w:type="dxa"/>
              <w:bottom w:w="0" w:type="dxa"/>
              <w:right w:w="108" w:type="dxa"/>
            </w:tcMar>
          </w:tcPr>
          <w:p w14:paraId="73AD58DE" w14:textId="77777777" w:rsidR="007924D1" w:rsidRPr="00F17505" w:rsidRDefault="007924D1" w:rsidP="00C926C2">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77777777" w:rsidR="007924D1" w:rsidRPr="00F17505" w:rsidRDefault="007924D1" w:rsidP="00C926C2">
            <w:pPr>
              <w:pStyle w:val="TAL"/>
              <w:jc w:val="center"/>
              <w:rPr>
                <w:lang w:eastAsia="zh-CN"/>
              </w:rPr>
            </w:pPr>
            <w:r w:rsidRPr="00F17505">
              <w:rPr>
                <w:rFonts w:hint="eastAsia"/>
                <w:lang w:eastAsia="zh-CN"/>
              </w:rPr>
              <w:t>T</w:t>
            </w:r>
          </w:p>
        </w:tc>
      </w:tr>
      <w:tr w:rsidR="007924D1" w:rsidRPr="00F17505" w14:paraId="709898D9" w14:textId="77777777" w:rsidTr="00C926C2">
        <w:trPr>
          <w:cantSplit/>
          <w:jc w:val="center"/>
        </w:trPr>
        <w:tc>
          <w:tcPr>
            <w:tcW w:w="3241" w:type="dxa"/>
            <w:tcMar>
              <w:top w:w="0" w:type="dxa"/>
              <w:left w:w="28" w:type="dxa"/>
              <w:bottom w:w="0" w:type="dxa"/>
              <w:right w:w="108" w:type="dxa"/>
            </w:tcMar>
          </w:tcPr>
          <w:p w14:paraId="461403A5" w14:textId="77777777" w:rsidR="007924D1" w:rsidRPr="00F17505" w:rsidRDefault="007924D1" w:rsidP="00C926C2">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77777777" w:rsidR="007924D1" w:rsidRPr="00F17505" w:rsidRDefault="007924D1" w:rsidP="00C926C2">
            <w:pPr>
              <w:pStyle w:val="TAL"/>
              <w:jc w:val="center"/>
            </w:pPr>
            <w:r w:rsidRPr="00F17505">
              <w:t>O</w:t>
            </w:r>
          </w:p>
        </w:tc>
        <w:tc>
          <w:tcPr>
            <w:tcW w:w="1167" w:type="dxa"/>
            <w:tcMar>
              <w:top w:w="0" w:type="dxa"/>
              <w:left w:w="28" w:type="dxa"/>
              <w:bottom w:w="0" w:type="dxa"/>
              <w:right w:w="108" w:type="dxa"/>
            </w:tcMar>
          </w:tcPr>
          <w:p w14:paraId="14B8CA8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103E166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8ED3459"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77777777" w:rsidR="007924D1" w:rsidRPr="00F17505" w:rsidRDefault="007924D1" w:rsidP="00C926C2">
            <w:pPr>
              <w:pStyle w:val="TAL"/>
              <w:jc w:val="center"/>
              <w:rPr>
                <w:lang w:eastAsia="zh-CN"/>
              </w:rPr>
            </w:pPr>
            <w:r w:rsidRPr="00F17505">
              <w:rPr>
                <w:lang w:eastAsia="zh-CN"/>
              </w:rPr>
              <w:t>T</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261" w:name="_Toc106015895"/>
      <w:bookmarkStart w:id="5262" w:name="_Toc106098534"/>
      <w:bookmarkStart w:id="5263" w:name="_Toc130202006"/>
      <w:r w:rsidRPr="00F17505">
        <w:t>7.4.1.3</w:t>
      </w:r>
      <w:r w:rsidRPr="00F17505">
        <w:tab/>
        <w:t>Attribute constraints</w:t>
      </w:r>
      <w:bookmarkEnd w:id="5261"/>
      <w:bookmarkEnd w:id="5262"/>
      <w:bookmarkEnd w:id="5263"/>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264" w:name="_Toc106015896"/>
      <w:bookmarkStart w:id="5265" w:name="_Toc106098535"/>
      <w:bookmarkStart w:id="5266" w:name="_Toc130202007"/>
      <w:r w:rsidRPr="00F17505">
        <w:t>7.4.1.4</w:t>
      </w:r>
      <w:r w:rsidRPr="00F17505">
        <w:tab/>
        <w:t>Notifications</w:t>
      </w:r>
      <w:bookmarkEnd w:id="5264"/>
      <w:bookmarkEnd w:id="5265"/>
      <w:bookmarkEnd w:id="5266"/>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267" w:name="_Toc106015897"/>
      <w:bookmarkStart w:id="5268" w:name="_Toc106098536"/>
      <w:bookmarkStart w:id="5269" w:name="_Toc130202008"/>
      <w:r w:rsidRPr="00F17505">
        <w:t>7.4.2</w:t>
      </w:r>
      <w:r w:rsidRPr="00F17505">
        <w:tab/>
      </w:r>
      <w:bookmarkStart w:id="5270" w:name="MCCQCTEMPBM_00000120"/>
      <w:bookmarkEnd w:id="5267"/>
      <w:bookmarkEnd w:id="5268"/>
      <w:bookmarkEnd w:id="5269"/>
      <w:r>
        <w:rPr>
          <w:rFonts w:ascii="Courier New" w:hAnsi="Courier New" w:cs="Courier New"/>
        </w:rPr>
        <w:t>Void</w:t>
      </w:r>
    </w:p>
    <w:p w14:paraId="62D95982" w14:textId="77777777" w:rsidR="007924D1" w:rsidRPr="00F17505" w:rsidRDefault="007924D1" w:rsidP="007924D1">
      <w:pPr>
        <w:pStyle w:val="Heading3"/>
      </w:pPr>
      <w:bookmarkStart w:id="5271" w:name="_Toc106015902"/>
      <w:bookmarkStart w:id="5272" w:name="_Toc106098541"/>
      <w:bookmarkStart w:id="5273" w:name="_Toc130202013"/>
      <w:bookmarkEnd w:id="5270"/>
      <w:r w:rsidRPr="00F17505">
        <w:t>7.4.3</w:t>
      </w:r>
      <w:r w:rsidRPr="00F17505">
        <w:tab/>
      </w:r>
      <w:bookmarkStart w:id="5274" w:name="MCCQCTEMPBM_00000128"/>
      <w:r w:rsidRPr="00F17505">
        <w:rPr>
          <w:rFonts w:ascii="Courier New" w:hAnsi="Courier New" w:cs="Courier New"/>
        </w:rPr>
        <w:t>MLContext &lt;&lt;dataType&gt;&gt;</w:t>
      </w:r>
      <w:bookmarkEnd w:id="5271"/>
      <w:bookmarkEnd w:id="5272"/>
      <w:bookmarkEnd w:id="5273"/>
      <w:bookmarkEnd w:id="5274"/>
    </w:p>
    <w:p w14:paraId="474BC830" w14:textId="77777777" w:rsidR="007924D1" w:rsidRPr="00F17505" w:rsidRDefault="007924D1" w:rsidP="007924D1">
      <w:pPr>
        <w:pStyle w:val="Heading4"/>
      </w:pPr>
      <w:bookmarkStart w:id="5275" w:name="_Toc106015903"/>
      <w:bookmarkStart w:id="5276" w:name="_Toc106098542"/>
      <w:bookmarkStart w:id="5277" w:name="_Toc130202014"/>
      <w:r w:rsidRPr="00F17505">
        <w:t>7.4.3.1</w:t>
      </w:r>
      <w:r w:rsidRPr="00F17505">
        <w:tab/>
        <w:t>Definition</w:t>
      </w:r>
      <w:bookmarkEnd w:id="5275"/>
      <w:bookmarkEnd w:id="5276"/>
      <w:bookmarkEnd w:id="5277"/>
    </w:p>
    <w:p w14:paraId="414BABDC" w14:textId="77777777" w:rsidR="007924D1" w:rsidRPr="00F17505" w:rsidRDefault="007924D1" w:rsidP="007924D1">
      <w:pPr>
        <w:rPr>
          <w:rFonts w:cs="Arial"/>
        </w:rPr>
      </w:pPr>
      <w:r w:rsidRPr="00F17505">
        <w:rPr>
          <w:rFonts w:cs="Arial"/>
          <w:lang w:eastAsia="zh-CN"/>
        </w:rPr>
        <w:t xml:space="preserve">The </w:t>
      </w:r>
      <w:bookmarkStart w:id="5278" w:name="MCCQCTEMPBM_00000129"/>
      <w:r w:rsidRPr="00F17505">
        <w:rPr>
          <w:rFonts w:ascii="Courier New" w:hAnsi="Courier New" w:cs="Courier New"/>
        </w:rPr>
        <w:t>MLContext</w:t>
      </w:r>
      <w:bookmarkEnd w:id="5278"/>
      <w:r w:rsidRPr="00F17505">
        <w:rPr>
          <w:rFonts w:cs="Arial"/>
          <w:lang w:eastAsia="zh-CN"/>
        </w:rPr>
        <w:t xml:space="preserve"> represents the status and conditions related to the </w:t>
      </w:r>
      <w:bookmarkStart w:id="5279" w:name="MCCQCTEMPBM_00000130"/>
      <w:r w:rsidRPr="00F17505">
        <w:rPr>
          <w:rFonts w:ascii="Courier New" w:hAnsi="Courier New" w:cs="Courier New"/>
          <w:lang w:eastAsia="zh-CN"/>
        </w:rPr>
        <w:t>MLEntity</w:t>
      </w:r>
      <w:bookmarkEnd w:id="5279"/>
      <w:r w:rsidRPr="00F17505">
        <w:rPr>
          <w:rFonts w:cs="Arial"/>
          <w:lang w:eastAsia="zh-CN"/>
        </w:rPr>
        <w:t xml:space="preserve">. Specially it may be one of three types of context - the </w:t>
      </w:r>
      <w:bookmarkStart w:id="5280" w:name="MCCQCTEMPBM_00000131"/>
      <w:r w:rsidRPr="00F17505">
        <w:rPr>
          <w:rFonts w:ascii="Courier New" w:hAnsi="Courier New" w:cs="Courier New"/>
        </w:rPr>
        <w:t>ExpectedRunTimeContext</w:t>
      </w:r>
      <w:bookmarkEnd w:id="5280"/>
      <w:r w:rsidRPr="00F17505">
        <w:rPr>
          <w:rFonts w:cs="Arial"/>
          <w:lang w:eastAsia="zh-CN"/>
        </w:rPr>
        <w:t xml:space="preserve">, the </w:t>
      </w:r>
      <w:bookmarkStart w:id="5281" w:name="MCCQCTEMPBM_00000132"/>
      <w:r w:rsidRPr="00F17505">
        <w:rPr>
          <w:rFonts w:ascii="Courier New" w:hAnsi="Courier New" w:cs="Courier New"/>
        </w:rPr>
        <w:t>TrainingContext</w:t>
      </w:r>
      <w:bookmarkEnd w:id="5281"/>
      <w:r w:rsidRPr="00F17505">
        <w:rPr>
          <w:rFonts w:cs="Arial"/>
        </w:rPr>
        <w:t xml:space="preserve"> and  the </w:t>
      </w:r>
      <w:bookmarkStart w:id="5282" w:name="MCCQCTEMPBM_00000133"/>
      <w:r w:rsidRPr="00F17505">
        <w:rPr>
          <w:rFonts w:ascii="Courier New" w:hAnsi="Courier New" w:cs="Courier New"/>
        </w:rPr>
        <w:t>RunTimeContext</w:t>
      </w:r>
      <w:bookmarkEnd w:id="5282"/>
      <w:r w:rsidRPr="00F17505">
        <w:rPr>
          <w:rFonts w:cs="Arial"/>
        </w:rPr>
        <w:t>.</w:t>
      </w:r>
    </w:p>
    <w:p w14:paraId="0F0CE945" w14:textId="77777777" w:rsidR="007924D1" w:rsidRPr="00F17505" w:rsidRDefault="007924D1" w:rsidP="007924D1">
      <w:pPr>
        <w:pStyle w:val="Heading4"/>
      </w:pPr>
      <w:bookmarkStart w:id="5283" w:name="_Toc106015904"/>
      <w:bookmarkStart w:id="5284" w:name="_Toc106098543"/>
      <w:bookmarkStart w:id="5285" w:name="_Toc130202015"/>
      <w:bookmarkStart w:id="5286" w:name="MCCQCTEMPBM_00000156"/>
      <w:r w:rsidRPr="00F17505">
        <w:t>7.4.3.2</w:t>
      </w:r>
      <w:r w:rsidRPr="00F17505">
        <w:tab/>
        <w:t>Attributes</w:t>
      </w:r>
      <w:bookmarkEnd w:id="5283"/>
      <w:bookmarkEnd w:id="5284"/>
      <w:bookmarkEnd w:id="5285"/>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286"/>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287" w:name="MCCQCTEMPBM_00000134"/>
            <w:r w:rsidRPr="007C101F">
              <w:rPr>
                <w:rFonts w:ascii="Courier New" w:hAnsi="Courier New" w:cs="Courier New"/>
              </w:rPr>
              <w:t>inference</w:t>
            </w:r>
            <w:r w:rsidRPr="00F17505">
              <w:rPr>
                <w:rFonts w:ascii="Courier New" w:hAnsi="Courier New" w:cs="Courier New"/>
              </w:rPr>
              <w:t>EntityRef</w:t>
            </w:r>
            <w:bookmarkEnd w:id="5287"/>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288" w:name="_Toc106015905"/>
      <w:bookmarkStart w:id="5289" w:name="_Toc106098544"/>
      <w:bookmarkStart w:id="5290" w:name="_Toc130202016"/>
      <w:r w:rsidRPr="00F17505">
        <w:t>7.4.3.3</w:t>
      </w:r>
      <w:r w:rsidRPr="00F17505">
        <w:tab/>
        <w:t>Attribute constraints</w:t>
      </w:r>
      <w:bookmarkEnd w:id="5288"/>
      <w:bookmarkEnd w:id="5289"/>
      <w:bookmarkEnd w:id="5290"/>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77777777"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291" w:name="_Toc106015906"/>
      <w:bookmarkStart w:id="5292" w:name="_Toc106098545"/>
      <w:bookmarkStart w:id="5293" w:name="_Toc130202017"/>
      <w:r w:rsidRPr="00F17505">
        <w:t>7.4.3.4</w:t>
      </w:r>
      <w:r w:rsidRPr="00F17505">
        <w:tab/>
        <w:t>Notifications</w:t>
      </w:r>
      <w:bookmarkEnd w:id="5291"/>
      <w:bookmarkEnd w:id="5292"/>
      <w:bookmarkEnd w:id="5293"/>
    </w:p>
    <w:p w14:paraId="7633F7CE" w14:textId="77777777" w:rsidR="007924D1" w:rsidRDefault="007924D1" w:rsidP="007924D1">
      <w:pPr>
        <w:rPr>
          <w:ins w:id="5294"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295" w:author="Intel - Yizhi Yao - 0828" w:date="2023-08-28T14:42:00Z"/>
          <w:lang w:eastAsia="zh-CN"/>
        </w:rPr>
      </w:pPr>
    </w:p>
    <w:p w14:paraId="731A3750" w14:textId="59373DAA" w:rsidR="00AB4B81" w:rsidRPr="00F17505" w:rsidRDefault="00AB4B81" w:rsidP="00AB4B81">
      <w:pPr>
        <w:pStyle w:val="Heading3"/>
        <w:rPr>
          <w:ins w:id="5296" w:author="Intel - Yizhi Yao - 0828" w:date="2023-08-28T14:42:00Z"/>
        </w:rPr>
      </w:pPr>
      <w:ins w:id="5297"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298" w:author="Intel - Yizhi Yao - 0828" w:date="2023-08-28T14:42:00Z"/>
        </w:rPr>
      </w:pPr>
      <w:ins w:id="5299" w:author="Intel - Yizhi Yao - 0828" w:date="2023-08-28T14:42:00Z">
        <w:r>
          <w:t>7.4.4</w:t>
        </w:r>
        <w:r w:rsidRPr="00F17505">
          <w:t>.1</w:t>
        </w:r>
        <w:r w:rsidRPr="00F17505">
          <w:tab/>
          <w:t>Definition</w:t>
        </w:r>
      </w:ins>
    </w:p>
    <w:p w14:paraId="68A77FF4" w14:textId="77777777" w:rsidR="00AB4B81" w:rsidRDefault="00AB4B81" w:rsidP="00AB4B81">
      <w:pPr>
        <w:rPr>
          <w:ins w:id="5300" w:author="Intel - Yizhi Yao - 0828" w:date="2023-08-28T14:42:00Z"/>
        </w:rPr>
      </w:pPr>
      <w:ins w:id="5301"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302" w:author="Intel - Yizhi Yao - 0828" w:date="2023-08-28T14:42:00Z"/>
        </w:rPr>
      </w:pPr>
    </w:p>
    <w:p w14:paraId="68EEC404" w14:textId="5233B979" w:rsidR="00AB4B81" w:rsidRPr="00F17505" w:rsidRDefault="00AB4B81" w:rsidP="00AB4B81">
      <w:pPr>
        <w:pStyle w:val="Heading4"/>
        <w:rPr>
          <w:ins w:id="5303" w:author="Intel - Yizhi Yao - 0828" w:date="2023-08-28T14:42:00Z"/>
        </w:rPr>
      </w:pPr>
      <w:ins w:id="5304"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305" w:author="Intel - Yizhi Yao - 0828" w:date="2023-08-28T14:42:00Z"/>
        </w:rPr>
      </w:pPr>
      <w:ins w:id="5306"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307"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308" w:author="Intel - Yizhi Yao - 0828" w:date="2023-08-28T14:42:00Z"/>
              </w:rPr>
            </w:pPr>
            <w:ins w:id="5309"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310" w:author="Intel - Yizhi Yao - 0828" w:date="2023-08-28T14:42:00Z"/>
              </w:rPr>
            </w:pPr>
            <w:ins w:id="5311"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312" w:author="Intel - Yizhi Yao - 0828" w:date="2023-08-28T14:42:00Z"/>
              </w:rPr>
            </w:pPr>
            <w:ins w:id="5313"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314" w:author="Intel - Yizhi Yao - 0828" w:date="2023-08-28T14:42:00Z"/>
              </w:rPr>
            </w:pPr>
            <w:ins w:id="5315"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316" w:author="Intel - Yizhi Yao - 0828" w:date="2023-08-28T14:42:00Z"/>
              </w:rPr>
            </w:pPr>
            <w:ins w:id="5317"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318" w:author="Intel - Yizhi Yao - 0828" w:date="2023-08-28T14:42:00Z"/>
              </w:rPr>
            </w:pPr>
            <w:ins w:id="5319" w:author="Intel - Yizhi Yao - 0828" w:date="2023-08-28T14:42:00Z">
              <w:r w:rsidRPr="00F17505">
                <w:rPr>
                  <w:color w:val="000000"/>
                </w:rPr>
                <w:t>isNotifyable</w:t>
              </w:r>
            </w:ins>
          </w:p>
        </w:tc>
      </w:tr>
      <w:tr w:rsidR="00AB4B81" w:rsidRPr="00F17505" w14:paraId="14D7B3A9" w14:textId="77777777" w:rsidTr="005033E8">
        <w:trPr>
          <w:cantSplit/>
          <w:jc w:val="center"/>
          <w:ins w:id="5320"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321" w:author="Intel - Yizhi Yao - 0828" w:date="2023-08-28T14:42:00Z"/>
                <w:rFonts w:ascii="Courier New" w:hAnsi="Courier New" w:cs="Courier New"/>
              </w:rPr>
            </w:pPr>
            <w:ins w:id="5322"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323" w:author="Intel - Yizhi Yao - 0828" w:date="2023-08-28T14:42:00Z"/>
                <w:rFonts w:cs="Arial"/>
              </w:rPr>
            </w:pPr>
            <w:ins w:id="5324"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325" w:author="Intel - Yizhi Yao - 0828" w:date="2023-08-28T14:42:00Z"/>
              </w:rPr>
            </w:pPr>
            <w:ins w:id="5326"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327" w:author="Intel - Yizhi Yao - 0828" w:date="2023-08-28T14:42:00Z"/>
              </w:rPr>
            </w:pPr>
            <w:ins w:id="5328"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329" w:author="Intel - Yizhi Yao - 0828" w:date="2023-08-28T14:42:00Z"/>
              </w:rPr>
            </w:pPr>
            <w:ins w:id="5330"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331" w:author="Intel - Yizhi Yao - 0828" w:date="2023-08-28T14:42:00Z"/>
              </w:rPr>
            </w:pPr>
            <w:ins w:id="5332" w:author="Intel - Yizhi Yao - 0828" w:date="2023-08-28T14:42:00Z">
              <w:r w:rsidRPr="00F17505">
                <w:rPr>
                  <w:lang w:eastAsia="zh-CN"/>
                </w:rPr>
                <w:t>T</w:t>
              </w:r>
            </w:ins>
          </w:p>
        </w:tc>
      </w:tr>
      <w:tr w:rsidR="00AB4B81" w:rsidRPr="00F17505" w14:paraId="135D43BE" w14:textId="77777777" w:rsidTr="005033E8">
        <w:trPr>
          <w:cantSplit/>
          <w:jc w:val="center"/>
          <w:ins w:id="5333"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334" w:author="Intel - Yizhi Yao - 0828" w:date="2023-08-28T14:42:00Z"/>
                <w:rFonts w:ascii="Courier New" w:hAnsi="Courier New" w:cs="Courier New"/>
              </w:rPr>
            </w:pPr>
            <w:ins w:id="5335" w:author="Intel - Yizhi Yao - 0828" w:date="2023-08-28T14:42:00Z">
              <w:r>
                <w:rPr>
                  <w:rFonts w:ascii="Courier New" w:hAnsi="Courier New" w:cs="Courier New"/>
                </w:rPr>
                <w:t>isSupported</w:t>
              </w:r>
            </w:ins>
            <w:ins w:id="5336" w:author="Intel - Yizhi Yao - 0828" w:date="2023-08-28T14:43:00Z">
              <w:r w:rsidR="008602C9">
                <w:rPr>
                  <w:rFonts w:ascii="Courier New" w:hAnsi="Courier New" w:cs="Courier New"/>
                </w:rPr>
                <w:t>F</w:t>
              </w:r>
            </w:ins>
            <w:ins w:id="5337"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338" w:author="Intel - Yizhi Yao - 0828" w:date="2023-08-28T14:42:00Z"/>
              </w:rPr>
            </w:pPr>
            <w:ins w:id="5339"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340" w:author="Intel - Yizhi Yao - 0828" w:date="2023-08-28T14:42:00Z"/>
              </w:rPr>
            </w:pPr>
            <w:ins w:id="5341"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342" w:author="Intel - Yizhi Yao - 0828" w:date="2023-08-28T14:42:00Z"/>
              </w:rPr>
            </w:pPr>
            <w:ins w:id="5343"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344" w:author="Intel - Yizhi Yao - 0828" w:date="2023-08-28T14:42:00Z"/>
                <w:lang w:eastAsia="zh-CN"/>
              </w:rPr>
            </w:pPr>
            <w:ins w:id="5345"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346" w:author="Intel - Yizhi Yao - 0828" w:date="2023-08-28T14:42:00Z"/>
                <w:lang w:eastAsia="zh-CN"/>
              </w:rPr>
            </w:pPr>
            <w:ins w:id="5347" w:author="Intel - Yizhi Yao - 0828" w:date="2023-08-28T14:42:00Z">
              <w:r w:rsidRPr="00F17505">
                <w:rPr>
                  <w:lang w:eastAsia="zh-CN"/>
                </w:rPr>
                <w:t>T</w:t>
              </w:r>
            </w:ins>
          </w:p>
        </w:tc>
      </w:tr>
      <w:tr w:rsidR="00AB4B81" w:rsidRPr="00F17505" w14:paraId="3EB59F2A" w14:textId="77777777" w:rsidTr="005033E8">
        <w:trPr>
          <w:cantSplit/>
          <w:jc w:val="center"/>
          <w:ins w:id="5348"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349" w:author="Intel - Yizhi Yao - 0828" w:date="2023-08-28T14:42:00Z"/>
                <w:rFonts w:ascii="Courier New" w:eastAsia="Courier New" w:hAnsi="Courier New" w:cs="Courier New"/>
                <w:szCs w:val="18"/>
                <w:lang w:eastAsia="zh-CN"/>
              </w:rPr>
            </w:pPr>
            <w:ins w:id="5350" w:author="Intel - Yizhi Yao - 0828" w:date="2023-08-28T14:42:00Z">
              <w:r w:rsidRPr="00F60E32">
                <w:rPr>
                  <w:rFonts w:ascii="Courier New" w:hAnsi="Courier New" w:cs="Courier New"/>
                </w:rPr>
                <w:t>isSupported</w:t>
              </w:r>
            </w:ins>
            <w:ins w:id="5351" w:author="Intel - Yizhi Yao - 0828" w:date="2023-08-28T14:43:00Z">
              <w:r w:rsidR="008602C9">
                <w:rPr>
                  <w:rFonts w:ascii="Courier New" w:hAnsi="Courier New" w:cs="Courier New"/>
                </w:rPr>
                <w:t>F</w:t>
              </w:r>
            </w:ins>
            <w:ins w:id="5352"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353" w:author="Intel - Yizhi Yao - 0828" w:date="2023-08-28T14:42:00Z"/>
              </w:rPr>
            </w:pPr>
            <w:ins w:id="5354"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355" w:author="Intel - Yizhi Yao - 0828" w:date="2023-08-28T14:42:00Z"/>
              </w:rPr>
            </w:pPr>
            <w:ins w:id="5356"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357" w:author="Intel - Yizhi Yao - 0828" w:date="2023-08-28T14:42:00Z"/>
              </w:rPr>
            </w:pPr>
            <w:ins w:id="5358"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359" w:author="Intel - Yizhi Yao - 0828" w:date="2023-08-28T14:42:00Z"/>
                <w:lang w:eastAsia="zh-CN"/>
              </w:rPr>
            </w:pPr>
            <w:ins w:id="5360"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361" w:author="Intel - Yizhi Yao - 0828" w:date="2023-08-28T14:42:00Z"/>
                <w:lang w:eastAsia="zh-CN"/>
              </w:rPr>
            </w:pPr>
            <w:ins w:id="5362" w:author="Intel - Yizhi Yao - 0828" w:date="2023-08-28T14:42:00Z">
              <w:r w:rsidRPr="00F17505">
                <w:rPr>
                  <w:lang w:eastAsia="zh-CN"/>
                </w:rPr>
                <w:t>T</w:t>
              </w:r>
            </w:ins>
          </w:p>
        </w:tc>
      </w:tr>
    </w:tbl>
    <w:p w14:paraId="0A91A49C" w14:textId="77777777" w:rsidR="00AB4B81" w:rsidRPr="00F17505" w:rsidRDefault="00AB4B81" w:rsidP="00AB4B81">
      <w:pPr>
        <w:rPr>
          <w:ins w:id="5363" w:author="Intel - Yizhi Yao - 0828" w:date="2023-08-28T14:42:00Z"/>
        </w:rPr>
      </w:pPr>
    </w:p>
    <w:p w14:paraId="1064A95A" w14:textId="13B1FF71" w:rsidR="00AB4B81" w:rsidRPr="00F17505" w:rsidRDefault="00AB4B81" w:rsidP="00AB4B81">
      <w:pPr>
        <w:pStyle w:val="Heading4"/>
        <w:rPr>
          <w:ins w:id="5364" w:author="Intel - Yizhi Yao - 0828" w:date="2023-08-28T14:42:00Z"/>
        </w:rPr>
      </w:pPr>
      <w:ins w:id="5365"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366" w:author="Intel - Yizhi Yao - 0828" w:date="2023-08-28T14:42:00Z"/>
          <w:rFonts w:eastAsia="Courier New"/>
          <w:lang w:eastAsia="zh-CN"/>
        </w:rPr>
      </w:pPr>
      <w:ins w:id="5367"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368"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369" w:author="Intel - Yizhi Yao - 0828" w:date="2023-08-28T14:42:00Z"/>
              </w:rPr>
            </w:pPr>
            <w:ins w:id="5370"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371" w:author="Intel - Yizhi Yao - 0828" w:date="2023-08-28T14:42:00Z"/>
              </w:rPr>
            </w:pPr>
            <w:ins w:id="5372" w:author="Intel - Yizhi Yao - 0828" w:date="2023-08-28T14:42:00Z">
              <w:r w:rsidRPr="00506640">
                <w:t>Definition</w:t>
              </w:r>
            </w:ins>
          </w:p>
        </w:tc>
      </w:tr>
      <w:tr w:rsidR="00AB4B81" w:rsidRPr="00506640" w14:paraId="0D75CD71" w14:textId="77777777" w:rsidTr="005033E8">
        <w:trPr>
          <w:jc w:val="center"/>
          <w:ins w:id="5373"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374" w:author="Intel - Yizhi Yao - 0828" w:date="2023-08-28T14:42:00Z"/>
              </w:rPr>
            </w:pPr>
            <w:ins w:id="5375" w:author="Intel - Yizhi Yao - 0828" w:date="2023-08-28T14:42:00Z">
              <w:r>
                <w:rPr>
                  <w:rFonts w:ascii="Courier New" w:hAnsi="Courier New" w:cs="Courier New"/>
                </w:rPr>
                <w:t>isSupported</w:t>
              </w:r>
            </w:ins>
            <w:ins w:id="5376" w:author="Intel - Yizhi Yao - 0828" w:date="2023-08-28T14:43:00Z">
              <w:r w:rsidR="008602C9">
                <w:rPr>
                  <w:rFonts w:ascii="Courier New" w:hAnsi="Courier New" w:cs="Courier New"/>
                </w:rPr>
                <w:t>F</w:t>
              </w:r>
            </w:ins>
            <w:ins w:id="5377"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378" w:author="Intel - Yizhi Yao - 0828" w:date="2023-08-28T14:42:00Z"/>
                <w:rFonts w:ascii="Courier New" w:eastAsia="Courier New" w:hAnsi="Courier New" w:cs="Courier New"/>
                <w:szCs w:val="18"/>
                <w:lang w:eastAsia="zh-CN"/>
              </w:rPr>
            </w:pPr>
            <w:ins w:id="5379"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380"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381" w:author="Intel - Yizhi Yao - 0828" w:date="2023-08-28T14:42:00Z"/>
              </w:rPr>
            </w:pPr>
            <w:ins w:id="5382" w:author="Intel - Yizhi Yao - 0828" w:date="2023-08-28T14:42:00Z">
              <w:r w:rsidRPr="00F60E32">
                <w:rPr>
                  <w:rFonts w:ascii="Courier New" w:hAnsi="Courier New" w:cs="Courier New"/>
                </w:rPr>
                <w:t>isSupported</w:t>
              </w:r>
            </w:ins>
            <w:ins w:id="5383" w:author="Intel - Yizhi Yao - 0828" w:date="2023-08-28T14:43:00Z">
              <w:r w:rsidR="008602C9">
                <w:rPr>
                  <w:rFonts w:ascii="Courier New" w:hAnsi="Courier New" w:cs="Courier New"/>
                </w:rPr>
                <w:t>F</w:t>
              </w:r>
            </w:ins>
            <w:ins w:id="5384"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385" w:author="Intel - Yizhi Yao - 0828" w:date="2023-08-28T14:42:00Z"/>
              </w:rPr>
            </w:pPr>
            <w:ins w:id="5386"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387" w:author="Intel - Yizhi Yao - 0828" w:date="2023-08-28T14:44:00Z">
              <w:r w:rsidR="008602C9">
                <w:rPr>
                  <w:rFonts w:ascii="Courier New" w:hAnsi="Courier New" w:cs="Courier New"/>
                </w:rPr>
                <w:t>F</w:t>
              </w:r>
            </w:ins>
            <w:ins w:id="5388"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389" w:author="Intel - Yizhi Yao - 0828" w:date="2023-08-28T14:43:00Z"/>
        </w:rPr>
      </w:pPr>
    </w:p>
    <w:p w14:paraId="127414D6" w14:textId="217D2065" w:rsidR="00AB4B81" w:rsidRPr="00F17505" w:rsidRDefault="00AB4B81" w:rsidP="00AB4B81">
      <w:pPr>
        <w:pStyle w:val="Heading4"/>
        <w:rPr>
          <w:ins w:id="5390" w:author="Intel - Yizhi Yao - 0828" w:date="2023-08-28T14:42:00Z"/>
        </w:rPr>
      </w:pPr>
      <w:ins w:id="5391" w:author="Intel - Yizhi Yao - 0828" w:date="2023-08-28T14:42:00Z">
        <w:r w:rsidRPr="00F17505">
          <w:t>7.4.</w:t>
        </w:r>
      </w:ins>
      <w:ins w:id="5392" w:author="Intel - Yizhi Yao - 0828" w:date="2023-08-28T14:43:00Z">
        <w:r>
          <w:t>4</w:t>
        </w:r>
      </w:ins>
      <w:ins w:id="5393" w:author="Intel - Yizhi Yao - 0828" w:date="2023-08-28T14:42:00Z">
        <w:r w:rsidRPr="00F17505">
          <w:t>.4</w:t>
        </w:r>
        <w:r w:rsidRPr="00F17505">
          <w:tab/>
          <w:t>Notifications</w:t>
        </w:r>
      </w:ins>
    </w:p>
    <w:p w14:paraId="0A502206" w14:textId="77777777" w:rsidR="00AB4B81" w:rsidRPr="00F17505" w:rsidRDefault="00AB4B81" w:rsidP="00AB4B81">
      <w:pPr>
        <w:rPr>
          <w:ins w:id="5394" w:author="Intel - Yizhi Yao - 0828" w:date="2023-08-28T14:42:00Z"/>
        </w:rPr>
      </w:pPr>
      <w:ins w:id="5395"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396" w:author="Intel - Yizhi Yao - 0828" w:date="2023-08-28T15:14:00Z"/>
        </w:rPr>
      </w:pPr>
      <w:ins w:id="5397" w:author="Intel - Yizhi Yao - 0828" w:date="2023-08-28T15:14:00Z">
        <w:r w:rsidRPr="00451851">
          <w:t>7.4.</w:t>
        </w:r>
      </w:ins>
      <w:ins w:id="5398" w:author="Intel - Yizhi Yao - 0828" w:date="2023-08-28T15:18:00Z">
        <w:r w:rsidR="00896D42">
          <w:t>5</w:t>
        </w:r>
      </w:ins>
      <w:ins w:id="5399"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400" w:author="Intel - Yizhi Yao - 0828" w:date="2023-08-28T15:14:00Z"/>
          <w:rFonts w:eastAsia="Courier New"/>
        </w:rPr>
      </w:pPr>
      <w:ins w:id="5401" w:author="Intel - Yizhi Yao - 0828" w:date="2023-08-28T15:14:00Z">
        <w:r>
          <w:rPr>
            <w:rFonts w:eastAsia="Courier New"/>
          </w:rPr>
          <w:t>7.4.</w:t>
        </w:r>
      </w:ins>
      <w:ins w:id="5402" w:author="Intel - Yizhi Yao - 0828" w:date="2023-08-28T15:18:00Z">
        <w:r w:rsidR="00896D42">
          <w:rPr>
            <w:rFonts w:eastAsia="Courier New"/>
          </w:rPr>
          <w:t>5</w:t>
        </w:r>
      </w:ins>
      <w:ins w:id="5403"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404" w:author="Intel - Yizhi Yao - 11.15" w:date="2023-11-20T08:58:00Z"/>
          <w:rFonts w:eastAsia="Courier New"/>
        </w:rPr>
      </w:pPr>
      <w:ins w:id="5405"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406" w:author="Intel - Yizhi Yao - 11.15" w:date="2023-11-20T08:58:00Z"/>
          <w:rFonts w:cs="Arial"/>
        </w:rPr>
      </w:pPr>
      <w:ins w:id="5407"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408" w:author="Intel - Yizhi Yao - 0828" w:date="2023-08-28T15:14:00Z"/>
          <w:rFonts w:cs="Arial"/>
        </w:rPr>
      </w:pPr>
      <w:ins w:id="5409" w:author="Intel - Yizhi Yao - 0828" w:date="2023-08-28T15:20:00Z">
        <w:r>
          <w:rPr>
            <w:rFonts w:cs="Arial"/>
          </w:rPr>
          <w:t>-</w:t>
        </w:r>
        <w:r>
          <w:rPr>
            <w:rFonts w:cs="Arial"/>
          </w:rPr>
          <w:tab/>
        </w:r>
      </w:ins>
      <w:ins w:id="5410"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411" w:author="Intel - Yizhi Yao - 0828" w:date="2023-08-28T15:14:00Z"/>
          <w:rFonts w:cs="Arial"/>
        </w:rPr>
      </w:pPr>
      <w:ins w:id="5412" w:author="Intel - Yizhi Yao - 0828" w:date="2023-08-28T15:20:00Z">
        <w:r>
          <w:rPr>
            <w:rFonts w:cs="Arial"/>
          </w:rPr>
          <w:t>-</w:t>
        </w:r>
        <w:r>
          <w:rPr>
            <w:rFonts w:cs="Arial"/>
          </w:rPr>
          <w:tab/>
        </w:r>
      </w:ins>
      <w:ins w:id="5413"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414" w:author="Intel - Yizhi Yao - 0828" w:date="2023-08-28T15:14:00Z"/>
          <w:rFonts w:cs="Arial"/>
        </w:rPr>
      </w:pPr>
      <w:ins w:id="5415" w:author="Intel - Yizhi Yao - 0828" w:date="2023-08-28T15:20:00Z">
        <w:r>
          <w:rPr>
            <w:rFonts w:cs="Arial"/>
          </w:rPr>
          <w:t>-</w:t>
        </w:r>
        <w:r>
          <w:rPr>
            <w:rFonts w:cs="Arial"/>
          </w:rPr>
          <w:tab/>
        </w:r>
      </w:ins>
      <w:ins w:id="5416"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417" w:author="Intel - Yizhi Yao - 0828" w:date="2023-08-28T15:14:00Z"/>
          <w:rFonts w:cs="Arial"/>
        </w:rPr>
      </w:pPr>
      <w:ins w:id="5418" w:author="Intel - Yizhi Yao - 0828" w:date="2023-08-28T15:20:00Z">
        <w:r>
          <w:rPr>
            <w:rFonts w:cs="Arial"/>
          </w:rPr>
          <w:t>-</w:t>
        </w:r>
        <w:r>
          <w:rPr>
            <w:rFonts w:cs="Arial"/>
          </w:rPr>
          <w:tab/>
        </w:r>
      </w:ins>
      <w:ins w:id="5419"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420" w:author="Intel - Yizhi Yao - 0828" w:date="2023-08-28T15:14:00Z"/>
          <w:rFonts w:eastAsia="Courier New"/>
          <w:lang w:eastAsia="zh-CN"/>
        </w:rPr>
      </w:pPr>
      <w:ins w:id="5421" w:author="Intel - Yizhi Yao - 0828" w:date="2023-08-28T15:14:00Z">
        <w:r>
          <w:rPr>
            <w:rFonts w:eastAsia="Courier New"/>
          </w:rPr>
          <w:t>7.4.</w:t>
        </w:r>
      </w:ins>
      <w:ins w:id="5422" w:author="Intel - Yizhi Yao - 0828" w:date="2023-08-28T15:18:00Z">
        <w:r w:rsidR="00896D42">
          <w:rPr>
            <w:rFonts w:eastAsia="Courier New"/>
          </w:rPr>
          <w:t>5</w:t>
        </w:r>
      </w:ins>
      <w:ins w:id="5423"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424" w:author="Intel - Yizhi Yao - 11.15" w:date="2023-11-20T09:46:00Z"/>
        </w:rPr>
      </w:pPr>
      <w:ins w:id="5425"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426" w:author="Intel - Yizhi Yao - 11.15" w:date="2023-11-20T09:46:00Z"/>
        </w:rPr>
      </w:pPr>
      <w:ins w:id="5427"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428"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429" w:author="Intel - Yizhi Yao - 11.15" w:date="2023-11-20T08:58:00Z"/>
              </w:rPr>
            </w:pPr>
            <w:ins w:id="5430"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431" w:author="Intel - Yizhi Yao - 11.15" w:date="2023-11-20T08:58:00Z"/>
              </w:rPr>
            </w:pPr>
            <w:ins w:id="5432"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433" w:author="Intel - Yizhi Yao - 11.15" w:date="2023-11-20T08:58:00Z"/>
              </w:rPr>
            </w:pPr>
            <w:ins w:id="5434"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435" w:author="Intel - Yizhi Yao - 11.15" w:date="2023-11-20T08:58:00Z"/>
              </w:rPr>
            </w:pPr>
            <w:ins w:id="5436"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437" w:author="Intel - Yizhi Yao - 11.15" w:date="2023-11-20T08:58:00Z"/>
              </w:rPr>
            </w:pPr>
            <w:ins w:id="5438"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439" w:author="Intel - Yizhi Yao - 11.15" w:date="2023-11-20T08:58:00Z"/>
              </w:rPr>
            </w:pPr>
            <w:ins w:id="5440" w:author="Intel - Yizhi Yao - 11.15" w:date="2023-11-20T08:58:00Z">
              <w:r w:rsidRPr="00361B15">
                <w:t>isNotifyable</w:t>
              </w:r>
            </w:ins>
          </w:p>
        </w:tc>
      </w:tr>
      <w:tr w:rsidR="009C65EC" w:rsidRPr="00A82226" w14:paraId="6B36E6D4" w14:textId="77777777" w:rsidTr="00682413">
        <w:trPr>
          <w:cantSplit/>
          <w:jc w:val="center"/>
          <w:ins w:id="5441" w:author="Intel - Yizhi Yao - 11.15" w:date="2023-11-20T08:58:00Z"/>
        </w:trPr>
        <w:tc>
          <w:tcPr>
            <w:tcW w:w="3256" w:type="dxa"/>
          </w:tcPr>
          <w:p w14:paraId="05D9CE50" w14:textId="77777777" w:rsidR="009C65EC" w:rsidRPr="00442720" w:rsidRDefault="009C65EC" w:rsidP="00682413">
            <w:pPr>
              <w:pStyle w:val="TAL"/>
              <w:rPr>
                <w:ins w:id="5442" w:author="Intel - Yizhi Yao - 11.15" w:date="2023-11-20T08:58:00Z"/>
                <w:rFonts w:ascii="Courier New" w:hAnsi="Courier New" w:cs="Courier New"/>
              </w:rPr>
            </w:pPr>
            <w:ins w:id="5443"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444" w:author="Intel - Yizhi Yao - 11.15" w:date="2023-11-20T08:58:00Z"/>
              </w:rPr>
            </w:pPr>
            <w:ins w:id="5445"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446" w:author="Intel - Yizhi Yao - 11.15" w:date="2023-11-20T08:58:00Z"/>
              </w:rPr>
            </w:pPr>
            <w:ins w:id="5447"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448" w:author="Intel - Yizhi Yao - 11.15" w:date="2023-11-20T08:58:00Z"/>
              </w:rPr>
            </w:pPr>
            <w:ins w:id="5449"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450" w:author="Intel - Yizhi Yao - 11.15" w:date="2023-11-20T08:58:00Z"/>
              </w:rPr>
            </w:pPr>
            <w:ins w:id="5451"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452" w:author="Intel - Yizhi Yao - 11.15" w:date="2023-11-20T08:58:00Z"/>
              </w:rPr>
            </w:pPr>
            <w:ins w:id="5453" w:author="Intel - Yizhi Yao - 11.15" w:date="2023-11-20T08:58:00Z">
              <w:r w:rsidRPr="00310115">
                <w:t>F</w:t>
              </w:r>
            </w:ins>
          </w:p>
        </w:tc>
      </w:tr>
      <w:tr w:rsidR="009C65EC" w:rsidRPr="00450233" w14:paraId="1FBDF9D1" w14:textId="77777777" w:rsidTr="00682413">
        <w:trPr>
          <w:cantSplit/>
          <w:jc w:val="center"/>
          <w:ins w:id="5454" w:author="Intel - Yizhi Yao - 11.15" w:date="2023-11-20T08:58:00Z"/>
        </w:trPr>
        <w:tc>
          <w:tcPr>
            <w:tcW w:w="3256" w:type="dxa"/>
          </w:tcPr>
          <w:p w14:paraId="5A9E675A" w14:textId="77777777" w:rsidR="009C65EC" w:rsidRPr="00442720" w:rsidRDefault="009C65EC" w:rsidP="00682413">
            <w:pPr>
              <w:pStyle w:val="TAL"/>
              <w:rPr>
                <w:ins w:id="5455" w:author="Intel - Yizhi Yao - 11.15" w:date="2023-11-20T08:58:00Z"/>
                <w:rFonts w:ascii="Courier New" w:hAnsi="Courier New" w:cs="Courier New"/>
              </w:rPr>
            </w:pPr>
            <w:ins w:id="5456"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457" w:author="Intel - Yizhi Yao - 11.15" w:date="2023-11-20T08:58:00Z"/>
              </w:rPr>
            </w:pPr>
            <w:ins w:id="5458"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459" w:author="Intel - Yizhi Yao - 11.15" w:date="2023-11-20T08:58:00Z"/>
              </w:rPr>
            </w:pPr>
            <w:ins w:id="5460"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461" w:author="Intel - Yizhi Yao - 11.15" w:date="2023-11-20T08:58:00Z"/>
              </w:rPr>
            </w:pPr>
            <w:ins w:id="5462"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463" w:author="Intel - Yizhi Yao - 11.15" w:date="2023-11-20T08:58:00Z"/>
              </w:rPr>
            </w:pPr>
            <w:ins w:id="5464"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465" w:author="Intel - Yizhi Yao - 11.15" w:date="2023-11-20T08:58:00Z"/>
              </w:rPr>
            </w:pPr>
            <w:ins w:id="5466" w:author="Intel - Yizhi Yao - 11.15" w:date="2023-11-20T08:58:00Z">
              <w:r w:rsidRPr="00310115">
                <w:t>F</w:t>
              </w:r>
            </w:ins>
          </w:p>
        </w:tc>
      </w:tr>
      <w:tr w:rsidR="009C65EC" w:rsidRPr="00450233" w14:paraId="60128D25" w14:textId="77777777" w:rsidTr="00682413">
        <w:trPr>
          <w:cantSplit/>
          <w:jc w:val="center"/>
          <w:ins w:id="5467" w:author="Intel - Yizhi Yao - 11.15" w:date="2023-11-20T08:58:00Z"/>
        </w:trPr>
        <w:tc>
          <w:tcPr>
            <w:tcW w:w="3256" w:type="dxa"/>
          </w:tcPr>
          <w:p w14:paraId="56258544" w14:textId="77777777" w:rsidR="009C65EC" w:rsidRPr="00442720" w:rsidRDefault="009C65EC" w:rsidP="00682413">
            <w:pPr>
              <w:pStyle w:val="TAL"/>
              <w:rPr>
                <w:ins w:id="5468" w:author="Intel - Yizhi Yao - 11.15" w:date="2023-11-20T08:58:00Z"/>
                <w:rFonts w:ascii="Courier New" w:hAnsi="Courier New" w:cs="Courier New"/>
              </w:rPr>
            </w:pPr>
            <w:ins w:id="5469"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470" w:author="Intel - Yizhi Yao - 11.15" w:date="2023-11-20T08:58:00Z"/>
              </w:rPr>
            </w:pPr>
            <w:ins w:id="5471"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472" w:author="Intel - Yizhi Yao - 11.15" w:date="2023-11-20T08:58:00Z"/>
              </w:rPr>
            </w:pPr>
            <w:ins w:id="5473"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474" w:author="Intel - Yizhi Yao - 11.15" w:date="2023-11-20T08:58:00Z"/>
              </w:rPr>
            </w:pPr>
            <w:ins w:id="5475"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476" w:author="Intel - Yizhi Yao - 11.15" w:date="2023-11-20T08:58:00Z"/>
              </w:rPr>
            </w:pPr>
            <w:ins w:id="5477"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478" w:author="Intel - Yizhi Yao - 11.15" w:date="2023-11-20T08:58:00Z"/>
              </w:rPr>
            </w:pPr>
            <w:ins w:id="5479" w:author="Intel - Yizhi Yao - 11.15" w:date="2023-11-20T08:58:00Z">
              <w:r w:rsidRPr="00310115">
                <w:t>F</w:t>
              </w:r>
            </w:ins>
          </w:p>
        </w:tc>
      </w:tr>
      <w:tr w:rsidR="009C65EC" w:rsidRPr="000233F4" w14:paraId="34766119" w14:textId="77777777" w:rsidTr="00682413">
        <w:trPr>
          <w:cantSplit/>
          <w:jc w:val="center"/>
          <w:ins w:id="5480"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481" w:author="Intel - Yizhi Yao - 11.15" w:date="2023-11-20T08:58:00Z"/>
                <w:rFonts w:ascii="Courier New" w:hAnsi="Courier New" w:cs="Courier New"/>
              </w:rPr>
            </w:pPr>
            <w:ins w:id="5482"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483"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484"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485"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486"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487" w:author="Intel - Yizhi Yao - 11.15" w:date="2023-11-20T08:58:00Z"/>
              </w:rPr>
            </w:pPr>
          </w:p>
        </w:tc>
      </w:tr>
      <w:tr w:rsidR="009C65EC" w:rsidRPr="00375EBE" w14:paraId="5CAF47D1" w14:textId="77777777" w:rsidTr="00682413">
        <w:trPr>
          <w:cantSplit/>
          <w:jc w:val="center"/>
          <w:ins w:id="5488"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489" w:author="Intel - Yizhi Yao - 11.15" w:date="2023-11-20T08:58:00Z"/>
                <w:rFonts w:ascii="Courier New" w:hAnsi="Courier New" w:cs="Courier New"/>
              </w:rPr>
            </w:pPr>
            <w:ins w:id="5490"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491" w:author="Intel - Yizhi Yao - 11.15" w:date="2023-11-20T08:58:00Z"/>
              </w:rPr>
            </w:pPr>
            <w:ins w:id="5492"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493" w:author="Intel - Yizhi Yao - 11.15" w:date="2023-11-20T08:58:00Z"/>
              </w:rPr>
            </w:pPr>
            <w:ins w:id="5494"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495" w:author="Intel - Yizhi Yao - 11.15" w:date="2023-11-20T08:58:00Z"/>
              </w:rPr>
            </w:pPr>
            <w:ins w:id="5496"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497" w:author="Intel - Yizhi Yao - 11.15" w:date="2023-11-20T08:58:00Z"/>
              </w:rPr>
            </w:pPr>
            <w:ins w:id="5498"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499" w:author="Intel - Yizhi Yao - 11.15" w:date="2023-11-20T08:58:00Z"/>
              </w:rPr>
            </w:pPr>
            <w:ins w:id="5500" w:author="Intel - Yizhi Yao - 11.15" w:date="2023-11-20T08:58:00Z">
              <w:r w:rsidRPr="00375EBE">
                <w:t>F</w:t>
              </w:r>
            </w:ins>
          </w:p>
        </w:tc>
      </w:tr>
    </w:tbl>
    <w:p w14:paraId="47A33B21" w14:textId="77777777" w:rsidR="009C65EC" w:rsidRDefault="009C65EC" w:rsidP="00442720">
      <w:pPr>
        <w:spacing w:line="264" w:lineRule="auto"/>
        <w:jc w:val="both"/>
        <w:rPr>
          <w:ins w:id="5501" w:author="Intel - Yizhi Yao - 0828" w:date="2023-08-28T15:14:00Z"/>
        </w:rPr>
      </w:pPr>
    </w:p>
    <w:p w14:paraId="7C275956" w14:textId="469B271B" w:rsidR="00442720" w:rsidRPr="00F17505" w:rsidRDefault="00442720" w:rsidP="00442720">
      <w:pPr>
        <w:pStyle w:val="Heading4"/>
        <w:rPr>
          <w:ins w:id="5502" w:author="Intel - Yizhi Yao - 0828" w:date="2023-08-28T15:14:00Z"/>
        </w:rPr>
      </w:pPr>
      <w:ins w:id="5503" w:author="Intel - Yizhi Yao - 0828" w:date="2023-08-28T15:14:00Z">
        <w:r w:rsidRPr="00F17505">
          <w:t>7.4.</w:t>
        </w:r>
      </w:ins>
      <w:ins w:id="5504" w:author="Intel - Yizhi Yao - 0828" w:date="2023-08-28T15:19:00Z">
        <w:r w:rsidR="00896D42">
          <w:t>5</w:t>
        </w:r>
      </w:ins>
      <w:ins w:id="5505" w:author="Intel - Yizhi Yao - 0828" w:date="2023-08-28T15:14:00Z">
        <w:r w:rsidRPr="00F17505">
          <w:t>.3</w:t>
        </w:r>
        <w:r w:rsidRPr="00F17505">
          <w:tab/>
          <w:t>Attribute constraints</w:t>
        </w:r>
      </w:ins>
    </w:p>
    <w:p w14:paraId="375BBB69" w14:textId="13AD9F0E" w:rsidR="00442720" w:rsidRPr="003C03D4" w:rsidRDefault="00442720" w:rsidP="00442720">
      <w:pPr>
        <w:rPr>
          <w:ins w:id="5506" w:author="Intel - Yizhi Yao - 0828" w:date="2023-08-28T15:14:00Z"/>
        </w:rPr>
      </w:pPr>
      <w:ins w:id="5507" w:author="Intel - Yizhi Yao - 0828" w:date="2023-08-28T15:14:00Z">
        <w:r w:rsidRPr="003C03D4">
          <w:t>None</w:t>
        </w:r>
      </w:ins>
      <w:ins w:id="5508" w:author="Intel - Yizhi Yao - 0828" w:date="2023-08-28T15:17:00Z">
        <w:r w:rsidR="00E07001">
          <w:t>.</w:t>
        </w:r>
      </w:ins>
    </w:p>
    <w:p w14:paraId="55317253" w14:textId="137AB7C2" w:rsidR="00442720" w:rsidRPr="00F17505" w:rsidRDefault="00442720" w:rsidP="00442720">
      <w:pPr>
        <w:pStyle w:val="Heading4"/>
        <w:rPr>
          <w:ins w:id="5509" w:author="Intel - Yizhi Yao - 0828" w:date="2023-08-28T15:14:00Z"/>
        </w:rPr>
      </w:pPr>
      <w:ins w:id="5510" w:author="Intel - Yizhi Yao - 0828" w:date="2023-08-28T15:14:00Z">
        <w:r w:rsidRPr="00F17505">
          <w:t>7.4.</w:t>
        </w:r>
      </w:ins>
      <w:ins w:id="5511" w:author="Intel - Yizhi Yao - 0828" w:date="2023-08-28T15:19:00Z">
        <w:r w:rsidR="00896D42">
          <w:t>5</w:t>
        </w:r>
      </w:ins>
      <w:ins w:id="5512" w:author="Intel - Yizhi Yao - 0828" w:date="2023-08-28T15:14:00Z">
        <w:r w:rsidRPr="00F17505">
          <w:t>.4</w:t>
        </w:r>
        <w:r w:rsidRPr="00F17505">
          <w:tab/>
          <w:t>Notifications</w:t>
        </w:r>
      </w:ins>
    </w:p>
    <w:p w14:paraId="64FBC96B" w14:textId="77777777" w:rsidR="00442720" w:rsidRPr="00F17505" w:rsidRDefault="00442720" w:rsidP="00442720">
      <w:pPr>
        <w:rPr>
          <w:ins w:id="5513" w:author="Intel - Yizhi Yao - 0828" w:date="2023-08-28T15:14:00Z"/>
        </w:rPr>
      </w:pPr>
      <w:ins w:id="5514"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515" w:author="Intel - Yizhi Yao - 0828" w:date="2023-08-28T15:14:00Z"/>
        </w:rPr>
      </w:pPr>
    </w:p>
    <w:p w14:paraId="583F51F4" w14:textId="01094C0C" w:rsidR="0074376C" w:rsidRPr="00846143" w:rsidRDefault="0074376C" w:rsidP="0074376C">
      <w:pPr>
        <w:pStyle w:val="Heading3"/>
        <w:rPr>
          <w:ins w:id="5516" w:author="Intel - Yizhi Yao - 10.11" w:date="2023-10-16T15:02:00Z"/>
        </w:rPr>
      </w:pPr>
      <w:ins w:id="5517" w:author="Intel - Yizhi Yao - 10.11" w:date="2023-10-16T15:02:00Z">
        <w:r w:rsidRPr="00F17505">
          <w:t>7.4.</w:t>
        </w:r>
      </w:ins>
      <w:ins w:id="5518" w:author="Intel - Yizhi Yao - 11.15" w:date="2023-11-20T09:09:00Z">
        <w:r w:rsidR="004C5749">
          <w:t>6</w:t>
        </w:r>
      </w:ins>
      <w:ins w:id="5519" w:author="Intel - Yizhi Yao - 10.11" w:date="2023-10-16T15:02:00Z">
        <w:r w:rsidRPr="00F17505">
          <w:tab/>
        </w:r>
        <w:r>
          <w:rPr>
            <w:rFonts w:ascii="Courier New" w:hAnsi="Courier New" w:cs="Courier New"/>
          </w:rPr>
          <w:t>AiMlManagementPolicy</w:t>
        </w:r>
        <w:r w:rsidRPr="00F17505">
          <w:rPr>
            <w:rFonts w:ascii="Courier New" w:hAnsi="Courier New" w:cs="Courier New"/>
          </w:rPr>
          <w:t xml:space="preserve"> &lt;&lt;dataType&gt;&gt;</w:t>
        </w:r>
      </w:ins>
    </w:p>
    <w:p w14:paraId="1037DE14" w14:textId="2F9E811A" w:rsidR="0074376C" w:rsidRPr="00F17505" w:rsidRDefault="0074376C" w:rsidP="0074376C">
      <w:pPr>
        <w:pStyle w:val="Heading4"/>
        <w:rPr>
          <w:ins w:id="5520" w:author="Intel - Yizhi Yao - 10.11" w:date="2023-10-16T15:02:00Z"/>
        </w:rPr>
      </w:pPr>
      <w:ins w:id="5521" w:author="Intel - Yizhi Yao - 10.11" w:date="2023-10-16T15:02:00Z">
        <w:r w:rsidRPr="00F17505">
          <w:t>7.4.</w:t>
        </w:r>
      </w:ins>
      <w:ins w:id="5522" w:author="Intel - Yizhi Yao - 11.15" w:date="2023-11-20T09:09:00Z">
        <w:r w:rsidR="004C5749">
          <w:t>6</w:t>
        </w:r>
      </w:ins>
      <w:ins w:id="5523" w:author="Intel - Yizhi Yao - 10.11" w:date="2023-10-16T15:02:00Z">
        <w:r w:rsidRPr="00F17505">
          <w:t>.1</w:t>
        </w:r>
        <w:r w:rsidRPr="00F17505">
          <w:tab/>
          <w:t>Definition</w:t>
        </w:r>
      </w:ins>
    </w:p>
    <w:p w14:paraId="4A4F4FF9" w14:textId="77777777" w:rsidR="0074376C" w:rsidRPr="00F17505" w:rsidRDefault="0074376C" w:rsidP="0074376C">
      <w:pPr>
        <w:rPr>
          <w:ins w:id="5524" w:author="Intel - Yizhi Yao - 10.11" w:date="2023-10-16T15:02:00Z"/>
          <w:rFonts w:cs="Arial"/>
        </w:rPr>
      </w:pPr>
      <w:ins w:id="5525"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526" w:author="Intel - Yizhi Yao - 10.11" w:date="2023-10-16T15:02:00Z"/>
        </w:rPr>
      </w:pPr>
      <w:ins w:id="5527" w:author="Intel - Yizhi Yao - 10.11" w:date="2023-10-16T15:02:00Z">
        <w:r w:rsidRPr="00F17505">
          <w:t>7.4.</w:t>
        </w:r>
      </w:ins>
      <w:ins w:id="5528" w:author="Intel - Yizhi Yao - 11.15" w:date="2023-11-20T09:09:00Z">
        <w:r w:rsidR="004C5749">
          <w:t>6</w:t>
        </w:r>
      </w:ins>
      <w:ins w:id="5529" w:author="Intel - Yizhi Yao - 10.11" w:date="2023-10-16T15:02:00Z">
        <w:r w:rsidRPr="00F17505">
          <w:t>.2</w:t>
        </w:r>
        <w:r w:rsidRPr="00F17505">
          <w:tab/>
          <w:t>Attributes</w:t>
        </w:r>
      </w:ins>
    </w:p>
    <w:p w14:paraId="48391AD9" w14:textId="6E4977D9" w:rsidR="0074376C" w:rsidRPr="00F17505" w:rsidRDefault="0074376C" w:rsidP="0074376C">
      <w:pPr>
        <w:pStyle w:val="TH"/>
        <w:rPr>
          <w:ins w:id="5530" w:author="Intel - Yizhi Yao - 10.11" w:date="2023-10-16T15:02:00Z"/>
        </w:rPr>
      </w:pPr>
      <w:ins w:id="5531" w:author="Intel - Yizhi Yao - 10.11" w:date="2023-10-16T15:02:00Z">
        <w:r w:rsidRPr="00F17505">
          <w:t>Table 7.4.</w:t>
        </w:r>
      </w:ins>
      <w:ins w:id="5532" w:author="Intel - Yizhi Yao - 11.15" w:date="2023-11-20T09:09:00Z">
        <w:r w:rsidR="004C5749">
          <w:t>6</w:t>
        </w:r>
      </w:ins>
      <w:ins w:id="5533" w:author="Intel - Yizhi Yao - 10.11" w:date="2023-10-16T15:03:00Z">
        <w:r>
          <w:t>.</w:t>
        </w:r>
      </w:ins>
      <w:ins w:id="5534"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535"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536" w:author="Intel - Yizhi Yao - 10.11" w:date="2023-10-16T15:02:00Z"/>
              </w:rPr>
            </w:pPr>
            <w:ins w:id="5537"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538" w:author="Intel - Yizhi Yao - 10.11" w:date="2023-10-16T15:02:00Z"/>
              </w:rPr>
            </w:pPr>
            <w:ins w:id="5539"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540" w:author="Intel - Yizhi Yao - 10.11" w:date="2023-10-16T15:02:00Z"/>
              </w:rPr>
            </w:pPr>
            <w:ins w:id="5541"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542" w:author="Intel - Yizhi Yao - 10.11" w:date="2023-10-16T15:02:00Z"/>
              </w:rPr>
            </w:pPr>
            <w:ins w:id="5543"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544" w:author="Intel - Yizhi Yao - 10.11" w:date="2023-10-16T15:02:00Z"/>
              </w:rPr>
            </w:pPr>
            <w:ins w:id="5545"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546" w:author="Intel - Yizhi Yao - 10.11" w:date="2023-10-16T15:02:00Z"/>
              </w:rPr>
            </w:pPr>
            <w:ins w:id="5547" w:author="Intel - Yizhi Yao - 10.11" w:date="2023-10-16T15:02:00Z">
              <w:r w:rsidRPr="00F17505">
                <w:rPr>
                  <w:color w:val="000000"/>
                </w:rPr>
                <w:t>isNotifyable</w:t>
              </w:r>
            </w:ins>
          </w:p>
        </w:tc>
      </w:tr>
      <w:tr w:rsidR="0074376C" w:rsidRPr="00F17505" w14:paraId="2F7C83DE" w14:textId="77777777" w:rsidTr="00332713">
        <w:trPr>
          <w:cantSplit/>
          <w:jc w:val="center"/>
          <w:ins w:id="5548"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549" w:author="Intel - Yizhi Yao - 10.11" w:date="2023-10-16T15:02:00Z"/>
                <w:rFonts w:ascii="Courier New" w:hAnsi="Courier New" w:cs="Courier New"/>
              </w:rPr>
            </w:pPr>
            <w:ins w:id="5550"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551" w:author="Intel - Yizhi Yao - 10.11" w:date="2023-10-16T15:02:00Z"/>
                <w:rFonts w:cs="Arial"/>
              </w:rPr>
            </w:pPr>
            <w:ins w:id="5552"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553" w:author="Intel - Yizhi Yao - 10.11" w:date="2023-10-16T15:02:00Z"/>
              </w:rPr>
            </w:pPr>
            <w:ins w:id="5554"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555" w:author="Intel - Yizhi Yao - 10.11" w:date="2023-10-16T15:02:00Z"/>
              </w:rPr>
            </w:pPr>
            <w:ins w:id="5556"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557" w:author="Intel - Yizhi Yao - 10.11" w:date="2023-10-16T15:02:00Z"/>
              </w:rPr>
            </w:pPr>
            <w:ins w:id="5558"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559" w:author="Intel - Yizhi Yao - 10.11" w:date="2023-10-16T15:02:00Z"/>
              </w:rPr>
            </w:pPr>
            <w:ins w:id="5560" w:author="Intel - Yizhi Yao - 10.11" w:date="2023-10-16T15:02:00Z">
              <w:r>
                <w:rPr>
                  <w:lang w:eastAsia="zh-CN"/>
                </w:rPr>
                <w:t>T</w:t>
              </w:r>
            </w:ins>
          </w:p>
        </w:tc>
      </w:tr>
    </w:tbl>
    <w:p w14:paraId="56DBBAA8" w14:textId="77777777" w:rsidR="0074376C" w:rsidRPr="00F17505" w:rsidRDefault="0074376C" w:rsidP="0074376C">
      <w:pPr>
        <w:rPr>
          <w:ins w:id="5561" w:author="Intel - Yizhi Yao - 10.11" w:date="2023-10-16T15:02:00Z"/>
        </w:rPr>
      </w:pPr>
    </w:p>
    <w:p w14:paraId="4694A529" w14:textId="5CF2B2C1" w:rsidR="0074376C" w:rsidRPr="00F17505" w:rsidRDefault="0074376C" w:rsidP="0074376C">
      <w:pPr>
        <w:pStyle w:val="Heading4"/>
        <w:rPr>
          <w:ins w:id="5562" w:author="Intel - Yizhi Yao - 10.11" w:date="2023-10-16T15:02:00Z"/>
        </w:rPr>
      </w:pPr>
      <w:ins w:id="5563" w:author="Intel - Yizhi Yao - 10.11" w:date="2023-10-16T15:02:00Z">
        <w:r w:rsidRPr="00F17505">
          <w:t>7.4.</w:t>
        </w:r>
      </w:ins>
      <w:ins w:id="5564" w:author="Intel - Yizhi Yao - 11.15" w:date="2023-11-20T09:09:00Z">
        <w:r w:rsidR="004C5749">
          <w:t>6</w:t>
        </w:r>
      </w:ins>
      <w:ins w:id="5565" w:author="Intel - Yizhi Yao - 10.11" w:date="2023-10-16T15:02:00Z">
        <w:r w:rsidRPr="00F17505">
          <w:t>.3</w:t>
        </w:r>
        <w:r w:rsidRPr="00F17505">
          <w:tab/>
          <w:t>Attribute constraints</w:t>
        </w:r>
      </w:ins>
    </w:p>
    <w:p w14:paraId="4F90DF79" w14:textId="77777777" w:rsidR="0074376C" w:rsidRPr="00F17505" w:rsidRDefault="0074376C" w:rsidP="0074376C">
      <w:pPr>
        <w:rPr>
          <w:ins w:id="5566" w:author="Intel - Yizhi Yao - 10.11" w:date="2023-10-16T15:02:00Z"/>
        </w:rPr>
      </w:pPr>
      <w:ins w:id="5567" w:author="Intel - Yizhi Yao - 10.11" w:date="2023-10-16T15:02:00Z">
        <w:r>
          <w:t>None.</w:t>
        </w:r>
      </w:ins>
    </w:p>
    <w:p w14:paraId="03DA0D09" w14:textId="03122142" w:rsidR="0074376C" w:rsidRPr="00F17505" w:rsidRDefault="0074376C" w:rsidP="0074376C">
      <w:pPr>
        <w:pStyle w:val="Heading4"/>
        <w:rPr>
          <w:ins w:id="5568" w:author="Intel - Yizhi Yao - 10.11" w:date="2023-10-16T15:02:00Z"/>
        </w:rPr>
      </w:pPr>
      <w:ins w:id="5569" w:author="Intel - Yizhi Yao - 10.11" w:date="2023-10-16T15:02:00Z">
        <w:r w:rsidRPr="00F17505">
          <w:t>7.4.</w:t>
        </w:r>
      </w:ins>
      <w:ins w:id="5570" w:author="Intel - Yizhi Yao - 11.15" w:date="2023-11-20T09:09:00Z">
        <w:r w:rsidR="004C5749">
          <w:t>6</w:t>
        </w:r>
      </w:ins>
      <w:ins w:id="5571" w:author="Intel - Yizhi Yao - 10.11" w:date="2023-10-16T15:02:00Z">
        <w:r w:rsidRPr="00F17505">
          <w:t>.4</w:t>
        </w:r>
        <w:r w:rsidRPr="00F17505">
          <w:tab/>
          <w:t>Notifications</w:t>
        </w:r>
      </w:ins>
    </w:p>
    <w:p w14:paraId="5F32D135" w14:textId="77777777" w:rsidR="0074376C" w:rsidRDefault="0074376C" w:rsidP="0074376C">
      <w:pPr>
        <w:rPr>
          <w:ins w:id="5572" w:author="Intel - Yizhi Yao - 10.11" w:date="2023-10-16T15:02:00Z"/>
          <w:lang w:eastAsia="zh-CN"/>
        </w:rPr>
      </w:pPr>
      <w:ins w:id="5573"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574" w:author="User-SS-11" w:date="2023-11-01T23:05:00Z"/>
          <w:rFonts w:ascii="Courier New" w:hAnsi="Courier New"/>
          <w:lang w:val="en-US" w:eastAsia="zh-CN"/>
        </w:rPr>
      </w:pPr>
      <w:ins w:id="5575" w:author="User-SS-11" w:date="2023-11-01T23:05:00Z">
        <w:r>
          <w:rPr>
            <w:lang w:val="en-US" w:eastAsia="zh-CN"/>
          </w:rPr>
          <w:t>7.4</w:t>
        </w:r>
        <w:r w:rsidRPr="003D39E5">
          <w:rPr>
            <w:lang w:val="en-US" w:eastAsia="zh-CN"/>
          </w:rPr>
          <w:t>.</w:t>
        </w:r>
      </w:ins>
      <w:ins w:id="5576" w:author="Intel - Yizhi Yao - 11.15" w:date="2023-11-20T09:09:00Z">
        <w:r w:rsidR="004C5749">
          <w:rPr>
            <w:lang w:val="en-US" w:eastAsia="zh-CN"/>
          </w:rPr>
          <w:t>7</w:t>
        </w:r>
      </w:ins>
      <w:ins w:id="5577" w:author="User-SS-11" w:date="2023-11-01T23:05:00Z">
        <w:r w:rsidRPr="00CE6AD3">
          <w:rPr>
            <w:lang w:val="en-US" w:eastAsia="zh-CN"/>
          </w:rPr>
          <w:tab/>
        </w:r>
      </w:ins>
      <w:ins w:id="5578" w:author="User-SS-11" w:date="2023-11-01T23:08:00Z">
        <w:r>
          <w:rPr>
            <w:rFonts w:ascii="Courier New" w:hAnsi="Courier New" w:cs="Courier New"/>
            <w:lang w:eastAsia="zh-CN"/>
          </w:rPr>
          <w:t>Managed</w:t>
        </w:r>
      </w:ins>
      <w:ins w:id="5579" w:author="User-SS-11" w:date="2023-11-01T23:07:00Z">
        <w:r>
          <w:rPr>
            <w:rFonts w:ascii="Courier New" w:hAnsi="Courier New" w:cs="Courier New"/>
            <w:lang w:eastAsia="zh-CN"/>
          </w:rPr>
          <w:t>ActivationScope</w:t>
        </w:r>
      </w:ins>
      <w:ins w:id="5580"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581" w:author="User-SS-11" w:date="2023-11-01T23:05:00Z"/>
        </w:rPr>
      </w:pPr>
      <w:ins w:id="5582" w:author="User-SS-11" w:date="2023-11-01T23:05:00Z">
        <w:r>
          <w:t>7.4.</w:t>
        </w:r>
      </w:ins>
      <w:ins w:id="5583" w:author="Intel - Yizhi Yao - 11.15" w:date="2023-11-20T09:09:00Z">
        <w:r w:rsidR="004C5749">
          <w:t>7</w:t>
        </w:r>
      </w:ins>
      <w:ins w:id="5584" w:author="User-SS-11" w:date="2023-11-01T23:05:00Z">
        <w:r w:rsidRPr="00CE6AD3">
          <w:t>.1</w:t>
        </w:r>
        <w:r w:rsidRPr="00CE6AD3">
          <w:tab/>
          <w:t>Definition</w:t>
        </w:r>
      </w:ins>
    </w:p>
    <w:p w14:paraId="7C030D1D" w14:textId="77777777" w:rsidR="00DA1DF7" w:rsidRDefault="00DA1DF7" w:rsidP="00DA1DF7">
      <w:pPr>
        <w:rPr>
          <w:ins w:id="5585" w:author="User-SS-11" w:date="2023-11-01T23:05:00Z"/>
        </w:rPr>
      </w:pPr>
      <w:ins w:id="5586"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587" w:author="User-SS-11" w:date="2023-11-01T23:09:00Z">
        <w:r>
          <w:t>scopes</w:t>
        </w:r>
      </w:ins>
      <w:ins w:id="5588" w:author="User-SS-11" w:date="2023-11-01T23:05:00Z">
        <w:r>
          <w:t xml:space="preserve"> for </w:t>
        </w:r>
      </w:ins>
      <w:ins w:id="5589" w:author="User-SS-11" w:date="2023-11-01T23:08:00Z">
        <w:r>
          <w:t>activating</w:t>
        </w:r>
      </w:ins>
      <w:ins w:id="5590" w:author="User-SS-11" w:date="2023-11-16T01:18:00Z">
        <w:r>
          <w:t xml:space="preserve"> or deactivating</w:t>
        </w:r>
      </w:ins>
      <w:ins w:id="5591" w:author="User-SS-11" w:date="2023-11-01T23:09:00Z">
        <w:r>
          <w:t xml:space="preserve"> the ML Inference function</w:t>
        </w:r>
      </w:ins>
      <w:ins w:id="5592" w:author="User-SS-11" w:date="2023-11-01T23:05:00Z">
        <w:r>
          <w:t xml:space="preserve">. It is a choice between the </w:t>
        </w:r>
      </w:ins>
      <w:ins w:id="5593" w:author="User-SS-11" w:date="2023-11-01T23:09:00Z">
        <w:r>
          <w:t xml:space="preserve">scopes </w:t>
        </w:r>
      </w:ins>
      <w:ins w:id="5594" w:author="User-SS-11" w:date="2023-11-01T23:05:00Z">
        <w:r>
          <w:t xml:space="preserve"> parameter</w:t>
        </w:r>
        <w:r w:rsidRPr="006435CD">
          <w:t xml:space="preserve"> </w:t>
        </w:r>
        <w:r>
          <w:t xml:space="preserve">required for the </w:t>
        </w:r>
      </w:ins>
      <w:ins w:id="5595" w:author="User-SS-11" w:date="2023-11-01T23:09:00Z">
        <w:r>
          <w:t>activation</w:t>
        </w:r>
      </w:ins>
      <w:ins w:id="5596" w:author="User-SS-11" w:date="2023-11-16T01:18:00Z">
        <w:r>
          <w:t xml:space="preserve"> or deactivation</w:t>
        </w:r>
      </w:ins>
      <w:ins w:id="5597" w:author="User-SS-11" w:date="2023-11-01T23:10:00Z">
        <w:r>
          <w:t>.</w:t>
        </w:r>
      </w:ins>
    </w:p>
    <w:p w14:paraId="1C1B041A" w14:textId="675C96B9" w:rsidR="00DA1DF7" w:rsidRDefault="00DA1DF7" w:rsidP="00DA1DF7">
      <w:pPr>
        <w:pStyle w:val="Heading4"/>
        <w:rPr>
          <w:ins w:id="5598" w:author="Intel - Yizhi Yao - 11.15" w:date="2023-11-20T09:46:00Z"/>
        </w:rPr>
      </w:pPr>
      <w:ins w:id="5599" w:author="User-SS-11" w:date="2023-11-01T23:05:00Z">
        <w:r>
          <w:t>7.4.</w:t>
        </w:r>
      </w:ins>
      <w:ins w:id="5600" w:author="Intel - Yizhi Yao - 11.15" w:date="2023-11-20T09:09:00Z">
        <w:r w:rsidR="004C5749">
          <w:t>7</w:t>
        </w:r>
      </w:ins>
      <w:ins w:id="5601" w:author="User-SS-11" w:date="2023-11-01T23:05:00Z">
        <w:r w:rsidRPr="00CE6AD3">
          <w:t>.2</w:t>
        </w:r>
        <w:r w:rsidRPr="00CE6AD3">
          <w:tab/>
          <w:t>Attributes</w:t>
        </w:r>
      </w:ins>
    </w:p>
    <w:p w14:paraId="746AD1AB" w14:textId="606C50F0" w:rsidR="006D45A3" w:rsidRPr="006D45A3" w:rsidRDefault="006D45A3" w:rsidP="006D45A3">
      <w:pPr>
        <w:pStyle w:val="TH"/>
        <w:rPr>
          <w:ins w:id="5602" w:author="User-SS-11" w:date="2023-11-01T23:05:00Z"/>
          <w:rFonts w:eastAsia="Courier New"/>
          <w:lang w:eastAsia="zh-CN"/>
        </w:rPr>
      </w:pPr>
      <w:ins w:id="5603"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604"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605" w:author="User-SS-11" w:date="2023-11-01T23:05:00Z"/>
              </w:rPr>
            </w:pPr>
            <w:ins w:id="5606"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607" w:author="User-SS-11" w:date="2023-11-01T23:05:00Z"/>
              </w:rPr>
            </w:pPr>
            <w:ins w:id="5608"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609" w:author="User-SS-11" w:date="2023-11-01T23:05:00Z"/>
              </w:rPr>
            </w:pPr>
            <w:ins w:id="5610"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611" w:author="User-SS-11" w:date="2023-11-01T23:05:00Z"/>
              </w:rPr>
            </w:pPr>
            <w:ins w:id="5612"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613" w:author="User-SS-11" w:date="2023-11-01T23:05:00Z"/>
              </w:rPr>
            </w:pPr>
            <w:ins w:id="5614"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615" w:author="User-SS-11" w:date="2023-11-01T23:05:00Z"/>
              </w:rPr>
            </w:pPr>
            <w:ins w:id="5616" w:author="User-SS-11" w:date="2023-11-01T23:05:00Z">
              <w:r w:rsidRPr="00CE6AD3">
                <w:t>isNotifyable</w:t>
              </w:r>
            </w:ins>
          </w:p>
        </w:tc>
      </w:tr>
      <w:tr w:rsidR="00DA1DF7" w:rsidRPr="00CE6AD3" w14:paraId="4D84F0C0" w14:textId="77777777" w:rsidTr="00682413">
        <w:trPr>
          <w:cantSplit/>
          <w:jc w:val="center"/>
          <w:ins w:id="5617" w:author="User-SS-11" w:date="2023-11-01T23:05:00Z"/>
        </w:trPr>
        <w:tc>
          <w:tcPr>
            <w:tcW w:w="1691" w:type="pct"/>
            <w:noWrap/>
          </w:tcPr>
          <w:p w14:paraId="78C1B201" w14:textId="77777777" w:rsidR="00DA1DF7" w:rsidRPr="00B26339" w:rsidRDefault="00DA1DF7" w:rsidP="00682413">
            <w:pPr>
              <w:pStyle w:val="TAL"/>
              <w:rPr>
                <w:ins w:id="5618" w:author="User-SS-11" w:date="2023-11-01T23:05:00Z"/>
                <w:rFonts w:cs="Arial"/>
              </w:rPr>
            </w:pPr>
            <w:ins w:id="5619" w:author="User-SS-11" w:date="2023-11-01T23:05:00Z">
              <w:r w:rsidRPr="00B26339">
                <w:rPr>
                  <w:rFonts w:cs="Arial"/>
                </w:rPr>
                <w:t xml:space="preserve">CHOICE_1.1   </w:t>
              </w:r>
            </w:ins>
            <w:ins w:id="5620"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621" w:author="User-SS-11" w:date="2023-11-01T23:05:00Z"/>
              </w:rPr>
            </w:pPr>
            <w:ins w:id="5622"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623" w:author="User-SS-11" w:date="2023-11-01T23:05:00Z"/>
              </w:rPr>
            </w:pPr>
            <w:ins w:id="5624"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625" w:author="User-SS-11" w:date="2023-11-01T23:05:00Z"/>
              </w:rPr>
            </w:pPr>
            <w:ins w:id="5626" w:author="User-SS-11" w:date="2023-11-01T23:05:00Z">
              <w:r>
                <w:t>T</w:t>
              </w:r>
            </w:ins>
          </w:p>
        </w:tc>
        <w:tc>
          <w:tcPr>
            <w:tcW w:w="600" w:type="pct"/>
            <w:noWrap/>
          </w:tcPr>
          <w:p w14:paraId="19312C03" w14:textId="77777777" w:rsidR="00DA1DF7" w:rsidRPr="00CE6AD3" w:rsidRDefault="00DA1DF7" w:rsidP="00682413">
            <w:pPr>
              <w:pStyle w:val="TAL"/>
              <w:jc w:val="center"/>
              <w:rPr>
                <w:ins w:id="5627" w:author="User-SS-11" w:date="2023-11-01T23:05:00Z"/>
                <w:lang w:eastAsia="zh-CN"/>
              </w:rPr>
            </w:pPr>
            <w:ins w:id="5628"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629" w:author="User-SS-11" w:date="2023-11-01T23:05:00Z"/>
                <w:lang w:eastAsia="zh-CN"/>
              </w:rPr>
            </w:pPr>
            <w:ins w:id="5630" w:author="User-SS-11" w:date="2023-11-01T23:05:00Z">
              <w:r>
                <w:rPr>
                  <w:lang w:eastAsia="zh-CN"/>
                </w:rPr>
                <w:t>T</w:t>
              </w:r>
            </w:ins>
          </w:p>
        </w:tc>
      </w:tr>
      <w:tr w:rsidR="00DA1DF7" w:rsidRPr="00CE6AD3" w14:paraId="2140C6C2" w14:textId="77777777" w:rsidTr="00682413">
        <w:trPr>
          <w:cantSplit/>
          <w:jc w:val="center"/>
          <w:ins w:id="5631" w:author="User-SS-11" w:date="2023-11-01T23:05:00Z"/>
        </w:trPr>
        <w:tc>
          <w:tcPr>
            <w:tcW w:w="1691" w:type="pct"/>
            <w:noWrap/>
          </w:tcPr>
          <w:p w14:paraId="0014D177" w14:textId="77777777" w:rsidR="00DA1DF7" w:rsidRPr="00B26339" w:rsidRDefault="00DA1DF7" w:rsidP="00682413">
            <w:pPr>
              <w:pStyle w:val="TAL"/>
              <w:rPr>
                <w:ins w:id="5632" w:author="User-SS-11" w:date="2023-11-01T23:05:00Z"/>
                <w:rFonts w:cs="Arial"/>
              </w:rPr>
            </w:pPr>
            <w:ins w:id="5633" w:author="User-SS-11" w:date="2023-11-01T23:05:00Z">
              <w:r w:rsidRPr="00B26339">
                <w:rPr>
                  <w:rFonts w:cs="Arial"/>
                </w:rPr>
                <w:t>CHOICE_</w:t>
              </w:r>
            </w:ins>
            <w:ins w:id="5634" w:author="User-SS-11" w:date="2023-11-15T01:19:00Z">
              <w:r>
                <w:rPr>
                  <w:rFonts w:cs="Arial"/>
                </w:rPr>
                <w:t>1</w:t>
              </w:r>
            </w:ins>
            <w:ins w:id="5635" w:author="User-SS-11" w:date="2023-11-01T23:05:00Z">
              <w:r w:rsidRPr="00B26339">
                <w:rPr>
                  <w:rFonts w:cs="Arial"/>
                </w:rPr>
                <w:t>.</w:t>
              </w:r>
            </w:ins>
            <w:ins w:id="5636" w:author="User-SS-11" w:date="2023-11-15T01:19:00Z">
              <w:r>
                <w:rPr>
                  <w:rFonts w:cs="Arial"/>
                </w:rPr>
                <w:t>2</w:t>
              </w:r>
            </w:ins>
            <w:ins w:id="5637" w:author="User-SS-11" w:date="2023-11-01T23:05:00Z">
              <w:r w:rsidRPr="00B26339">
                <w:rPr>
                  <w:rFonts w:cs="Arial"/>
                </w:rPr>
                <w:t xml:space="preserve">   </w:t>
              </w:r>
            </w:ins>
            <w:ins w:id="5638"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639" w:author="User-SS-11" w:date="2023-11-01T23:05:00Z"/>
              </w:rPr>
            </w:pPr>
            <w:ins w:id="5640"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641" w:author="User-SS-11" w:date="2023-11-01T23:05:00Z"/>
              </w:rPr>
            </w:pPr>
            <w:ins w:id="5642" w:author="User-SS-11" w:date="2023-11-01T23:05:00Z">
              <w:r>
                <w:t>T</w:t>
              </w:r>
            </w:ins>
          </w:p>
        </w:tc>
        <w:tc>
          <w:tcPr>
            <w:tcW w:w="600" w:type="pct"/>
            <w:noWrap/>
          </w:tcPr>
          <w:p w14:paraId="18AC2442" w14:textId="77777777" w:rsidR="00DA1DF7" w:rsidRPr="00CE6AD3" w:rsidRDefault="00DA1DF7" w:rsidP="00682413">
            <w:pPr>
              <w:pStyle w:val="TAL"/>
              <w:jc w:val="center"/>
              <w:rPr>
                <w:ins w:id="5643" w:author="User-SS-11" w:date="2023-11-01T23:05:00Z"/>
              </w:rPr>
            </w:pPr>
            <w:ins w:id="5644" w:author="User-SS-11" w:date="2023-11-01T23:05:00Z">
              <w:r>
                <w:t>T</w:t>
              </w:r>
            </w:ins>
          </w:p>
        </w:tc>
        <w:tc>
          <w:tcPr>
            <w:tcW w:w="600" w:type="pct"/>
            <w:noWrap/>
          </w:tcPr>
          <w:p w14:paraId="1EF7BAAA" w14:textId="77777777" w:rsidR="00DA1DF7" w:rsidRPr="00CE6AD3" w:rsidRDefault="00DA1DF7" w:rsidP="00682413">
            <w:pPr>
              <w:pStyle w:val="TAL"/>
              <w:jc w:val="center"/>
              <w:rPr>
                <w:ins w:id="5645" w:author="User-SS-11" w:date="2023-11-01T23:05:00Z"/>
                <w:lang w:eastAsia="zh-CN"/>
              </w:rPr>
            </w:pPr>
            <w:ins w:id="5646"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647" w:author="User-SS-11" w:date="2023-11-01T23:05:00Z"/>
                <w:lang w:eastAsia="zh-CN"/>
              </w:rPr>
            </w:pPr>
            <w:ins w:id="5648" w:author="User-SS-11" w:date="2023-11-01T23:05:00Z">
              <w:r>
                <w:rPr>
                  <w:lang w:eastAsia="zh-CN"/>
                </w:rPr>
                <w:t>T</w:t>
              </w:r>
            </w:ins>
          </w:p>
        </w:tc>
      </w:tr>
      <w:tr w:rsidR="00DA1DF7" w:rsidRPr="00CE6AD3" w14:paraId="132110D4" w14:textId="77777777" w:rsidTr="00682413">
        <w:trPr>
          <w:cantSplit/>
          <w:jc w:val="center"/>
          <w:ins w:id="5649" w:author="User-SS-11" w:date="2023-11-01T23:05:00Z"/>
        </w:trPr>
        <w:tc>
          <w:tcPr>
            <w:tcW w:w="1691" w:type="pct"/>
            <w:noWrap/>
          </w:tcPr>
          <w:p w14:paraId="4D15CE07" w14:textId="77777777" w:rsidR="00DA1DF7" w:rsidRPr="00B26339" w:rsidRDefault="00DA1DF7" w:rsidP="00682413">
            <w:pPr>
              <w:pStyle w:val="TAL"/>
              <w:rPr>
                <w:ins w:id="5650" w:author="User-SS-11" w:date="2023-11-01T23:05:00Z"/>
                <w:rFonts w:cs="Arial"/>
              </w:rPr>
            </w:pPr>
            <w:ins w:id="5651" w:author="User-SS-11" w:date="2023-11-01T23:05:00Z">
              <w:r w:rsidRPr="00B26339">
                <w:rPr>
                  <w:rFonts w:cs="Arial"/>
                </w:rPr>
                <w:t>CHOICE_</w:t>
              </w:r>
            </w:ins>
            <w:ins w:id="5652" w:author="User-SS-11" w:date="2023-11-15T01:19:00Z">
              <w:r>
                <w:rPr>
                  <w:rFonts w:cs="Arial"/>
                </w:rPr>
                <w:t>1</w:t>
              </w:r>
            </w:ins>
            <w:ins w:id="5653" w:author="User-SS-11" w:date="2023-11-01T23:05:00Z">
              <w:r w:rsidRPr="00B26339">
                <w:rPr>
                  <w:rFonts w:cs="Arial"/>
                </w:rPr>
                <w:t>.</w:t>
              </w:r>
            </w:ins>
            <w:ins w:id="5654" w:author="User-SS-11" w:date="2023-11-15T01:19:00Z">
              <w:r>
                <w:rPr>
                  <w:rFonts w:cs="Arial"/>
                </w:rPr>
                <w:t>3</w:t>
              </w:r>
            </w:ins>
            <w:ins w:id="5655" w:author="User-SS-11" w:date="2023-11-01T23:05:00Z">
              <w:r w:rsidRPr="00B26339">
                <w:rPr>
                  <w:rFonts w:cs="Arial"/>
                </w:rPr>
                <w:t xml:space="preserve">   </w:t>
              </w:r>
            </w:ins>
            <w:ins w:id="5656" w:author="User-SS-11" w:date="2023-11-01T23:07:00Z">
              <w:r w:rsidRPr="00EE3720">
                <w:rPr>
                  <w:rFonts w:ascii="Courier New" w:hAnsi="Courier New" w:cs="Courier New"/>
                </w:rPr>
                <w:t>geoPol</w:t>
              </w:r>
            </w:ins>
            <w:ins w:id="5657" w:author="User-SS-11" w:date="2023-11-02T21:41:00Z">
              <w:r w:rsidRPr="00EE3720">
                <w:rPr>
                  <w:rFonts w:ascii="Courier New" w:hAnsi="Courier New" w:cs="Courier New"/>
                </w:rPr>
                <w:t>y</w:t>
              </w:r>
            </w:ins>
            <w:ins w:id="5658"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659" w:author="User-SS-11" w:date="2023-11-01T23:05:00Z"/>
              </w:rPr>
            </w:pPr>
            <w:ins w:id="5660"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661" w:author="User-SS-11" w:date="2023-11-01T23:05:00Z"/>
              </w:rPr>
            </w:pPr>
            <w:ins w:id="5662" w:author="User-SS-11" w:date="2023-11-01T23:05:00Z">
              <w:r>
                <w:t>T</w:t>
              </w:r>
            </w:ins>
          </w:p>
        </w:tc>
        <w:tc>
          <w:tcPr>
            <w:tcW w:w="600" w:type="pct"/>
            <w:noWrap/>
          </w:tcPr>
          <w:p w14:paraId="0A0965EF" w14:textId="77777777" w:rsidR="00DA1DF7" w:rsidRDefault="00DA1DF7" w:rsidP="00682413">
            <w:pPr>
              <w:pStyle w:val="TAL"/>
              <w:jc w:val="center"/>
              <w:rPr>
                <w:ins w:id="5663" w:author="User-SS-11" w:date="2023-11-01T23:05:00Z"/>
              </w:rPr>
            </w:pPr>
            <w:ins w:id="5664" w:author="User-SS-11" w:date="2023-11-01T23:05:00Z">
              <w:r>
                <w:t>T</w:t>
              </w:r>
            </w:ins>
          </w:p>
        </w:tc>
        <w:tc>
          <w:tcPr>
            <w:tcW w:w="600" w:type="pct"/>
            <w:noWrap/>
          </w:tcPr>
          <w:p w14:paraId="25982950" w14:textId="77777777" w:rsidR="00DA1DF7" w:rsidRDefault="00DA1DF7" w:rsidP="00682413">
            <w:pPr>
              <w:pStyle w:val="TAL"/>
              <w:jc w:val="center"/>
              <w:rPr>
                <w:ins w:id="5665" w:author="User-SS-11" w:date="2023-11-01T23:05:00Z"/>
                <w:lang w:eastAsia="zh-CN"/>
              </w:rPr>
            </w:pPr>
            <w:ins w:id="5666" w:author="User-SS-11" w:date="2023-11-01T23:05:00Z">
              <w:r>
                <w:rPr>
                  <w:lang w:eastAsia="zh-CN"/>
                </w:rPr>
                <w:t>F</w:t>
              </w:r>
            </w:ins>
          </w:p>
        </w:tc>
        <w:tc>
          <w:tcPr>
            <w:tcW w:w="600" w:type="pct"/>
            <w:noWrap/>
          </w:tcPr>
          <w:p w14:paraId="5975B156" w14:textId="77777777" w:rsidR="00DA1DF7" w:rsidRDefault="00DA1DF7" w:rsidP="00682413">
            <w:pPr>
              <w:pStyle w:val="TAL"/>
              <w:jc w:val="center"/>
              <w:rPr>
                <w:ins w:id="5667" w:author="User-SS-11" w:date="2023-11-01T23:05:00Z"/>
                <w:lang w:eastAsia="zh-CN"/>
              </w:rPr>
            </w:pPr>
            <w:ins w:id="5668" w:author="User-SS-11" w:date="2023-11-01T23:05:00Z">
              <w:r>
                <w:rPr>
                  <w:lang w:eastAsia="zh-CN"/>
                </w:rPr>
                <w:t>T</w:t>
              </w:r>
            </w:ins>
          </w:p>
        </w:tc>
      </w:tr>
    </w:tbl>
    <w:p w14:paraId="768F4DA9" w14:textId="77777777" w:rsidR="00DA1DF7" w:rsidRDefault="00DA1DF7" w:rsidP="00DA1DF7">
      <w:pPr>
        <w:rPr>
          <w:ins w:id="5669" w:author="User-SS-11" w:date="2023-11-01T23:05:00Z"/>
        </w:rPr>
      </w:pPr>
    </w:p>
    <w:p w14:paraId="72A33285" w14:textId="45BB3ACD" w:rsidR="00DA1DF7" w:rsidRPr="00F3719F" w:rsidRDefault="00DA1DF7" w:rsidP="00DA1DF7">
      <w:pPr>
        <w:pStyle w:val="Heading4"/>
        <w:rPr>
          <w:ins w:id="5670" w:author="User-SS-11" w:date="2023-11-01T23:05:00Z"/>
          <w:lang w:val="fr-FR"/>
        </w:rPr>
      </w:pPr>
      <w:ins w:id="5671" w:author="User-SS-11" w:date="2023-11-01T23:05:00Z">
        <w:r>
          <w:rPr>
            <w:lang w:val="fr-FR"/>
          </w:rPr>
          <w:t>7.</w:t>
        </w:r>
        <w:r w:rsidRPr="00F3719F">
          <w:rPr>
            <w:lang w:val="fr-FR"/>
          </w:rPr>
          <w:t>4.</w:t>
        </w:r>
      </w:ins>
      <w:ins w:id="5672" w:author="Intel - Yizhi Yao - 11.15" w:date="2023-11-20T09:09:00Z">
        <w:r w:rsidR="004C5749">
          <w:rPr>
            <w:lang w:val="fr-FR"/>
          </w:rPr>
          <w:t>7</w:t>
        </w:r>
      </w:ins>
      <w:ins w:id="5673"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5674" w:author="User-SS-11" w:date="2023-11-16T01:14:00Z"/>
          <w:rFonts w:eastAsia="Courier New"/>
          <w:lang w:eastAsia="zh-CN"/>
        </w:rPr>
      </w:pPr>
      <w:ins w:id="5675"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5676" w:author="Intel - Yizhi Yao - 11.15" w:date="2023-11-20T09:09:00Z">
        <w:r w:rsidR="004C5749">
          <w:rPr>
            <w:rFonts w:eastAsia="Courier New"/>
            <w:lang w:eastAsia="zh-CN"/>
          </w:rPr>
          <w:t>7</w:t>
        </w:r>
      </w:ins>
      <w:ins w:id="5677"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5678"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5679" w:author="User-SS-11" w:date="2023-11-16T01:14:00Z"/>
              </w:rPr>
            </w:pPr>
            <w:ins w:id="5680"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5681" w:author="User-SS-11" w:date="2023-11-16T01:14:00Z"/>
              </w:rPr>
            </w:pPr>
            <w:ins w:id="5682" w:author="User-SS-11" w:date="2023-11-16T01:14:00Z">
              <w:r w:rsidRPr="00506640">
                <w:t>Definition</w:t>
              </w:r>
            </w:ins>
          </w:p>
        </w:tc>
      </w:tr>
      <w:tr w:rsidR="00DA1DF7" w:rsidRPr="00506640" w14:paraId="34457626" w14:textId="77777777" w:rsidTr="00682413">
        <w:trPr>
          <w:jc w:val="center"/>
          <w:ins w:id="5683"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5684" w:author="User-SS-11" w:date="2023-11-16T01:14:00Z"/>
              </w:rPr>
            </w:pPr>
            <w:ins w:id="5685" w:author="User-SS-11" w:date="2023-11-16T01:15:00Z">
              <w:r w:rsidRPr="00EE3720">
                <w:rPr>
                  <w:rFonts w:ascii="Courier New" w:hAnsi="Courier New" w:cs="Courier New"/>
                </w:rPr>
                <w:t xml:space="preserve">dNList </w:t>
              </w:r>
            </w:ins>
            <w:ins w:id="5686" w:author="User-SS-11" w:date="2023-11-16T01:14:00Z">
              <w:r w:rsidRPr="00506640">
                <w:t>Support Qualifier</w:t>
              </w:r>
            </w:ins>
            <w:ins w:id="5687"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5688" w:author="User-SS-11" w:date="2023-11-16T01:14:00Z"/>
                <w:rFonts w:ascii="Courier New" w:eastAsia="Courier New" w:hAnsi="Courier New" w:cs="Courier New"/>
                <w:szCs w:val="18"/>
                <w:lang w:eastAsia="zh-CN"/>
              </w:rPr>
            </w:pPr>
            <w:ins w:id="5689" w:author="User-SS-11" w:date="2023-11-16T01:14:00Z">
              <w:r w:rsidRPr="00506640">
                <w:t xml:space="preserve">Condition: </w:t>
              </w:r>
              <w:r>
                <w:t>if t</w:t>
              </w:r>
              <w:r w:rsidRPr="00506640">
                <w:rPr>
                  <w:lang w:eastAsia="zh-CN"/>
                </w:rPr>
                <w:t xml:space="preserve">he </w:t>
              </w:r>
            </w:ins>
            <w:ins w:id="5690" w:author="User-SS-11" w:date="2023-11-16T01:32:00Z">
              <w:r>
                <w:rPr>
                  <w:lang w:eastAsia="zh-CN"/>
                </w:rPr>
                <w:t xml:space="preserve">sub scope is per </w:t>
              </w:r>
            </w:ins>
            <w:ins w:id="5691" w:author="User-SS-11" w:date="2023-11-16T01:33:00Z">
              <w:r>
                <w:rPr>
                  <w:lang w:eastAsia="zh-CN"/>
                </w:rPr>
                <w:t xml:space="preserve">list of </w:t>
              </w:r>
            </w:ins>
            <w:ins w:id="5692" w:author="User-SS-11" w:date="2023-11-16T01:32:00Z">
              <w:r>
                <w:rPr>
                  <w:lang w:eastAsia="zh-CN"/>
                </w:rPr>
                <w:t xml:space="preserve">managed </w:t>
              </w:r>
            </w:ins>
            <w:ins w:id="5693" w:author="User-SS-11" w:date="2023-11-16T01:33:00Z">
              <w:r>
                <w:rPr>
                  <w:lang w:eastAsia="zh-CN"/>
                </w:rPr>
                <w:t>elements</w:t>
              </w:r>
            </w:ins>
            <w:ins w:id="5694" w:author="User-SS-11" w:date="2023-11-16T01:32:00Z">
              <w:r>
                <w:rPr>
                  <w:lang w:eastAsia="zh-CN"/>
                </w:rPr>
                <w:t xml:space="preserve"> (e.g., DN list)</w:t>
              </w:r>
            </w:ins>
          </w:p>
        </w:tc>
      </w:tr>
      <w:tr w:rsidR="00DA1DF7" w:rsidRPr="00506640" w14:paraId="7AA651A5" w14:textId="77777777" w:rsidTr="00682413">
        <w:trPr>
          <w:jc w:val="center"/>
          <w:ins w:id="5695"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5696" w:author="User-SS-11" w:date="2023-11-16T01:14:00Z"/>
              </w:rPr>
            </w:pPr>
            <w:ins w:id="5697" w:author="User-SS-11" w:date="2023-11-16T01:15:00Z">
              <w:r w:rsidRPr="00EE3720">
                <w:rPr>
                  <w:rFonts w:ascii="Courier New" w:hAnsi="Courier New" w:cs="Courier New"/>
                </w:rPr>
                <w:t>timeWindow</w:t>
              </w:r>
              <w:r w:rsidRPr="00506640">
                <w:t xml:space="preserve"> </w:t>
              </w:r>
            </w:ins>
            <w:ins w:id="5698" w:author="User-SS-11" w:date="2023-11-16T01:14:00Z">
              <w:r w:rsidRPr="00506640">
                <w:t>Support Qualifier</w:t>
              </w:r>
            </w:ins>
            <w:ins w:id="5699"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5700" w:author="User-SS-11" w:date="2023-11-16T01:14:00Z"/>
              </w:rPr>
            </w:pPr>
            <w:ins w:id="5701" w:author="User-SS-11" w:date="2023-11-16T01:14:00Z">
              <w:r w:rsidRPr="00506640">
                <w:t xml:space="preserve">Condition: </w:t>
              </w:r>
              <w:r>
                <w:t>if t</w:t>
              </w:r>
              <w:r w:rsidRPr="00506640">
                <w:rPr>
                  <w:lang w:eastAsia="zh-CN"/>
                </w:rPr>
                <w:t xml:space="preserve">he </w:t>
              </w:r>
            </w:ins>
            <w:ins w:id="5702" w:author="User-SS-11" w:date="2023-11-16T01:32:00Z">
              <w:r>
                <w:rPr>
                  <w:lang w:eastAsia="zh-CN"/>
                </w:rPr>
                <w:t xml:space="preserve">sub scope is per </w:t>
              </w:r>
            </w:ins>
            <w:ins w:id="5703"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5704"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5705" w:author="User-SS-11" w:date="2023-11-16T01:14:00Z"/>
                <w:rFonts w:ascii="Courier New" w:hAnsi="Courier New" w:cs="Courier New"/>
              </w:rPr>
            </w:pPr>
            <w:ins w:id="5706" w:author="User-SS-11" w:date="2023-11-16T01:16:00Z">
              <w:r w:rsidRPr="00EE3720">
                <w:rPr>
                  <w:rFonts w:ascii="Courier New" w:hAnsi="Courier New" w:cs="Courier New"/>
                </w:rPr>
                <w:t>geoPolygon</w:t>
              </w:r>
              <w:r w:rsidRPr="00506640">
                <w:t xml:space="preserve"> </w:t>
              </w:r>
            </w:ins>
            <w:ins w:id="5707"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5708" w:author="User-SS-11" w:date="2023-11-16T01:14:00Z"/>
              </w:rPr>
            </w:pPr>
            <w:ins w:id="5709" w:author="User-SS-11" w:date="2023-11-16T01:16:00Z">
              <w:r w:rsidRPr="00506640">
                <w:t xml:space="preserve">Condition: </w:t>
              </w:r>
              <w:r>
                <w:t>if t</w:t>
              </w:r>
              <w:r w:rsidRPr="00506640">
                <w:rPr>
                  <w:lang w:eastAsia="zh-CN"/>
                </w:rPr>
                <w:t xml:space="preserve">he </w:t>
              </w:r>
            </w:ins>
            <w:ins w:id="5710"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5711" w:author="User-SS-11" w:date="2023-11-01T23:05:00Z"/>
          <w:lang w:eastAsia="zh-CN"/>
        </w:rPr>
      </w:pPr>
    </w:p>
    <w:p w14:paraId="0D59E14B" w14:textId="2EC6B7F7" w:rsidR="00DA1DF7" w:rsidRPr="000A661B" w:rsidRDefault="00DA1DF7" w:rsidP="00DA1DF7">
      <w:pPr>
        <w:pStyle w:val="Heading4"/>
        <w:rPr>
          <w:ins w:id="5712" w:author="User-SS-11" w:date="2023-11-01T23:05:00Z"/>
          <w:lang w:val="en-US"/>
        </w:rPr>
      </w:pPr>
      <w:ins w:id="5713" w:author="User-SS-11" w:date="2023-11-01T23:05:00Z">
        <w:r>
          <w:rPr>
            <w:lang w:val="en-US"/>
          </w:rPr>
          <w:t>7.</w:t>
        </w:r>
        <w:r w:rsidRPr="009A1661">
          <w:rPr>
            <w:lang w:val="en-US"/>
          </w:rPr>
          <w:t>4.</w:t>
        </w:r>
      </w:ins>
      <w:ins w:id="5714" w:author="Intel - Yizhi Yao - 11.15" w:date="2023-11-20T09:09:00Z">
        <w:r w:rsidR="004C5749">
          <w:rPr>
            <w:lang w:val="en-US"/>
          </w:rPr>
          <w:t>7</w:t>
        </w:r>
      </w:ins>
      <w:ins w:id="5715"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5716" w:author="Intel - Yizhi Yao - 10.11" w:date="2023-10-16T15:02:00Z"/>
        </w:rPr>
      </w:pPr>
      <w:ins w:id="5717" w:author="User-SS-11" w:date="2023-11-01T23:06:00Z">
        <w:r w:rsidRPr="00F17505">
          <w:t xml:space="preserve">The notifications specified for the IOC using this </w:t>
        </w:r>
        <w:r w:rsidRPr="00F17505">
          <w:rPr>
            <w:lang w:eastAsia="zh-CN"/>
          </w:rPr>
          <w:t>&lt;&lt;dataType&gt;&gt; for its attribute(s), shall be applicable.</w:t>
        </w:r>
      </w:ins>
    </w:p>
    <w:p w14:paraId="249E5E46" w14:textId="77777777" w:rsidR="00AB4B81" w:rsidRPr="00F17505" w:rsidRDefault="00AB4B81" w:rsidP="007924D1"/>
    <w:p w14:paraId="42B69C83" w14:textId="77777777" w:rsidR="007924D1" w:rsidRPr="00F17505" w:rsidRDefault="007924D1" w:rsidP="007924D1">
      <w:pPr>
        <w:pStyle w:val="Heading2"/>
      </w:pPr>
      <w:bookmarkStart w:id="5718" w:name="_Toc106015907"/>
      <w:bookmarkStart w:id="5719" w:name="_Toc106098546"/>
      <w:bookmarkStart w:id="5720" w:name="_Toc130202018"/>
      <w:r w:rsidRPr="00F17505">
        <w:t>7.5</w:t>
      </w:r>
      <w:r w:rsidRPr="00F17505">
        <w:tab/>
        <w:t>Attribute definitions</w:t>
      </w:r>
      <w:bookmarkEnd w:id="5718"/>
      <w:bookmarkEnd w:id="5719"/>
      <w:bookmarkEnd w:id="5720"/>
    </w:p>
    <w:p w14:paraId="729F1F09" w14:textId="77777777" w:rsidR="007924D1" w:rsidRPr="00F17505" w:rsidRDefault="007924D1" w:rsidP="007924D1">
      <w:pPr>
        <w:pStyle w:val="Heading3"/>
      </w:pPr>
      <w:bookmarkStart w:id="5721" w:name="_Toc106015908"/>
      <w:bookmarkStart w:id="5722" w:name="_Toc106098547"/>
      <w:bookmarkStart w:id="5723" w:name="_Toc130202019"/>
      <w:bookmarkStart w:id="5724" w:name="MCCQCTEMPBM_00000157"/>
      <w:r w:rsidRPr="00F17505">
        <w:t>7.5.1</w:t>
      </w:r>
      <w:r w:rsidRPr="00F17505">
        <w:tab/>
        <w:t>Attribute properties</w:t>
      </w:r>
      <w:bookmarkEnd w:id="5721"/>
      <w:bookmarkEnd w:id="5722"/>
      <w:bookmarkEnd w:id="5723"/>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77777777" w:rsidR="007924D1" w:rsidRPr="00F17505" w:rsidRDefault="007924D1" w:rsidP="00C926C2">
            <w:pPr>
              <w:pStyle w:val="TAL"/>
            </w:pPr>
            <w:r w:rsidRPr="00F17505">
              <w:rPr>
                <w:rFonts w:cs="Arial"/>
                <w:szCs w:val="18"/>
              </w:rPr>
              <w:t>isNullable: True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77777777"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r w:rsidRPr="00F17505">
              <w:rPr>
                <w:color w:val="000000"/>
              </w:rPr>
              <w:noBreakHyphen/>
              <w:t>intelligence,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77A195B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25" w:author="Intel - Yizhi Yao - 0828" w:date="2023-08-28T14:44: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35047020" w14:textId="77777777" w:rsidTr="00C926C2">
        <w:trPr>
          <w:jc w:val="center"/>
        </w:trPr>
        <w:tc>
          <w:tcPr>
            <w:tcW w:w="3161" w:type="dxa"/>
            <w:tcMar>
              <w:top w:w="0" w:type="dxa"/>
              <w:left w:w="28" w:type="dxa"/>
              <w:bottom w:w="0" w:type="dxa"/>
              <w:right w:w="28" w:type="dxa"/>
            </w:tcMar>
          </w:tcPr>
          <w:p w14:paraId="20096A9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confidenceIndication</w:t>
            </w:r>
          </w:p>
        </w:tc>
        <w:tc>
          <w:tcPr>
            <w:tcW w:w="4489" w:type="dxa"/>
            <w:tcMar>
              <w:top w:w="0" w:type="dxa"/>
              <w:left w:w="28" w:type="dxa"/>
              <w:bottom w:w="0" w:type="dxa"/>
              <w:right w:w="28" w:type="dxa"/>
            </w:tcMar>
          </w:tcPr>
          <w:p w14:paraId="244BAC07" w14:textId="77777777" w:rsidR="007924D1" w:rsidRPr="00F17505" w:rsidRDefault="007924D1" w:rsidP="00C926C2">
            <w:pPr>
              <w:pStyle w:val="TAL"/>
            </w:pPr>
            <w:r w:rsidRPr="00F17505">
              <w:t>It indicates the confidence (in unit of percentage) that the ML model would perform for inference on the data with the same distribution as training data.</w:t>
            </w:r>
          </w:p>
          <w:p w14:paraId="06135BB8" w14:textId="77777777" w:rsidR="007924D1" w:rsidRPr="00F17505" w:rsidRDefault="007924D1" w:rsidP="00C926C2">
            <w:pPr>
              <w:pStyle w:val="TAL"/>
            </w:pPr>
          </w:p>
          <w:p w14:paraId="2FB246C9" w14:textId="77777777" w:rsidR="007924D1" w:rsidRPr="00F17505" w:rsidRDefault="007924D1" w:rsidP="00C926C2">
            <w:pPr>
              <w:pStyle w:val="TAL"/>
            </w:pPr>
            <w:r w:rsidRPr="00F17505">
              <w:rPr>
                <w:color w:val="000000"/>
              </w:rPr>
              <w:t>allowedValues: { 0..100 }.</w:t>
            </w:r>
          </w:p>
        </w:tc>
        <w:tc>
          <w:tcPr>
            <w:tcW w:w="2006" w:type="dxa"/>
            <w:tcMar>
              <w:top w:w="0" w:type="dxa"/>
              <w:left w:w="28" w:type="dxa"/>
              <w:bottom w:w="0" w:type="dxa"/>
              <w:right w:w="28" w:type="dxa"/>
            </w:tcMar>
          </w:tcPr>
          <w:p w14:paraId="655255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integer</w:t>
            </w:r>
          </w:p>
          <w:p w14:paraId="22A8D5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2122E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4E9CBF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E5A761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17D5743" w14:textId="77777777" w:rsidTr="00C926C2">
        <w:trPr>
          <w:jc w:val="center"/>
        </w:trPr>
        <w:tc>
          <w:tcPr>
            <w:tcW w:w="3161" w:type="dxa"/>
            <w:tcMar>
              <w:top w:w="0" w:type="dxa"/>
              <w:left w:w="28" w:type="dxa"/>
              <w:bottom w:w="0" w:type="dxa"/>
              <w:right w:w="28" w:type="dxa"/>
            </w:tcMar>
          </w:tcPr>
          <w:p w14:paraId="064E5817"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LEntityList</w:t>
            </w:r>
          </w:p>
        </w:tc>
        <w:tc>
          <w:tcPr>
            <w:tcW w:w="4489" w:type="dxa"/>
            <w:tcMar>
              <w:top w:w="0" w:type="dxa"/>
              <w:left w:w="28" w:type="dxa"/>
              <w:bottom w:w="0" w:type="dxa"/>
              <w:right w:w="28" w:type="dxa"/>
            </w:tcMar>
          </w:tcPr>
          <w:p w14:paraId="06962361" w14:textId="77777777" w:rsidR="007924D1" w:rsidRPr="00F17505" w:rsidRDefault="007924D1" w:rsidP="00C926C2">
            <w:pPr>
              <w:pStyle w:val="TAL"/>
            </w:pPr>
            <w:r w:rsidRPr="00F17505">
              <w:t xml:space="preserve">It describes the list of </w:t>
            </w:r>
            <w:r w:rsidRPr="00F17505">
              <w:rPr>
                <w:rFonts w:ascii="Courier New" w:hAnsi="Courier New" w:cs="Courier New"/>
              </w:rPr>
              <w:t>MLEntity.</w:t>
            </w:r>
          </w:p>
        </w:tc>
        <w:tc>
          <w:tcPr>
            <w:tcW w:w="2006" w:type="dxa"/>
            <w:tcMar>
              <w:top w:w="0" w:type="dxa"/>
              <w:left w:w="28" w:type="dxa"/>
              <w:bottom w:w="0" w:type="dxa"/>
              <w:right w:w="28" w:type="dxa"/>
            </w:tcMar>
          </w:tcPr>
          <w:p w14:paraId="48D7FC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MLEntity</w:t>
            </w:r>
          </w:p>
          <w:p w14:paraId="20FDD60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50867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E819D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7D93564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8618D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5726"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3E8D10F2" w:rsidR="00157302" w:rsidRPr="00F17505" w:rsidRDefault="00157302" w:rsidP="00157302">
            <w:pPr>
              <w:pStyle w:val="TAL"/>
            </w:pPr>
            <w:r w:rsidRPr="00F17505">
              <w:t>allowedValues: NOT_STARTED, TRAINING_IN_PROGRESS,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77777777" w:rsidR="007924D1" w:rsidRPr="00F17505" w:rsidRDefault="007924D1" w:rsidP="00C926C2">
            <w:pPr>
              <w:contextualSpacing/>
            </w:pPr>
            <w:r w:rsidRPr="00F17505">
              <w:t xml:space="preserve">type: </w:t>
            </w:r>
            <w:r>
              <w:t>String</w:t>
            </w:r>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5727"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 (see TS 28.622 [12])</w:t>
            </w:r>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5728" w:author="Intel - Yizhi Yao - 0828" w:date="2023-08-28T15:43:00Z">
              <w:r w:rsidRPr="00F17505" w:rsidDel="007E0331">
                <w:rPr>
                  <w:rFonts w:ascii="Courier New" w:hAnsi="Courier New" w:cs="Courier New"/>
                  <w:sz w:val="18"/>
                  <w:szCs w:val="18"/>
                </w:rPr>
                <w:delText>p</w:delText>
              </w:r>
            </w:del>
            <w:ins w:id="5729"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77777777"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5730" w:author="Intel - Yizhi Yao - 0822" w:date="2023-08-23T19:15:00Z">
              <w:r>
                <w:rPr>
                  <w:szCs w:val="18"/>
                </w:rPr>
                <w:t>“</w:t>
              </w:r>
            </w:ins>
            <w:r w:rsidRPr="00F17505">
              <w:rPr>
                <w:szCs w:val="18"/>
              </w:rPr>
              <w:t>COLLECTING_DATA</w:t>
            </w:r>
            <w:ins w:id="5731"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5732" w:author="Intel - Yizhi Yao - 0822" w:date="2023-08-23T19:16:00Z">
              <w:r>
                <w:rPr>
                  <w:szCs w:val="18"/>
                </w:rPr>
                <w:t>“</w:t>
              </w:r>
            </w:ins>
            <w:r w:rsidRPr="00F17505">
              <w:rPr>
                <w:szCs w:val="18"/>
              </w:rPr>
              <w:t>PREPARING_TRAINING_DATA</w:t>
            </w:r>
            <w:ins w:id="5733"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5734" w:author="Intel - Yizhi Yao - 0822" w:date="2023-08-23T19:16:00Z">
              <w:r>
                <w:rPr>
                  <w:szCs w:val="18"/>
                </w:rPr>
                <w:t>“</w:t>
              </w:r>
            </w:ins>
            <w:r w:rsidRPr="00F17505">
              <w:rPr>
                <w:szCs w:val="18"/>
              </w:rPr>
              <w:t>TRAINING</w:t>
            </w:r>
            <w:ins w:id="5735" w:author="Intel - Yizhi Yao - 0822" w:date="2023-08-24T08:23:00Z">
              <w:r>
                <w:rPr>
                  <w:szCs w:val="18"/>
                </w:rPr>
                <w:t xml:space="preserve"> </w:t>
              </w:r>
            </w:ins>
            <w:ins w:id="5736" w:author="Intel - Yizhi Yao - 0822" w:date="2023-08-23T19:16:00Z">
              <w:r>
                <w:rPr>
                  <w:szCs w:val="18"/>
                </w:rPr>
                <w:t xml:space="preserve">” </w:t>
              </w:r>
            </w:ins>
            <w:ins w:id="5737" w:author="Intel - Yizhi Yao - 0822" w:date="2023-08-24T08:23:00Z">
              <w:r>
                <w:rPr>
                  <w:szCs w:val="18"/>
                </w:rPr>
                <w:t>+</w:t>
              </w:r>
            </w:ins>
            <w:ins w:id="5738" w:author="Intel - Yizhi Yao - 0822" w:date="2023-08-23T19:16:00Z">
              <w:r>
                <w:rPr>
                  <w:szCs w:val="18"/>
                </w:rPr>
                <w:t xml:space="preserve"> </w:t>
              </w:r>
            </w:ins>
            <w:ins w:id="5739" w:author="Intel - Yizhi Yao - 0822" w:date="2023-08-24T08:22:00Z">
              <w:r>
                <w:rPr>
                  <w:szCs w:val="18"/>
                </w:rPr>
                <w:t>DN of the MLEntity bein</w:t>
              </w:r>
            </w:ins>
            <w:ins w:id="5740"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7CE8823D"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p w14:paraId="5CF7E616" w14:textId="77777777"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 xml:space="preserve">allowedValues: the name of the MDA output IEs (see 3GPP TS 28.104 [2]), name of analytics output IEs of NWDAF (see TS 23.288 [3]), RAN-intelligence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4215BBF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56D84D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433009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4E5806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True</w:t>
            </w:r>
          </w:p>
          <w:p w14:paraId="137B839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47372E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5741"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7777777"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TRAINING_IN_PROGRESS",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5742"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77777777" w:rsidR="007924D1" w:rsidRPr="00F17505" w:rsidRDefault="007924D1" w:rsidP="00C926C2">
            <w:pPr>
              <w:pStyle w:val="TAL"/>
            </w:pPr>
            <w:r w:rsidRPr="00F17505">
              <w:t xml:space="preserve">Setting this attribute to "TRUE" suspends the ML training request.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5743"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7777777" w:rsidR="007924D1" w:rsidRPr="00F17505" w:rsidRDefault="007924D1" w:rsidP="00C926C2">
            <w:pPr>
              <w:pStyle w:val="TAL"/>
            </w:pPr>
            <w:r w:rsidRPr="00F17505">
              <w:t xml:space="preserve">Setting this attribute to "TRUE" cancels the ML training request.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5744"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77777777" w:rsidR="007924D1" w:rsidRPr="00F17505" w:rsidRDefault="007924D1" w:rsidP="00C926C2">
            <w:pPr>
              <w:pStyle w:val="TAL"/>
            </w:pPr>
            <w:r w:rsidRPr="00F17505">
              <w:t xml:space="preserve">Setting this attribute to "TRUE" suspends the ML training request.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17DE0B68"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5"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685CDC7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6"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77777777" w:rsidR="007924D1" w:rsidRDefault="007924D1" w:rsidP="00C926C2">
            <w:pPr>
              <w:pStyle w:val="TAL"/>
            </w:pPr>
            <w:r>
              <w:t xml:space="preserve">This </w:t>
            </w:r>
            <w:r w:rsidRPr="00F17505">
              <w:t xml:space="preserve">describes </w:t>
            </w:r>
            <w:r>
              <w:rPr>
                <w:color w:val="000000"/>
                <w:lang w:val="en-US"/>
              </w:rPr>
              <w:t>the context where an MLEntity is expected to be applied or/and the RunTimeContext which is the context where the MLmodel or entity is being applied</w:t>
            </w:r>
            <w:r w:rsidRPr="00F17505">
              <w:t>.</w:t>
            </w:r>
          </w:p>
          <w:p w14:paraId="3D0586FE" w14:textId="77777777" w:rsidR="007924D1" w:rsidRDefault="007924D1" w:rsidP="00C926C2">
            <w:pPr>
              <w:pStyle w:val="TAL"/>
            </w:pPr>
          </w:p>
          <w:p w14:paraId="1818969E" w14:textId="77777777" w:rsidR="007924D1" w:rsidRDefault="007924D1" w:rsidP="00C926C2">
            <w:pPr>
              <w:pStyle w:val="TAL"/>
            </w:pPr>
            <w:r>
              <w:t>allowedValues: N</w:t>
            </w:r>
            <w:ins w:id="5747"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Pr="009855EE">
              <w:rPr>
                <w:rFonts w:ascii="Arial" w:hAnsi="Arial" w:cs="Arial"/>
                <w:sz w:val="18"/>
                <w:szCs w:val="18"/>
              </w:rPr>
              <w:t>0..</w:t>
            </w:r>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5748"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5749"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08EA7B53" w:rsidR="002C3499" w:rsidRPr="003E7E8D" w:rsidRDefault="002C3499" w:rsidP="002C3499">
            <w:pPr>
              <w:pStyle w:val="TAL"/>
            </w:pPr>
            <w:r w:rsidRPr="00F17505">
              <w:rPr>
                <w:rFonts w:cs="Arial"/>
                <w:szCs w:val="18"/>
              </w:rPr>
              <w:t>isNullable: True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6C219681" w:rsidR="002C3499" w:rsidRPr="003E7E8D" w:rsidRDefault="002C3499" w:rsidP="002C3499">
            <w:pPr>
              <w:pStyle w:val="TAL"/>
            </w:pPr>
            <w:r w:rsidRPr="00F17505">
              <w:rPr>
                <w:rFonts w:cs="Arial"/>
                <w:szCs w:val="18"/>
              </w:rPr>
              <w:t>isNullable: True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2A3D4096" w:rsidR="002C3499" w:rsidRPr="00F17505" w:rsidRDefault="002C3499" w:rsidP="002C3499">
            <w:pPr>
              <w:pStyle w:val="TAL"/>
            </w:pPr>
            <w:r>
              <w:t xml:space="preserve">It idenfifies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5750"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5751" w:author="Intel - Yizhi Yao - 0530" w:date="2023-05-30T10:48:00Z"/>
                <w:rFonts w:ascii="Courier New" w:hAnsi="Courier New" w:cs="Courier New"/>
              </w:rPr>
            </w:pPr>
            <w:ins w:id="5752"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5753" w:author="Intel - Yizhi Yao - 0530" w:date="2023-05-30T10:48:00Z"/>
              </w:rPr>
            </w:pPr>
            <w:ins w:id="5754"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5755" w:author="Intel - Yizhi Yao - 0530" w:date="2023-05-30T10:48:00Z"/>
              </w:rPr>
            </w:pPr>
          </w:p>
          <w:p w14:paraId="7F2482EB" w14:textId="66AACDC8" w:rsidR="00EA07CE" w:rsidRPr="003E7E8D" w:rsidRDefault="00EA07CE" w:rsidP="00EA07CE">
            <w:pPr>
              <w:spacing w:after="0"/>
              <w:rPr>
                <w:ins w:id="5756" w:author="Intel - Yizhi Yao - 0530" w:date="2023-05-30T10:48:00Z"/>
                <w:rFonts w:ascii="Arial" w:hAnsi="Arial"/>
                <w:sz w:val="18"/>
              </w:rPr>
            </w:pPr>
            <w:ins w:id="5757"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5758" w:author="Intel - Yizhi Yao - 0530" w:date="2023-05-30T10:48:00Z"/>
                <w:rFonts w:ascii="Arial" w:hAnsi="Arial"/>
                <w:sz w:val="18"/>
              </w:rPr>
            </w:pPr>
            <w:ins w:id="5759"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5760" w:author="Intel - Yizhi Yao - 0530" w:date="2023-05-30T10:48:00Z"/>
                <w:rFonts w:ascii="Arial" w:hAnsi="Arial"/>
                <w:sz w:val="18"/>
              </w:rPr>
            </w:pPr>
            <w:ins w:id="5761"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5762" w:author="Intel - Yizhi Yao - 0530" w:date="2023-05-30T10:48:00Z"/>
                <w:rFonts w:ascii="Arial" w:hAnsi="Arial"/>
                <w:sz w:val="18"/>
              </w:rPr>
            </w:pPr>
            <w:ins w:id="5763"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5764" w:author="Intel - Yizhi Yao - 0530" w:date="2023-05-30T10:48:00Z"/>
                <w:rFonts w:ascii="Arial" w:hAnsi="Arial"/>
                <w:sz w:val="18"/>
              </w:rPr>
            </w:pPr>
            <w:ins w:id="5765"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5766" w:author="Intel - Yizhi Yao - 0530" w:date="2023-05-30T10:48:00Z"/>
                <w:rFonts w:ascii="Arial" w:hAnsi="Arial"/>
                <w:sz w:val="18"/>
              </w:rPr>
            </w:pPr>
            <w:ins w:id="5767"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5768" w:author="Intel - Yizhi Yao - 0530" w:date="2023-05-30T10:48:00Z"/>
                <w:rFonts w:ascii="Arial" w:hAnsi="Arial"/>
                <w:sz w:val="18"/>
              </w:rPr>
            </w:pPr>
            <w:ins w:id="5769"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5770"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5771" w:author="Intel - Yizhi Yao - 0530" w:date="2023-05-30T10:48:00Z"/>
                <w:rFonts w:ascii="Courier New" w:hAnsi="Courier New" w:cs="Courier New"/>
              </w:rPr>
            </w:pPr>
            <w:ins w:id="5772" w:author="Intel - Yizhi Yao - 0530" w:date="2023-05-30T10:48:00Z">
              <w:r>
                <w:rPr>
                  <w:rFonts w:ascii="Courier New" w:hAnsi="Courier New" w:cs="Courier New"/>
                </w:rPr>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5773" w:author="Intel - Yizhi Yao - 0530" w:date="2023-05-30T10:48:00Z"/>
              </w:rPr>
            </w:pPr>
            <w:ins w:id="5774"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5775" w:author="Intel - Yizhi Yao - 0530" w:date="2023-05-30T10:48:00Z"/>
              </w:rPr>
            </w:pPr>
            <w:ins w:id="5776" w:author="Intel - Yizhi Yao - 0530" w:date="2023-05-30T10:48:00Z">
              <w:r>
                <w:t xml:space="preserve"> </w:t>
              </w:r>
            </w:ins>
          </w:p>
          <w:p w14:paraId="78528292" w14:textId="676F778A" w:rsidR="00EA07CE" w:rsidRPr="003E7E8D" w:rsidRDefault="00EA07CE" w:rsidP="00EA07CE">
            <w:pPr>
              <w:spacing w:after="0"/>
              <w:rPr>
                <w:ins w:id="5777" w:author="Intel - Yizhi Yao - 0530" w:date="2023-05-30T10:48:00Z"/>
                <w:rFonts w:ascii="Arial" w:hAnsi="Arial"/>
                <w:sz w:val="18"/>
              </w:rPr>
            </w:pPr>
            <w:ins w:id="5778"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5779" w:author="Intel - Yizhi Yao - 0530" w:date="2023-05-30T10:48:00Z"/>
                <w:rFonts w:ascii="Arial" w:hAnsi="Arial"/>
                <w:sz w:val="18"/>
              </w:rPr>
            </w:pPr>
            <w:ins w:id="5780"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5781" w:author="Intel - Yizhi Yao - 0530" w:date="2023-05-30T10:48:00Z"/>
                <w:rFonts w:ascii="Arial" w:hAnsi="Arial"/>
                <w:sz w:val="18"/>
              </w:rPr>
            </w:pPr>
            <w:ins w:id="5782"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5783" w:author="Intel - Yizhi Yao - 0530" w:date="2023-05-30T10:48:00Z"/>
                <w:rFonts w:ascii="Arial" w:hAnsi="Arial"/>
                <w:sz w:val="18"/>
              </w:rPr>
            </w:pPr>
            <w:ins w:id="5784"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5785" w:author="Intel - Yizhi Yao - 0530" w:date="2023-05-30T10:48:00Z"/>
                <w:rFonts w:ascii="Arial" w:hAnsi="Arial"/>
                <w:sz w:val="18"/>
              </w:rPr>
            </w:pPr>
            <w:ins w:id="5786"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5787" w:author="Intel - Yizhi Yao - 0530" w:date="2023-05-30T10:48:00Z"/>
                <w:rFonts w:ascii="Arial" w:hAnsi="Arial"/>
                <w:sz w:val="18"/>
              </w:rPr>
            </w:pPr>
            <w:ins w:id="5788"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5789" w:author="Intel - Yizhi Yao - 0530" w:date="2023-05-30T10:48:00Z"/>
                <w:rFonts w:ascii="Arial" w:hAnsi="Arial"/>
                <w:sz w:val="18"/>
              </w:rPr>
            </w:pPr>
            <w:ins w:id="5790"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5791"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5792" w:author="Intel - Yizhi Yao - 0530" w:date="2023-05-30T09:47:00Z"/>
                <w:rFonts w:ascii="Courier New" w:hAnsi="Courier New" w:cs="Courier New"/>
              </w:rPr>
            </w:pPr>
            <w:ins w:id="5793"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5794" w:author="Intel - Yizhi Yao - 0530" w:date="2023-05-30T09:49:00Z"/>
              </w:rPr>
            </w:pPr>
            <w:ins w:id="5795"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5796" w:author="Intel - Yizhi Yao - 0530" w:date="2023-05-30T09:49:00Z"/>
              </w:rPr>
            </w:pPr>
          </w:p>
          <w:p w14:paraId="5C624E5D" w14:textId="7AC2278C" w:rsidR="00EA07CE" w:rsidRPr="003E7E8D" w:rsidRDefault="00EA07CE" w:rsidP="00EA07CE">
            <w:pPr>
              <w:spacing w:after="0"/>
              <w:rPr>
                <w:ins w:id="5797" w:author="Intel - Yizhi Yao - 0530" w:date="2023-05-30T09:47:00Z"/>
                <w:rFonts w:ascii="Arial" w:hAnsi="Arial"/>
                <w:sz w:val="18"/>
              </w:rPr>
            </w:pPr>
            <w:ins w:id="5798"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5799" w:author="Intel - Yizhi Yao - 0530" w:date="2023-05-30T09:49:00Z"/>
                <w:rFonts w:ascii="Arial" w:hAnsi="Arial"/>
                <w:sz w:val="18"/>
              </w:rPr>
            </w:pPr>
            <w:ins w:id="5800"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5801" w:author="Intel - Yizhi Yao - 0530" w:date="2023-05-30T09:49:00Z"/>
                <w:rFonts w:ascii="Arial" w:hAnsi="Arial"/>
                <w:sz w:val="18"/>
              </w:rPr>
            </w:pPr>
            <w:ins w:id="5802"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5803" w:author="Intel - Yizhi Yao - 0530" w:date="2023-05-30T09:49:00Z"/>
                <w:rFonts w:ascii="Arial" w:hAnsi="Arial"/>
                <w:sz w:val="18"/>
              </w:rPr>
            </w:pPr>
            <w:ins w:id="5804"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5805" w:author="Intel - Yizhi Yao - 0530" w:date="2023-05-30T09:49:00Z"/>
                <w:rFonts w:ascii="Arial" w:hAnsi="Arial"/>
                <w:sz w:val="18"/>
              </w:rPr>
            </w:pPr>
            <w:ins w:id="5806"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5807" w:author="Intel - Yizhi Yao - 0530" w:date="2023-05-30T09:49:00Z"/>
                <w:rFonts w:ascii="Arial" w:hAnsi="Arial"/>
                <w:sz w:val="18"/>
              </w:rPr>
            </w:pPr>
            <w:ins w:id="5808"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5809" w:author="Intel - Yizhi Yao - 0530" w:date="2023-05-30T09:47:00Z"/>
                <w:rFonts w:ascii="Arial" w:hAnsi="Arial"/>
                <w:sz w:val="18"/>
              </w:rPr>
            </w:pPr>
            <w:ins w:id="5810"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5811"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5812" w:author="Intel - Yizhi Yao - 0530" w:date="2023-05-30T09:47:00Z"/>
                <w:rFonts w:ascii="Courier New" w:hAnsi="Courier New" w:cs="Courier New"/>
              </w:rPr>
            </w:pPr>
            <w:ins w:id="5813"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5814" w:author="Intel - Yizhi Yao - 0530" w:date="2023-05-30T09:49:00Z"/>
              </w:rPr>
            </w:pPr>
            <w:ins w:id="5815" w:author="Intel - Yizhi Yao - 0530" w:date="2023-05-30T09:49:00Z">
              <w:r w:rsidRPr="00F17505">
                <w:t xml:space="preserve">It describes the status of a particular ML </w:t>
              </w:r>
              <w:r>
                <w:t>testing</w:t>
              </w:r>
              <w:r w:rsidRPr="00F17505">
                <w:t xml:space="preserve"> request.</w:t>
              </w:r>
            </w:ins>
          </w:p>
          <w:p w14:paraId="28C6D63E" w14:textId="4DDC026E" w:rsidR="00EA07CE" w:rsidRPr="003E7E8D" w:rsidRDefault="00EA07CE" w:rsidP="00EA07CE">
            <w:pPr>
              <w:spacing w:after="0"/>
              <w:rPr>
                <w:ins w:id="5816" w:author="Intel - Yizhi Yao - 0530" w:date="2023-05-30T09:47:00Z"/>
                <w:rFonts w:ascii="Arial" w:hAnsi="Arial"/>
                <w:sz w:val="18"/>
              </w:rPr>
            </w:pPr>
            <w:ins w:id="5817" w:author="Intel - Yizhi Yao - 0530" w:date="2023-05-30T09:49:00Z">
              <w:r w:rsidRPr="003E7E8D">
                <w:rPr>
                  <w:rFonts w:ascii="Arial" w:hAnsi="Arial"/>
                  <w:sz w:val="18"/>
                </w:rPr>
                <w:t>allowedValues: NOT_STARTED, TESTING_IN_PROGRESS,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5818" w:author="Intel - Yizhi Yao - 0530" w:date="2023-05-30T09:49:00Z"/>
                <w:rFonts w:ascii="Arial" w:hAnsi="Arial"/>
                <w:sz w:val="18"/>
              </w:rPr>
            </w:pPr>
            <w:ins w:id="5819"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5820" w:author="Intel - Yizhi Yao - 0530" w:date="2023-05-30T09:49:00Z"/>
                <w:rFonts w:ascii="Arial" w:hAnsi="Arial"/>
                <w:sz w:val="18"/>
              </w:rPr>
            </w:pPr>
            <w:ins w:id="5821"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5822" w:author="Intel - Yizhi Yao - 0530" w:date="2023-05-30T09:49:00Z"/>
                <w:rFonts w:ascii="Arial" w:hAnsi="Arial"/>
                <w:sz w:val="18"/>
              </w:rPr>
            </w:pPr>
            <w:ins w:id="5823"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5824" w:author="Intel - Yizhi Yao - 0530" w:date="2023-05-30T09:49:00Z"/>
                <w:rFonts w:ascii="Arial" w:hAnsi="Arial"/>
                <w:sz w:val="18"/>
              </w:rPr>
            </w:pPr>
            <w:ins w:id="5825"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5826" w:author="Intel - Yizhi Yao - 0530" w:date="2023-05-30T09:49:00Z"/>
                <w:rFonts w:ascii="Arial" w:hAnsi="Arial"/>
                <w:sz w:val="18"/>
              </w:rPr>
            </w:pPr>
            <w:ins w:id="5827"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5828" w:author="Intel - Yizhi Yao - 0530" w:date="2023-05-30T09:47:00Z"/>
                <w:rFonts w:ascii="Arial" w:hAnsi="Arial"/>
                <w:sz w:val="18"/>
              </w:rPr>
            </w:pPr>
            <w:ins w:id="5829" w:author="Intel - Yizhi Yao - 0530" w:date="2023-05-30T09:49:00Z">
              <w:r w:rsidRPr="003E7E8D">
                <w:rPr>
                  <w:rFonts w:ascii="Arial" w:hAnsi="Arial"/>
                  <w:sz w:val="18"/>
                </w:rPr>
                <w:t>isNullable: False</w:t>
              </w:r>
            </w:ins>
          </w:p>
        </w:tc>
      </w:tr>
      <w:tr w:rsidR="00EA07CE" w:rsidRPr="00F17505" w14:paraId="0777C3CE" w14:textId="77777777" w:rsidTr="00C926C2">
        <w:trPr>
          <w:jc w:val="center"/>
          <w:ins w:id="5830" w:author="Intel - Yizhi Yao - 0530" w:date="2023-05-30T09:47:00Z"/>
        </w:trPr>
        <w:tc>
          <w:tcPr>
            <w:tcW w:w="3161" w:type="dxa"/>
            <w:tcMar>
              <w:top w:w="0" w:type="dxa"/>
              <w:left w:w="28" w:type="dxa"/>
              <w:bottom w:w="0" w:type="dxa"/>
              <w:right w:w="28" w:type="dxa"/>
            </w:tcMar>
          </w:tcPr>
          <w:p w14:paraId="66E7AEEC" w14:textId="507B3B90" w:rsidR="00EA07CE" w:rsidRDefault="00EA07CE" w:rsidP="00EA07CE">
            <w:pPr>
              <w:spacing w:after="0"/>
              <w:rPr>
                <w:ins w:id="5831" w:author="Intel - Yizhi Yao - 0530" w:date="2023-05-30T09:47:00Z"/>
                <w:rFonts w:ascii="Courier New" w:hAnsi="Courier New" w:cs="Courier New"/>
              </w:rPr>
            </w:pPr>
            <w:ins w:id="5832"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EA07CE" w:rsidRDefault="00EA07CE" w:rsidP="003E7E8D">
            <w:pPr>
              <w:pStyle w:val="TAL"/>
              <w:rPr>
                <w:ins w:id="5833" w:author="Intel - Yizhi Yao - 0530" w:date="2023-05-30T09:49:00Z"/>
              </w:rPr>
            </w:pPr>
            <w:ins w:id="5834"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EA07CE" w:rsidRDefault="00EA07CE" w:rsidP="003E7E8D">
            <w:pPr>
              <w:pStyle w:val="TAL"/>
              <w:rPr>
                <w:ins w:id="5835" w:author="Intel - Yizhi Yao - 0530" w:date="2023-05-30T09:49:00Z"/>
              </w:rPr>
            </w:pPr>
          </w:p>
          <w:p w14:paraId="612E7E5B" w14:textId="4CDA721A" w:rsidR="00EA07CE" w:rsidRDefault="00EA07CE" w:rsidP="003E7E8D">
            <w:pPr>
              <w:pStyle w:val="TAL"/>
              <w:rPr>
                <w:ins w:id="5836" w:author="Intel - Yizhi Yao - 0530" w:date="2023-05-30T09:47:00Z"/>
              </w:rPr>
            </w:pPr>
            <w:ins w:id="5837" w:author="Intel - Yizhi Yao - 0530" w:date="2023-05-30T09:49:00Z">
              <w:r>
                <w:t>allowedValues: DN</w:t>
              </w:r>
            </w:ins>
          </w:p>
        </w:tc>
        <w:tc>
          <w:tcPr>
            <w:tcW w:w="2006" w:type="dxa"/>
            <w:tcMar>
              <w:top w:w="0" w:type="dxa"/>
              <w:left w:w="28" w:type="dxa"/>
              <w:bottom w:w="0" w:type="dxa"/>
              <w:right w:w="28" w:type="dxa"/>
            </w:tcMar>
          </w:tcPr>
          <w:p w14:paraId="73582AB5" w14:textId="39595518" w:rsidR="00EA07CE" w:rsidRPr="003E7E8D" w:rsidRDefault="00EA07CE" w:rsidP="003E7E8D">
            <w:pPr>
              <w:pStyle w:val="TAL"/>
              <w:rPr>
                <w:ins w:id="5838" w:author="Intel - Yizhi Yao - 0530" w:date="2023-05-30T09:49:00Z"/>
              </w:rPr>
            </w:pPr>
            <w:ins w:id="5839" w:author="Intel - Yizhi Yao - 0530" w:date="2023-05-30T09:49:00Z">
              <w:r w:rsidRPr="003E7E8D">
                <w:t>Type: DN (see TS 32.156 [13])</w:t>
              </w:r>
            </w:ins>
          </w:p>
          <w:p w14:paraId="186B44BD" w14:textId="3B6FB24E" w:rsidR="00EA07CE" w:rsidRPr="003E7E8D" w:rsidRDefault="00EA07CE" w:rsidP="003E7E8D">
            <w:pPr>
              <w:pStyle w:val="TAL"/>
              <w:rPr>
                <w:ins w:id="5840" w:author="Intel - Yizhi Yao - 0530" w:date="2023-05-30T09:49:00Z"/>
              </w:rPr>
            </w:pPr>
            <w:ins w:id="5841" w:author="Intel - Yizhi Yao - 0530" w:date="2023-05-30T09:49:00Z">
              <w:r w:rsidRPr="003E7E8D">
                <w:t xml:space="preserve">multiplicity: </w:t>
              </w:r>
            </w:ins>
            <w:ins w:id="5842" w:author="Intel - Yizhi Yao - 0828" w:date="2023-08-28T15:53:00Z">
              <w:r w:rsidR="00B042A5">
                <w:t>0..</w:t>
              </w:r>
            </w:ins>
            <w:ins w:id="5843" w:author="Intel - Yizhi Yao - 0530" w:date="2023-05-30T09:49:00Z">
              <w:r w:rsidRPr="003E7E8D">
                <w:t>1</w:t>
              </w:r>
            </w:ins>
          </w:p>
          <w:p w14:paraId="6638B830" w14:textId="77777777" w:rsidR="00EA07CE" w:rsidRPr="003E7E8D" w:rsidRDefault="00EA07CE" w:rsidP="003E7E8D">
            <w:pPr>
              <w:pStyle w:val="TAL"/>
              <w:rPr>
                <w:ins w:id="5844" w:author="Intel - Yizhi Yao - 0530" w:date="2023-05-30T09:49:00Z"/>
              </w:rPr>
            </w:pPr>
            <w:ins w:id="5845" w:author="Intel - Yizhi Yao - 0530" w:date="2023-05-30T09:49:00Z">
              <w:r w:rsidRPr="003E7E8D">
                <w:t>isOrdered: False</w:t>
              </w:r>
            </w:ins>
          </w:p>
          <w:p w14:paraId="28FEE5C0" w14:textId="77777777" w:rsidR="00EA07CE" w:rsidRPr="003E7E8D" w:rsidRDefault="00EA07CE" w:rsidP="003E7E8D">
            <w:pPr>
              <w:pStyle w:val="TAL"/>
              <w:rPr>
                <w:ins w:id="5846" w:author="Intel - Yizhi Yao - 0530" w:date="2023-05-30T09:49:00Z"/>
              </w:rPr>
            </w:pPr>
            <w:ins w:id="5847" w:author="Intel - Yizhi Yao - 0530" w:date="2023-05-30T09:49:00Z">
              <w:r w:rsidRPr="003E7E8D">
                <w:t>isUnique: True</w:t>
              </w:r>
            </w:ins>
          </w:p>
          <w:p w14:paraId="55C0C832" w14:textId="77777777" w:rsidR="00EA07CE" w:rsidRPr="003E7E8D" w:rsidRDefault="00EA07CE" w:rsidP="003E7E8D">
            <w:pPr>
              <w:pStyle w:val="TAL"/>
              <w:rPr>
                <w:ins w:id="5848" w:author="Intel - Yizhi Yao - 0530" w:date="2023-05-30T09:49:00Z"/>
              </w:rPr>
            </w:pPr>
            <w:ins w:id="5849" w:author="Intel - Yizhi Yao - 0530" w:date="2023-05-30T09:49:00Z">
              <w:r w:rsidRPr="003E7E8D">
                <w:t xml:space="preserve">defaultValue: None </w:t>
              </w:r>
            </w:ins>
          </w:p>
          <w:p w14:paraId="4FB2551B" w14:textId="5FCD1103" w:rsidR="00EA07CE" w:rsidRPr="003E7E8D" w:rsidRDefault="00EA07CE" w:rsidP="003E7E8D">
            <w:pPr>
              <w:pStyle w:val="TAL"/>
              <w:rPr>
                <w:ins w:id="5850" w:author="Intel - Yizhi Yao - 0530" w:date="2023-05-30T09:47:00Z"/>
              </w:rPr>
            </w:pPr>
            <w:ins w:id="5851" w:author="Intel - Yizhi Yao - 0530" w:date="2023-05-30T09:49:00Z">
              <w:r w:rsidRPr="003E7E8D">
                <w:t>isNullable: True</w:t>
              </w:r>
            </w:ins>
          </w:p>
        </w:tc>
      </w:tr>
      <w:tr w:rsidR="00EA07CE" w:rsidRPr="003E7E8D" w14:paraId="2B4856EB" w14:textId="77777777" w:rsidTr="00C926C2">
        <w:trPr>
          <w:jc w:val="center"/>
          <w:ins w:id="5852" w:author="Intel - Yizhi Yao - 0530" w:date="2023-05-30T09:47:00Z"/>
        </w:trPr>
        <w:tc>
          <w:tcPr>
            <w:tcW w:w="3161" w:type="dxa"/>
            <w:tcMar>
              <w:top w:w="0" w:type="dxa"/>
              <w:left w:w="28" w:type="dxa"/>
              <w:bottom w:w="0" w:type="dxa"/>
              <w:right w:w="28" w:type="dxa"/>
            </w:tcMar>
          </w:tcPr>
          <w:p w14:paraId="6D00268C" w14:textId="59127AAD" w:rsidR="00EA07CE" w:rsidRDefault="00EA07CE" w:rsidP="00EA07CE">
            <w:pPr>
              <w:spacing w:after="0"/>
              <w:rPr>
                <w:ins w:id="5853" w:author="Intel - Yizhi Yao - 0530" w:date="2023-05-30T09:47:00Z"/>
                <w:rFonts w:ascii="Courier New" w:hAnsi="Courier New" w:cs="Courier New"/>
              </w:rPr>
            </w:pPr>
            <w:ins w:id="5854"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EA07CE" w:rsidRPr="00F17505" w:rsidRDefault="00EA07CE" w:rsidP="00EA07CE">
            <w:pPr>
              <w:pStyle w:val="TAL"/>
              <w:rPr>
                <w:ins w:id="5855" w:author="Intel - Yizhi Yao - 0530" w:date="2023-05-30T09:49:00Z"/>
              </w:rPr>
            </w:pPr>
            <w:ins w:id="5856"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EA07CE" w:rsidRPr="00F17505" w:rsidRDefault="00EA07CE" w:rsidP="00EA07CE">
            <w:pPr>
              <w:pStyle w:val="TAL"/>
              <w:rPr>
                <w:ins w:id="5857" w:author="Intel - Yizhi Yao - 0530" w:date="2023-05-30T09:49:00Z"/>
              </w:rPr>
            </w:pPr>
          </w:p>
          <w:p w14:paraId="39D3AA7E" w14:textId="4AF0AF47" w:rsidR="00EA07CE" w:rsidRPr="003E7E8D" w:rsidRDefault="00EA07CE" w:rsidP="00EA07CE">
            <w:pPr>
              <w:spacing w:after="0"/>
              <w:rPr>
                <w:ins w:id="5858" w:author="Intel - Yizhi Yao - 0530" w:date="2023-05-30T09:47:00Z"/>
                <w:rFonts w:ascii="Arial" w:hAnsi="Arial"/>
                <w:sz w:val="18"/>
              </w:rPr>
            </w:pPr>
            <w:ins w:id="5859"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EA07CE" w:rsidRPr="003E7E8D" w:rsidRDefault="00EA07CE" w:rsidP="00EA07CE">
            <w:pPr>
              <w:tabs>
                <w:tab w:val="center" w:pos="1333"/>
              </w:tabs>
              <w:spacing w:after="0"/>
              <w:rPr>
                <w:ins w:id="5860" w:author="Intel - Yizhi Yao - 0530" w:date="2023-05-30T09:49:00Z"/>
                <w:rFonts w:ascii="Arial" w:hAnsi="Arial"/>
                <w:sz w:val="18"/>
              </w:rPr>
            </w:pPr>
            <w:ins w:id="5861" w:author="Intel - Yizhi Yao - 0530" w:date="2023-05-30T09:49:00Z">
              <w:r w:rsidRPr="003E7E8D">
                <w:rPr>
                  <w:rFonts w:ascii="Arial" w:hAnsi="Arial"/>
                  <w:sz w:val="18"/>
                </w:rPr>
                <w:t>type: ModelPerformance</w:t>
              </w:r>
            </w:ins>
          </w:p>
          <w:p w14:paraId="06C43B69" w14:textId="77777777" w:rsidR="00EA07CE" w:rsidRPr="003E7E8D" w:rsidRDefault="00EA07CE" w:rsidP="00EA07CE">
            <w:pPr>
              <w:tabs>
                <w:tab w:val="center" w:pos="1333"/>
              </w:tabs>
              <w:spacing w:after="0"/>
              <w:rPr>
                <w:ins w:id="5862" w:author="Intel - Yizhi Yao - 0530" w:date="2023-05-30T09:49:00Z"/>
                <w:rFonts w:ascii="Arial" w:hAnsi="Arial"/>
                <w:sz w:val="18"/>
              </w:rPr>
            </w:pPr>
            <w:ins w:id="5863" w:author="Intel - Yizhi Yao - 0530" w:date="2023-05-30T09:49:00Z">
              <w:r w:rsidRPr="003E7E8D">
                <w:rPr>
                  <w:rFonts w:ascii="Arial" w:hAnsi="Arial"/>
                  <w:sz w:val="18"/>
                </w:rPr>
                <w:t>multiplicity: *</w:t>
              </w:r>
            </w:ins>
          </w:p>
          <w:p w14:paraId="3127D209" w14:textId="77777777" w:rsidR="00EA07CE" w:rsidRPr="003E7E8D" w:rsidRDefault="00EA07CE" w:rsidP="00EA07CE">
            <w:pPr>
              <w:tabs>
                <w:tab w:val="center" w:pos="1333"/>
              </w:tabs>
              <w:spacing w:after="0"/>
              <w:rPr>
                <w:ins w:id="5864" w:author="Intel - Yizhi Yao - 0530" w:date="2023-05-30T09:49:00Z"/>
                <w:rFonts w:ascii="Arial" w:hAnsi="Arial"/>
                <w:sz w:val="18"/>
              </w:rPr>
            </w:pPr>
            <w:ins w:id="5865" w:author="Intel - Yizhi Yao - 0530" w:date="2023-05-30T09:49:00Z">
              <w:r w:rsidRPr="003E7E8D">
                <w:rPr>
                  <w:rFonts w:ascii="Arial" w:hAnsi="Arial"/>
                  <w:sz w:val="18"/>
                </w:rPr>
                <w:t>isOrdered: N/A</w:t>
              </w:r>
            </w:ins>
          </w:p>
          <w:p w14:paraId="5FB16129" w14:textId="77777777" w:rsidR="00EA07CE" w:rsidRPr="003E7E8D" w:rsidRDefault="00EA07CE" w:rsidP="00EA07CE">
            <w:pPr>
              <w:tabs>
                <w:tab w:val="center" w:pos="1333"/>
              </w:tabs>
              <w:spacing w:after="0"/>
              <w:rPr>
                <w:ins w:id="5866" w:author="Intel - Yizhi Yao - 0530" w:date="2023-05-30T09:49:00Z"/>
                <w:rFonts w:ascii="Arial" w:hAnsi="Arial"/>
                <w:sz w:val="18"/>
              </w:rPr>
            </w:pPr>
            <w:ins w:id="5867" w:author="Intel - Yizhi Yao - 0530" w:date="2023-05-30T09:49:00Z">
              <w:r w:rsidRPr="003E7E8D">
                <w:rPr>
                  <w:rFonts w:ascii="Arial" w:hAnsi="Arial"/>
                  <w:sz w:val="18"/>
                </w:rPr>
                <w:t>isUnique: N/A</w:t>
              </w:r>
            </w:ins>
          </w:p>
          <w:p w14:paraId="32E93D15" w14:textId="77777777" w:rsidR="00EA07CE" w:rsidRPr="003E7E8D" w:rsidRDefault="00EA07CE" w:rsidP="00EA07CE">
            <w:pPr>
              <w:tabs>
                <w:tab w:val="center" w:pos="1333"/>
              </w:tabs>
              <w:spacing w:after="0"/>
              <w:rPr>
                <w:ins w:id="5868" w:author="Intel - Yizhi Yao - 0530" w:date="2023-05-30T09:49:00Z"/>
                <w:rFonts w:ascii="Arial" w:hAnsi="Arial"/>
                <w:sz w:val="18"/>
              </w:rPr>
            </w:pPr>
            <w:ins w:id="5869" w:author="Intel - Yizhi Yao - 0530" w:date="2023-05-30T09:49:00Z">
              <w:r w:rsidRPr="003E7E8D">
                <w:rPr>
                  <w:rFonts w:ascii="Arial" w:hAnsi="Arial"/>
                  <w:sz w:val="18"/>
                </w:rPr>
                <w:t xml:space="preserve">defaultValue: None </w:t>
              </w:r>
            </w:ins>
          </w:p>
          <w:p w14:paraId="08407154" w14:textId="38D92AA4" w:rsidR="00EA07CE" w:rsidRPr="003E7E8D" w:rsidRDefault="00EA07CE" w:rsidP="00EA07CE">
            <w:pPr>
              <w:tabs>
                <w:tab w:val="center" w:pos="1333"/>
              </w:tabs>
              <w:spacing w:after="0"/>
              <w:rPr>
                <w:ins w:id="5870" w:author="Intel - Yizhi Yao - 0530" w:date="2023-05-30T09:47:00Z"/>
                <w:rFonts w:ascii="Arial" w:hAnsi="Arial"/>
                <w:sz w:val="18"/>
              </w:rPr>
            </w:pPr>
            <w:ins w:id="5871" w:author="Intel - Yizhi Yao - 0530" w:date="2023-05-30T09:49:00Z">
              <w:r w:rsidRPr="003E7E8D">
                <w:rPr>
                  <w:rFonts w:ascii="Arial" w:hAnsi="Arial"/>
                  <w:sz w:val="18"/>
                </w:rPr>
                <w:t>isNullable: False</w:t>
              </w:r>
            </w:ins>
          </w:p>
        </w:tc>
      </w:tr>
      <w:tr w:rsidR="00EA07CE" w:rsidRPr="003E7E8D" w14:paraId="3E816A47" w14:textId="77777777" w:rsidTr="00C926C2">
        <w:trPr>
          <w:jc w:val="center"/>
          <w:ins w:id="5872" w:author="Intel - Yizhi Yao - 0530" w:date="2023-05-30T09:47:00Z"/>
        </w:trPr>
        <w:tc>
          <w:tcPr>
            <w:tcW w:w="3161" w:type="dxa"/>
            <w:tcMar>
              <w:top w:w="0" w:type="dxa"/>
              <w:left w:w="28" w:type="dxa"/>
              <w:bottom w:w="0" w:type="dxa"/>
              <w:right w:w="28" w:type="dxa"/>
            </w:tcMar>
          </w:tcPr>
          <w:p w14:paraId="665ACAF7" w14:textId="18FB5FF2" w:rsidR="00EA07CE" w:rsidRDefault="00EA07CE" w:rsidP="00EA07CE">
            <w:pPr>
              <w:spacing w:after="0"/>
              <w:rPr>
                <w:ins w:id="5873" w:author="Intel - Yizhi Yao - 0530" w:date="2023-05-30T09:47:00Z"/>
                <w:rFonts w:ascii="Courier New" w:hAnsi="Courier New" w:cs="Courier New"/>
              </w:rPr>
            </w:pPr>
            <w:ins w:id="5874" w:author="Intel - Yizhi Yao - 0530" w:date="2023-05-30T09:49:00Z">
              <w:r>
                <w:rPr>
                  <w:rFonts w:ascii="Courier New" w:hAnsi="Courier New" w:cs="Courier New"/>
                </w:rPr>
                <w:t>m</w:t>
              </w:r>
            </w:ins>
            <w:ins w:id="5875" w:author="Intel - Yizhi Yao - 0828" w:date="2023-08-28T15:33:00Z">
              <w:r w:rsidR="00837AD5">
                <w:rPr>
                  <w:rFonts w:ascii="Courier New" w:hAnsi="Courier New" w:cs="Courier New"/>
                </w:rPr>
                <w:t>L</w:t>
              </w:r>
            </w:ins>
            <w:ins w:id="5876"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EA07CE" w:rsidRDefault="00EA07CE" w:rsidP="00EA07CE">
            <w:pPr>
              <w:pStyle w:val="TAL"/>
              <w:rPr>
                <w:ins w:id="5877" w:author="Intel - Yizhi Yao - 0530" w:date="2023-05-30T09:49:00Z"/>
              </w:rPr>
            </w:pPr>
            <w:ins w:id="5878"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EA07CE" w:rsidRPr="003E7E8D" w:rsidRDefault="00EA07CE" w:rsidP="00EA07CE">
            <w:pPr>
              <w:pStyle w:val="TAL"/>
              <w:rPr>
                <w:ins w:id="5879" w:author="Intel - Yizhi Yao - 0530" w:date="2023-05-30T09:49:00Z"/>
              </w:rPr>
            </w:pPr>
            <w:ins w:id="5880"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EA07CE" w:rsidRPr="003E7E8D" w:rsidRDefault="00EA07CE" w:rsidP="00EA07CE">
            <w:pPr>
              <w:pStyle w:val="TAL"/>
              <w:rPr>
                <w:ins w:id="5881" w:author="Intel - Yizhi Yao - 0530" w:date="2023-05-30T09:49:00Z"/>
              </w:rPr>
            </w:pPr>
          </w:p>
          <w:p w14:paraId="01D0F452" w14:textId="77777777" w:rsidR="00EA07CE" w:rsidRPr="003E7E8D" w:rsidRDefault="00EA07CE" w:rsidP="00EA07CE">
            <w:pPr>
              <w:pStyle w:val="TAL"/>
              <w:rPr>
                <w:ins w:id="5882" w:author="Intel - Yizhi Yao - 0530" w:date="2023-05-30T09:49:00Z"/>
              </w:rPr>
            </w:pPr>
            <w:ins w:id="5883" w:author="Intel - Yizhi Yao - 0530" w:date="2023-05-30T09:49:00Z">
              <w:r w:rsidRPr="003E7E8D">
                <w:t>allowedValues: N/A.</w:t>
              </w:r>
            </w:ins>
          </w:p>
          <w:p w14:paraId="442964BC" w14:textId="77777777" w:rsidR="00EA07CE" w:rsidRPr="003E7E8D" w:rsidRDefault="00EA07CE" w:rsidP="00EA07CE">
            <w:pPr>
              <w:spacing w:after="0"/>
              <w:rPr>
                <w:ins w:id="5884"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EA07CE" w:rsidRPr="003E7E8D" w:rsidRDefault="00EA07CE" w:rsidP="00EA07CE">
            <w:pPr>
              <w:tabs>
                <w:tab w:val="center" w:pos="1333"/>
              </w:tabs>
              <w:spacing w:after="0"/>
              <w:rPr>
                <w:ins w:id="5885" w:author="Intel - Yizhi Yao - 0530" w:date="2023-05-30T09:49:00Z"/>
                <w:rFonts w:ascii="Arial" w:hAnsi="Arial"/>
                <w:sz w:val="18"/>
              </w:rPr>
            </w:pPr>
            <w:ins w:id="5886" w:author="Intel - Yizhi Yao - 0530" w:date="2023-05-30T09:49:00Z">
              <w:r w:rsidRPr="003E7E8D">
                <w:rPr>
                  <w:rFonts w:ascii="Arial" w:hAnsi="Arial"/>
                  <w:sz w:val="18"/>
                </w:rPr>
                <w:t>type: String</w:t>
              </w:r>
            </w:ins>
          </w:p>
          <w:p w14:paraId="65D2A08A" w14:textId="77777777" w:rsidR="00EA07CE" w:rsidRPr="003E7E8D" w:rsidRDefault="00EA07CE" w:rsidP="00EA07CE">
            <w:pPr>
              <w:tabs>
                <w:tab w:val="center" w:pos="1333"/>
              </w:tabs>
              <w:spacing w:after="0"/>
              <w:rPr>
                <w:ins w:id="5887" w:author="Intel - Yizhi Yao - 0530" w:date="2023-05-30T09:49:00Z"/>
                <w:rFonts w:ascii="Arial" w:hAnsi="Arial"/>
                <w:sz w:val="18"/>
              </w:rPr>
            </w:pPr>
            <w:ins w:id="5888" w:author="Intel - Yizhi Yao - 0530" w:date="2023-05-30T09:49:00Z">
              <w:r w:rsidRPr="003E7E8D">
                <w:rPr>
                  <w:rFonts w:ascii="Arial" w:hAnsi="Arial"/>
                  <w:sz w:val="18"/>
                </w:rPr>
                <w:t>multiplicity: 1</w:t>
              </w:r>
            </w:ins>
          </w:p>
          <w:p w14:paraId="5C65BD40" w14:textId="77777777" w:rsidR="00EA07CE" w:rsidRPr="003E7E8D" w:rsidRDefault="00EA07CE" w:rsidP="00EA07CE">
            <w:pPr>
              <w:tabs>
                <w:tab w:val="center" w:pos="1333"/>
              </w:tabs>
              <w:spacing w:after="0"/>
              <w:rPr>
                <w:ins w:id="5889" w:author="Intel - Yizhi Yao - 0530" w:date="2023-05-30T09:49:00Z"/>
                <w:rFonts w:ascii="Arial" w:hAnsi="Arial"/>
                <w:sz w:val="18"/>
              </w:rPr>
            </w:pPr>
            <w:ins w:id="5890" w:author="Intel - Yizhi Yao - 0530" w:date="2023-05-30T09:49:00Z">
              <w:r w:rsidRPr="003E7E8D">
                <w:rPr>
                  <w:rFonts w:ascii="Arial" w:hAnsi="Arial"/>
                  <w:sz w:val="18"/>
                </w:rPr>
                <w:t>isOrdered: False</w:t>
              </w:r>
            </w:ins>
          </w:p>
          <w:p w14:paraId="461A2866" w14:textId="77777777" w:rsidR="00EA07CE" w:rsidRPr="003E7E8D" w:rsidRDefault="00EA07CE" w:rsidP="00EA07CE">
            <w:pPr>
              <w:tabs>
                <w:tab w:val="center" w:pos="1333"/>
              </w:tabs>
              <w:spacing w:after="0"/>
              <w:rPr>
                <w:ins w:id="5891" w:author="Intel - Yizhi Yao - 0530" w:date="2023-05-30T09:49:00Z"/>
                <w:rFonts w:ascii="Arial" w:hAnsi="Arial"/>
                <w:sz w:val="18"/>
              </w:rPr>
            </w:pPr>
            <w:ins w:id="5892" w:author="Intel - Yizhi Yao - 0530" w:date="2023-05-30T09:49:00Z">
              <w:r w:rsidRPr="003E7E8D">
                <w:rPr>
                  <w:rFonts w:ascii="Arial" w:hAnsi="Arial"/>
                  <w:sz w:val="18"/>
                </w:rPr>
                <w:t>isUnique: True</w:t>
              </w:r>
            </w:ins>
          </w:p>
          <w:p w14:paraId="748CBD53" w14:textId="77777777" w:rsidR="00EA07CE" w:rsidRPr="003E7E8D" w:rsidRDefault="00EA07CE" w:rsidP="00EA07CE">
            <w:pPr>
              <w:tabs>
                <w:tab w:val="center" w:pos="1333"/>
              </w:tabs>
              <w:spacing w:after="0"/>
              <w:rPr>
                <w:ins w:id="5893" w:author="Intel - Yizhi Yao - 0530" w:date="2023-05-30T09:49:00Z"/>
                <w:rFonts w:ascii="Arial" w:hAnsi="Arial"/>
                <w:sz w:val="18"/>
              </w:rPr>
            </w:pPr>
            <w:ins w:id="5894" w:author="Intel - Yizhi Yao - 0530" w:date="2023-05-30T09:49:00Z">
              <w:r w:rsidRPr="003E7E8D">
                <w:rPr>
                  <w:rFonts w:ascii="Arial" w:hAnsi="Arial"/>
                  <w:sz w:val="18"/>
                </w:rPr>
                <w:t xml:space="preserve">defaultValue: None </w:t>
              </w:r>
            </w:ins>
          </w:p>
          <w:p w14:paraId="030A5592" w14:textId="5648050C" w:rsidR="00EA07CE" w:rsidRPr="003E7E8D" w:rsidRDefault="00EA07CE" w:rsidP="00EA07CE">
            <w:pPr>
              <w:tabs>
                <w:tab w:val="center" w:pos="1333"/>
              </w:tabs>
              <w:spacing w:after="0"/>
              <w:rPr>
                <w:ins w:id="5895" w:author="Intel - Yizhi Yao - 0530" w:date="2023-05-30T09:47:00Z"/>
                <w:rFonts w:ascii="Arial" w:hAnsi="Arial"/>
                <w:sz w:val="18"/>
              </w:rPr>
            </w:pPr>
            <w:ins w:id="5896" w:author="Intel - Yizhi Yao - 0530" w:date="2023-05-30T09:49:00Z">
              <w:r w:rsidRPr="003E7E8D">
                <w:rPr>
                  <w:rFonts w:ascii="Arial" w:hAnsi="Arial"/>
                  <w:sz w:val="18"/>
                </w:rPr>
                <w:t>isNullable: True</w:t>
              </w:r>
            </w:ins>
          </w:p>
        </w:tc>
      </w:tr>
      <w:tr w:rsidR="00EA07CE" w:rsidRPr="00F17505" w14:paraId="7A3BC47D" w14:textId="77777777" w:rsidTr="00C926C2">
        <w:trPr>
          <w:jc w:val="center"/>
          <w:ins w:id="5897" w:author="Intel - Yizhi Yao - 0530" w:date="2023-05-30T09:47:00Z"/>
        </w:trPr>
        <w:tc>
          <w:tcPr>
            <w:tcW w:w="3161" w:type="dxa"/>
            <w:tcMar>
              <w:top w:w="0" w:type="dxa"/>
              <w:left w:w="28" w:type="dxa"/>
              <w:bottom w:w="0" w:type="dxa"/>
              <w:right w:w="28" w:type="dxa"/>
            </w:tcMar>
          </w:tcPr>
          <w:p w14:paraId="6CBE271E" w14:textId="23F68CC8" w:rsidR="00EA07CE" w:rsidRDefault="00EA07CE" w:rsidP="00EA07CE">
            <w:pPr>
              <w:spacing w:after="0"/>
              <w:rPr>
                <w:ins w:id="5898" w:author="Intel - Yizhi Yao - 0530" w:date="2023-05-30T09:47:00Z"/>
                <w:rFonts w:ascii="Courier New" w:hAnsi="Courier New" w:cs="Courier New"/>
              </w:rPr>
            </w:pPr>
            <w:ins w:id="5899"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EA07CE" w:rsidRDefault="00EA07CE" w:rsidP="003E7E8D">
            <w:pPr>
              <w:pStyle w:val="TAL"/>
              <w:rPr>
                <w:ins w:id="5900" w:author="Intel - Yizhi Yao - 0530" w:date="2023-05-30T09:49:00Z"/>
              </w:rPr>
            </w:pPr>
            <w:ins w:id="5901"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EA07CE" w:rsidRDefault="00EA07CE" w:rsidP="003E7E8D">
            <w:pPr>
              <w:pStyle w:val="TAL"/>
              <w:rPr>
                <w:ins w:id="5902" w:author="Intel - Yizhi Yao - 0530" w:date="2023-05-30T09:49:00Z"/>
              </w:rPr>
            </w:pPr>
          </w:p>
          <w:p w14:paraId="55EF975E" w14:textId="7000A1FE" w:rsidR="00EA07CE" w:rsidRDefault="00EA07CE" w:rsidP="003E7E8D">
            <w:pPr>
              <w:pStyle w:val="TAL"/>
              <w:rPr>
                <w:ins w:id="5903" w:author="Intel - Yizhi Yao - 0530" w:date="2023-05-30T09:47:00Z"/>
              </w:rPr>
            </w:pPr>
            <w:ins w:id="5904" w:author="Intel - Yizhi Yao - 0530" w:date="2023-05-30T09:49:00Z">
              <w:r>
                <w:t>allowedValues: DN</w:t>
              </w:r>
            </w:ins>
          </w:p>
        </w:tc>
        <w:tc>
          <w:tcPr>
            <w:tcW w:w="2006" w:type="dxa"/>
            <w:tcMar>
              <w:top w:w="0" w:type="dxa"/>
              <w:left w:w="28" w:type="dxa"/>
              <w:bottom w:w="0" w:type="dxa"/>
              <w:right w:w="28" w:type="dxa"/>
            </w:tcMar>
          </w:tcPr>
          <w:p w14:paraId="63536E9A" w14:textId="220A30D4" w:rsidR="00EA07CE" w:rsidRPr="003E7E8D" w:rsidRDefault="00EA07CE" w:rsidP="003E7E8D">
            <w:pPr>
              <w:pStyle w:val="TAL"/>
              <w:rPr>
                <w:ins w:id="5905" w:author="Intel - Yizhi Yao - 0530" w:date="2023-05-30T09:49:00Z"/>
              </w:rPr>
            </w:pPr>
            <w:ins w:id="5906" w:author="Intel - Yizhi Yao - 0530" w:date="2023-05-30T09:49:00Z">
              <w:r w:rsidRPr="003E7E8D">
                <w:t>Type: DN (see TS 32.156 [13])</w:t>
              </w:r>
            </w:ins>
          </w:p>
          <w:p w14:paraId="12C7085A" w14:textId="77777777" w:rsidR="00EA07CE" w:rsidRPr="003E7E8D" w:rsidRDefault="00EA07CE" w:rsidP="003E7E8D">
            <w:pPr>
              <w:pStyle w:val="TAL"/>
              <w:rPr>
                <w:ins w:id="5907" w:author="Intel - Yizhi Yao - 0530" w:date="2023-05-30T09:49:00Z"/>
              </w:rPr>
            </w:pPr>
            <w:ins w:id="5908" w:author="Intel - Yizhi Yao - 0530" w:date="2023-05-30T09:49:00Z">
              <w:r w:rsidRPr="003E7E8D">
                <w:t>multiplicity: 1</w:t>
              </w:r>
            </w:ins>
          </w:p>
          <w:p w14:paraId="78982894" w14:textId="77777777" w:rsidR="00EA07CE" w:rsidRPr="003E7E8D" w:rsidRDefault="00EA07CE" w:rsidP="003E7E8D">
            <w:pPr>
              <w:pStyle w:val="TAL"/>
              <w:rPr>
                <w:ins w:id="5909" w:author="Intel - Yizhi Yao - 0530" w:date="2023-05-30T09:49:00Z"/>
              </w:rPr>
            </w:pPr>
            <w:ins w:id="5910" w:author="Intel - Yizhi Yao - 0530" w:date="2023-05-30T09:49:00Z">
              <w:r w:rsidRPr="003E7E8D">
                <w:t>isOrdered: False</w:t>
              </w:r>
            </w:ins>
          </w:p>
          <w:p w14:paraId="0059A557" w14:textId="77777777" w:rsidR="00EA07CE" w:rsidRPr="003E7E8D" w:rsidRDefault="00EA07CE" w:rsidP="003E7E8D">
            <w:pPr>
              <w:pStyle w:val="TAL"/>
              <w:rPr>
                <w:ins w:id="5911" w:author="Intel - Yizhi Yao - 0530" w:date="2023-05-30T09:49:00Z"/>
              </w:rPr>
            </w:pPr>
            <w:ins w:id="5912" w:author="Intel - Yizhi Yao - 0530" w:date="2023-05-30T09:49:00Z">
              <w:r w:rsidRPr="003E7E8D">
                <w:t>isUnique: True</w:t>
              </w:r>
            </w:ins>
          </w:p>
          <w:p w14:paraId="0A28998E" w14:textId="77777777" w:rsidR="00EA07CE" w:rsidRPr="003E7E8D" w:rsidRDefault="00EA07CE" w:rsidP="003E7E8D">
            <w:pPr>
              <w:pStyle w:val="TAL"/>
              <w:rPr>
                <w:ins w:id="5913" w:author="Intel - Yizhi Yao - 0530" w:date="2023-05-30T09:49:00Z"/>
              </w:rPr>
            </w:pPr>
            <w:ins w:id="5914" w:author="Intel - Yizhi Yao - 0530" w:date="2023-05-30T09:49:00Z">
              <w:r w:rsidRPr="003E7E8D">
                <w:t xml:space="preserve">defaultValue: None </w:t>
              </w:r>
            </w:ins>
          </w:p>
          <w:p w14:paraId="638ED986" w14:textId="529790BD" w:rsidR="00EA07CE" w:rsidRPr="003E7E8D" w:rsidRDefault="00EA07CE" w:rsidP="003E7E8D">
            <w:pPr>
              <w:pStyle w:val="TAL"/>
              <w:rPr>
                <w:ins w:id="5915" w:author="Intel - Yizhi Yao - 0530" w:date="2023-05-30T09:47:00Z"/>
              </w:rPr>
            </w:pPr>
            <w:ins w:id="5916" w:author="Intel - Yizhi Yao - 0530" w:date="2023-05-30T09:49:00Z">
              <w:r w:rsidRPr="003E7E8D">
                <w:t>isNullable: True</w:t>
              </w:r>
            </w:ins>
          </w:p>
        </w:tc>
      </w:tr>
      <w:tr w:rsidR="007A757C" w:rsidRPr="00F17505" w14:paraId="782C1F0B" w14:textId="77777777" w:rsidTr="00C926C2">
        <w:trPr>
          <w:jc w:val="center"/>
          <w:ins w:id="5917" w:author="Intel - Yizhi Yao - 0828" w:date="2023-08-28T14:46:00Z"/>
        </w:trPr>
        <w:tc>
          <w:tcPr>
            <w:tcW w:w="3161" w:type="dxa"/>
            <w:tcMar>
              <w:top w:w="0" w:type="dxa"/>
              <w:left w:w="28" w:type="dxa"/>
              <w:bottom w:w="0" w:type="dxa"/>
              <w:right w:w="28" w:type="dxa"/>
            </w:tcMar>
          </w:tcPr>
          <w:p w14:paraId="2BE42172" w14:textId="5C0469EA" w:rsidR="007A757C" w:rsidRPr="00F17505" w:rsidRDefault="00837AD5" w:rsidP="007A757C">
            <w:pPr>
              <w:spacing w:after="0"/>
              <w:rPr>
                <w:ins w:id="5918" w:author="Intel - Yizhi Yao - 0828" w:date="2023-08-28T14:46:00Z"/>
                <w:rFonts w:ascii="Courier New" w:hAnsi="Courier New" w:cs="Courier New"/>
              </w:rPr>
            </w:pPr>
            <w:ins w:id="5919" w:author="Intel - Yizhi Yao - 0828" w:date="2023-08-28T15:33:00Z">
              <w:r>
                <w:rPr>
                  <w:rFonts w:ascii="Courier New" w:hAnsi="Courier New" w:cs="Courier New"/>
                </w:rPr>
                <w:t>s</w:t>
              </w:r>
            </w:ins>
            <w:ins w:id="5920" w:author="Intel - Yizhi Yao - 0828" w:date="2023-08-28T14:46:00Z">
              <w:r w:rsidR="007A757C">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77777777" w:rsidR="007A757C" w:rsidRPr="00F17505" w:rsidRDefault="007A757C" w:rsidP="007A757C">
            <w:pPr>
              <w:pStyle w:val="TAL"/>
              <w:rPr>
                <w:ins w:id="5921" w:author="Intel - Yizhi Yao - 0828" w:date="2023-08-28T14:46:00Z"/>
                <w:rFonts w:cs="Arial"/>
                <w:szCs w:val="18"/>
              </w:rPr>
            </w:pPr>
            <w:ins w:id="5922" w:author="Intel - Yizhi Yao - 0828" w:date="2023-08-28T14:46:00Z">
              <w:r w:rsidRPr="00F17505">
                <w:rPr>
                  <w:lang w:eastAsia="zh-CN"/>
                </w:rPr>
                <w:t xml:space="preserve">It </w:t>
              </w:r>
              <w:r w:rsidRPr="00F17505">
                <w:t xml:space="preserve">identifies </w:t>
              </w:r>
              <w:r>
                <w:t xml:space="preserve">a specific </w:t>
              </w:r>
              <w:r>
                <w:rPr>
                  <w:rFonts w:ascii="Courier New" w:hAnsi="Courier New" w:cs="Courier New"/>
                </w:rPr>
                <w:t>PerformanceIndicator</w:t>
              </w:r>
              <w:r>
                <w:t xml:space="preserve"> </w:t>
              </w:r>
              <w:r w:rsidRPr="00C644B2">
                <w:rPr>
                  <w:lang w:eastAsia="zh-CN"/>
                </w:rPr>
                <w:t xml:space="preserve">of an </w:t>
              </w:r>
              <w:r w:rsidRPr="00F17505">
                <w:rPr>
                  <w:lang w:eastAsia="zh-CN"/>
                </w:rPr>
                <w:t>ML entity</w:t>
              </w:r>
              <w:r w:rsidRPr="00F17505">
                <w:rPr>
                  <w:rFonts w:cs="Arial"/>
                  <w:szCs w:val="18"/>
                </w:rPr>
                <w:t>.</w:t>
              </w:r>
            </w:ins>
          </w:p>
          <w:p w14:paraId="55E0F83E" w14:textId="77777777" w:rsidR="007A757C" w:rsidRPr="00F17505" w:rsidRDefault="007A757C" w:rsidP="007A757C">
            <w:pPr>
              <w:pStyle w:val="TAL"/>
              <w:rPr>
                <w:ins w:id="5923" w:author="Intel - Yizhi Yao - 0828" w:date="2023-08-28T14:46:00Z"/>
                <w:rFonts w:cs="Arial"/>
                <w:szCs w:val="18"/>
              </w:rPr>
            </w:pPr>
          </w:p>
          <w:p w14:paraId="69E3E3EF" w14:textId="32A0511E" w:rsidR="007A757C" w:rsidRPr="00E70819" w:rsidRDefault="007A757C" w:rsidP="007A757C">
            <w:pPr>
              <w:pStyle w:val="TAL"/>
              <w:rPr>
                <w:ins w:id="5924" w:author="Intel - Yizhi Yao - 0828" w:date="2023-08-28T14:46:00Z"/>
              </w:rPr>
            </w:pPr>
            <w:ins w:id="5925"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4B54C9A2" w14:textId="77777777" w:rsidR="007A757C" w:rsidRPr="00F17505" w:rsidRDefault="007A757C" w:rsidP="007A757C">
            <w:pPr>
              <w:tabs>
                <w:tab w:val="center" w:pos="1333"/>
              </w:tabs>
              <w:spacing w:after="0"/>
              <w:rPr>
                <w:ins w:id="5926" w:author="Intel - Yizhi Yao - 0828" w:date="2023-08-28T14:46:00Z"/>
                <w:rFonts w:ascii="Arial" w:hAnsi="Arial" w:cs="Arial"/>
                <w:sz w:val="18"/>
                <w:szCs w:val="18"/>
              </w:rPr>
            </w:pPr>
            <w:ins w:id="5927" w:author="Intel - Yizhi Yao - 0828" w:date="2023-08-28T14:46:00Z">
              <w:r w:rsidRPr="00F17505">
                <w:rPr>
                  <w:rFonts w:ascii="Arial" w:hAnsi="Arial" w:cs="Arial"/>
                  <w:sz w:val="18"/>
                  <w:szCs w:val="18"/>
                </w:rPr>
                <w:t xml:space="preserve">type: </w:t>
              </w:r>
              <w:r w:rsidRPr="00A30CE5">
                <w:rPr>
                  <w:rFonts w:ascii="Arial" w:hAnsi="Arial" w:cs="Arial"/>
                  <w:sz w:val="18"/>
                  <w:szCs w:val="18"/>
                </w:rPr>
                <w:t>Supported</w:t>
              </w:r>
              <w:r w:rsidRPr="00A30CE5">
                <w:rPr>
                  <w:rFonts w:ascii="Arial" w:eastAsia="Courier New" w:hAnsi="Arial" w:cs="Arial"/>
                  <w:sz w:val="18"/>
                  <w:szCs w:val="18"/>
                </w:rPr>
                <w:t>PerfIndicator</w:t>
              </w:r>
              <w:r w:rsidDel="002171AF">
                <w:rPr>
                  <w:rFonts w:ascii="Courier New" w:hAnsi="Courier New" w:cs="Courier New"/>
                </w:rPr>
                <w:t xml:space="preserve"> </w:t>
              </w:r>
            </w:ins>
          </w:p>
          <w:p w14:paraId="0EC82E9C" w14:textId="77777777" w:rsidR="007A757C" w:rsidRPr="00F17505" w:rsidRDefault="007A757C" w:rsidP="007A757C">
            <w:pPr>
              <w:tabs>
                <w:tab w:val="center" w:pos="1333"/>
              </w:tabs>
              <w:spacing w:after="0"/>
              <w:rPr>
                <w:ins w:id="5928" w:author="Intel - Yizhi Yao - 0828" w:date="2023-08-28T14:46:00Z"/>
                <w:rFonts w:ascii="Arial" w:hAnsi="Arial" w:cs="Arial"/>
                <w:sz w:val="18"/>
                <w:szCs w:val="18"/>
              </w:rPr>
            </w:pPr>
            <w:ins w:id="5929" w:author="Intel - Yizhi Yao - 0828" w:date="2023-08-28T14:46:00Z">
              <w:r w:rsidRPr="00F17505">
                <w:rPr>
                  <w:rFonts w:ascii="Arial" w:hAnsi="Arial" w:cs="Arial"/>
                  <w:sz w:val="18"/>
                  <w:szCs w:val="18"/>
                </w:rPr>
                <w:t>multiplicity: 1</w:t>
              </w:r>
            </w:ins>
          </w:p>
          <w:p w14:paraId="30B0D996" w14:textId="77777777" w:rsidR="007A757C" w:rsidRPr="00F17505" w:rsidRDefault="007A757C" w:rsidP="007A757C">
            <w:pPr>
              <w:tabs>
                <w:tab w:val="center" w:pos="1333"/>
              </w:tabs>
              <w:spacing w:after="0"/>
              <w:rPr>
                <w:ins w:id="5930" w:author="Intel - Yizhi Yao - 0828" w:date="2023-08-28T14:46:00Z"/>
                <w:rFonts w:ascii="Arial" w:hAnsi="Arial" w:cs="Arial"/>
                <w:sz w:val="18"/>
                <w:szCs w:val="18"/>
              </w:rPr>
            </w:pPr>
            <w:ins w:id="5931" w:author="Intel - Yizhi Yao - 0828" w:date="2023-08-28T14:46:00Z">
              <w:r w:rsidRPr="00F17505">
                <w:rPr>
                  <w:rFonts w:ascii="Arial" w:hAnsi="Arial" w:cs="Arial"/>
                  <w:sz w:val="18"/>
                  <w:szCs w:val="18"/>
                </w:rPr>
                <w:t>isOrdered: N/A</w:t>
              </w:r>
            </w:ins>
          </w:p>
          <w:p w14:paraId="0B980AD7" w14:textId="77777777" w:rsidR="007A757C" w:rsidRPr="00F17505" w:rsidRDefault="007A757C" w:rsidP="007A757C">
            <w:pPr>
              <w:tabs>
                <w:tab w:val="center" w:pos="1333"/>
              </w:tabs>
              <w:spacing w:after="0"/>
              <w:rPr>
                <w:ins w:id="5932" w:author="Intel - Yizhi Yao - 0828" w:date="2023-08-28T14:46:00Z"/>
                <w:rFonts w:ascii="Arial" w:hAnsi="Arial" w:cs="Arial"/>
                <w:sz w:val="18"/>
                <w:szCs w:val="18"/>
              </w:rPr>
            </w:pPr>
            <w:ins w:id="5933" w:author="Intel - Yizhi Yao - 0828" w:date="2023-08-28T14:46:00Z">
              <w:r w:rsidRPr="00F17505">
                <w:rPr>
                  <w:rFonts w:ascii="Arial" w:hAnsi="Arial" w:cs="Arial"/>
                  <w:sz w:val="18"/>
                  <w:szCs w:val="18"/>
                </w:rPr>
                <w:t>isUnique: N/A</w:t>
              </w:r>
            </w:ins>
          </w:p>
          <w:p w14:paraId="62E4882F" w14:textId="77777777" w:rsidR="007A757C" w:rsidRPr="00F17505" w:rsidRDefault="007A757C" w:rsidP="007A757C">
            <w:pPr>
              <w:tabs>
                <w:tab w:val="center" w:pos="1333"/>
              </w:tabs>
              <w:spacing w:after="0"/>
              <w:rPr>
                <w:ins w:id="5934" w:author="Intel - Yizhi Yao - 0828" w:date="2023-08-28T14:46:00Z"/>
                <w:rFonts w:ascii="Arial" w:hAnsi="Arial" w:cs="Arial"/>
                <w:sz w:val="18"/>
                <w:szCs w:val="18"/>
              </w:rPr>
            </w:pPr>
            <w:ins w:id="5935" w:author="Intel - Yizhi Yao - 0828" w:date="2023-08-28T14:46:00Z">
              <w:r w:rsidRPr="00F17505">
                <w:rPr>
                  <w:rFonts w:ascii="Arial" w:hAnsi="Arial" w:cs="Arial"/>
                  <w:sz w:val="18"/>
                  <w:szCs w:val="18"/>
                </w:rPr>
                <w:t xml:space="preserve">defaultValue: None </w:t>
              </w:r>
            </w:ins>
          </w:p>
          <w:p w14:paraId="66AC39A3" w14:textId="7449681C" w:rsidR="007A757C" w:rsidRPr="003E7E8D" w:rsidRDefault="007A757C" w:rsidP="007A757C">
            <w:pPr>
              <w:pStyle w:val="TAL"/>
              <w:rPr>
                <w:ins w:id="5936" w:author="Intel - Yizhi Yao - 0828" w:date="2023-08-28T14:46:00Z"/>
              </w:rPr>
            </w:pPr>
            <w:ins w:id="5937" w:author="Intel - Yizhi Yao - 0828" w:date="2023-08-28T14:46:00Z">
              <w:r w:rsidRPr="00F17505">
                <w:rPr>
                  <w:rFonts w:cs="Arial"/>
                  <w:szCs w:val="18"/>
                </w:rPr>
                <w:t>isNullable: True</w:t>
              </w:r>
            </w:ins>
          </w:p>
        </w:tc>
      </w:tr>
      <w:tr w:rsidR="007A757C" w:rsidRPr="00F17505" w14:paraId="48966C8A" w14:textId="77777777" w:rsidTr="00C926C2">
        <w:trPr>
          <w:jc w:val="center"/>
          <w:ins w:id="5938" w:author="Intel - Yizhi Yao - 0828" w:date="2023-08-28T14:46:00Z"/>
        </w:trPr>
        <w:tc>
          <w:tcPr>
            <w:tcW w:w="3161" w:type="dxa"/>
            <w:tcMar>
              <w:top w:w="0" w:type="dxa"/>
              <w:left w:w="28" w:type="dxa"/>
              <w:bottom w:w="0" w:type="dxa"/>
              <w:right w:w="28" w:type="dxa"/>
            </w:tcMar>
          </w:tcPr>
          <w:p w14:paraId="79B11F3B" w14:textId="3F2BEFBC" w:rsidR="007A757C" w:rsidRPr="00F17505" w:rsidRDefault="007A757C" w:rsidP="007A757C">
            <w:pPr>
              <w:spacing w:after="0"/>
              <w:rPr>
                <w:ins w:id="5939" w:author="Intel - Yizhi Yao - 0828" w:date="2023-08-28T14:46:00Z"/>
                <w:rFonts w:ascii="Courier New" w:hAnsi="Courier New" w:cs="Courier New"/>
              </w:rPr>
            </w:pPr>
            <w:ins w:id="5940"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7A757C" w:rsidRPr="00496456" w:rsidRDefault="007A757C" w:rsidP="007A757C">
            <w:pPr>
              <w:rPr>
                <w:ins w:id="5941" w:author="Intel - Yizhi Yao - 0828" w:date="2023-08-28T14:46:00Z"/>
                <w:rFonts w:ascii="Arial" w:hAnsi="Arial" w:cs="Arial"/>
                <w:sz w:val="18"/>
                <w:szCs w:val="18"/>
              </w:rPr>
            </w:pPr>
            <w:ins w:id="5942"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7A757C" w:rsidRPr="00E70819" w:rsidRDefault="007A757C" w:rsidP="007A757C">
            <w:pPr>
              <w:pStyle w:val="TAL"/>
              <w:rPr>
                <w:ins w:id="5943" w:author="Intel - Yizhi Yao - 0828" w:date="2023-08-28T14:46:00Z"/>
              </w:rPr>
            </w:pPr>
            <w:ins w:id="5944"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7A757C" w:rsidRPr="00506640" w:rsidRDefault="007A757C" w:rsidP="007A757C">
            <w:pPr>
              <w:pStyle w:val="TAL"/>
              <w:rPr>
                <w:ins w:id="5945" w:author="Intel - Yizhi Yao - 0828" w:date="2023-08-28T14:46:00Z"/>
                <w:rFonts w:eastAsia="Courier New"/>
              </w:rPr>
            </w:pPr>
            <w:ins w:id="5946" w:author="Intel - Yizhi Yao - 0828" w:date="2023-08-28T14:46:00Z">
              <w:r w:rsidRPr="00506640">
                <w:rPr>
                  <w:rFonts w:eastAsia="Courier New"/>
                </w:rPr>
                <w:t xml:space="preserve">type: </w:t>
              </w:r>
              <w:r>
                <w:rPr>
                  <w:rFonts w:eastAsia="Courier New"/>
                </w:rPr>
                <w:t>string</w:t>
              </w:r>
            </w:ins>
          </w:p>
          <w:p w14:paraId="370D30E1" w14:textId="77777777" w:rsidR="007A757C" w:rsidRPr="00506640" w:rsidRDefault="007A757C" w:rsidP="007A757C">
            <w:pPr>
              <w:pStyle w:val="TAL"/>
              <w:keepNext w:val="0"/>
              <w:rPr>
                <w:ins w:id="5947" w:author="Intel - Yizhi Yao - 0828" w:date="2023-08-28T14:46:00Z"/>
                <w:rFonts w:eastAsia="Courier New"/>
              </w:rPr>
            </w:pPr>
            <w:ins w:id="5948" w:author="Intel - Yizhi Yao - 0828" w:date="2023-08-28T14:46:00Z">
              <w:r w:rsidRPr="00506640">
                <w:rPr>
                  <w:rFonts w:eastAsia="Courier New"/>
                </w:rPr>
                <w:t>multiplicity: 1</w:t>
              </w:r>
            </w:ins>
          </w:p>
          <w:p w14:paraId="1018FA8A" w14:textId="77777777" w:rsidR="007A757C" w:rsidRPr="00506640" w:rsidRDefault="007A757C" w:rsidP="007A757C">
            <w:pPr>
              <w:pStyle w:val="TAL"/>
              <w:keepNext w:val="0"/>
              <w:rPr>
                <w:ins w:id="5949" w:author="Intel - Yizhi Yao - 0828" w:date="2023-08-28T14:46:00Z"/>
                <w:rFonts w:eastAsia="Courier New"/>
              </w:rPr>
            </w:pPr>
            <w:ins w:id="5950" w:author="Intel - Yizhi Yao - 0828" w:date="2023-08-28T14:46:00Z">
              <w:r w:rsidRPr="00506640">
                <w:rPr>
                  <w:rFonts w:eastAsia="Courier New"/>
                </w:rPr>
                <w:t xml:space="preserve">isOrdered: </w:t>
              </w:r>
              <w:r w:rsidRPr="00506640">
                <w:t>N/A</w:t>
              </w:r>
            </w:ins>
          </w:p>
          <w:p w14:paraId="29502899" w14:textId="77777777" w:rsidR="007A757C" w:rsidRPr="00506640" w:rsidRDefault="007A757C" w:rsidP="007A757C">
            <w:pPr>
              <w:pStyle w:val="TAL"/>
              <w:keepNext w:val="0"/>
              <w:rPr>
                <w:ins w:id="5951" w:author="Intel - Yizhi Yao - 0828" w:date="2023-08-28T14:46:00Z"/>
                <w:rFonts w:eastAsia="Courier New"/>
              </w:rPr>
            </w:pPr>
            <w:ins w:id="5952" w:author="Intel - Yizhi Yao - 0828" w:date="2023-08-28T14:46:00Z">
              <w:r w:rsidRPr="00506640">
                <w:rPr>
                  <w:rFonts w:eastAsia="Courier New"/>
                </w:rPr>
                <w:t xml:space="preserve">isUnique: </w:t>
              </w:r>
              <w:r w:rsidRPr="00506640">
                <w:t>N/A</w:t>
              </w:r>
            </w:ins>
          </w:p>
          <w:p w14:paraId="03322C5C" w14:textId="77777777" w:rsidR="007A757C" w:rsidRPr="00506640" w:rsidRDefault="007A757C" w:rsidP="007A757C">
            <w:pPr>
              <w:pStyle w:val="TAL"/>
              <w:keepNext w:val="0"/>
              <w:rPr>
                <w:ins w:id="5953" w:author="Intel - Yizhi Yao - 0828" w:date="2023-08-28T14:46:00Z"/>
                <w:rFonts w:eastAsia="Courier New"/>
              </w:rPr>
            </w:pPr>
            <w:ins w:id="5954" w:author="Intel - Yizhi Yao - 0828" w:date="2023-08-28T14:46:00Z">
              <w:r w:rsidRPr="00506640">
                <w:rPr>
                  <w:rFonts w:eastAsia="Courier New"/>
                </w:rPr>
                <w:t>defaultValue: None</w:t>
              </w:r>
            </w:ins>
          </w:p>
          <w:p w14:paraId="21E4261A" w14:textId="36DC706E" w:rsidR="007A757C" w:rsidRPr="003E7E8D" w:rsidRDefault="007A757C" w:rsidP="007A757C">
            <w:pPr>
              <w:pStyle w:val="TAL"/>
              <w:rPr>
                <w:ins w:id="5955" w:author="Intel - Yizhi Yao - 0828" w:date="2023-08-28T14:46:00Z"/>
              </w:rPr>
            </w:pPr>
            <w:ins w:id="5956" w:author="Intel - Yizhi Yao - 0828" w:date="2023-08-28T14:46:00Z">
              <w:r w:rsidRPr="00506640">
                <w:rPr>
                  <w:rFonts w:eastAsia="Courier New"/>
                </w:rPr>
                <w:t>isNullable: False</w:t>
              </w:r>
            </w:ins>
          </w:p>
        </w:tc>
      </w:tr>
      <w:tr w:rsidR="007A757C" w:rsidRPr="00F17505" w14:paraId="600824FF" w14:textId="77777777" w:rsidTr="00C926C2">
        <w:trPr>
          <w:jc w:val="center"/>
          <w:ins w:id="5957" w:author="Intel - Yizhi Yao - 0828" w:date="2023-08-28T14:46:00Z"/>
        </w:trPr>
        <w:tc>
          <w:tcPr>
            <w:tcW w:w="3161" w:type="dxa"/>
            <w:tcMar>
              <w:top w:w="0" w:type="dxa"/>
              <w:left w:w="28" w:type="dxa"/>
              <w:bottom w:w="0" w:type="dxa"/>
              <w:right w:w="28" w:type="dxa"/>
            </w:tcMar>
          </w:tcPr>
          <w:p w14:paraId="099923C1" w14:textId="42102036" w:rsidR="007A757C" w:rsidRPr="00F17505" w:rsidRDefault="007A757C" w:rsidP="007A757C">
            <w:pPr>
              <w:spacing w:after="0"/>
              <w:rPr>
                <w:ins w:id="5958" w:author="Intel - Yizhi Yao - 0828" w:date="2023-08-28T14:46:00Z"/>
                <w:rFonts w:ascii="Courier New" w:hAnsi="Courier New" w:cs="Courier New"/>
              </w:rPr>
            </w:pPr>
            <w:ins w:id="5959" w:author="Intel - Yizhi Yao - 0828" w:date="2023-08-28T14:46:00Z">
              <w:r>
                <w:rPr>
                  <w:rFonts w:ascii="Courier New" w:hAnsi="Courier New" w:cs="Courier New"/>
                </w:rPr>
                <w:t>isSupportedForTraining</w:t>
              </w:r>
            </w:ins>
          </w:p>
        </w:tc>
        <w:tc>
          <w:tcPr>
            <w:tcW w:w="4489" w:type="dxa"/>
            <w:shd w:val="clear" w:color="auto" w:fill="auto"/>
            <w:tcMar>
              <w:top w:w="0" w:type="dxa"/>
              <w:left w:w="28" w:type="dxa"/>
              <w:bottom w:w="0" w:type="dxa"/>
              <w:right w:w="28" w:type="dxa"/>
            </w:tcMar>
          </w:tcPr>
          <w:p w14:paraId="32B6A0D2" w14:textId="77777777" w:rsidR="007A757C" w:rsidRPr="00F17505" w:rsidRDefault="007A757C" w:rsidP="007A757C">
            <w:pPr>
              <w:pStyle w:val="TAL"/>
              <w:rPr>
                <w:ins w:id="5960" w:author="Intel - Yizhi Yao - 0828" w:date="2023-08-28T14:46:00Z"/>
              </w:rPr>
            </w:pPr>
            <w:ins w:id="5961"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7A757C" w:rsidRPr="00F17505" w:rsidRDefault="007A757C" w:rsidP="007A757C">
            <w:pPr>
              <w:pStyle w:val="TAL"/>
              <w:rPr>
                <w:ins w:id="5962" w:author="Intel - Yizhi Yao - 0828" w:date="2023-08-28T14:46:00Z"/>
              </w:rPr>
            </w:pPr>
          </w:p>
          <w:p w14:paraId="52FD5BAF" w14:textId="10297836" w:rsidR="007A757C" w:rsidRPr="00E70819" w:rsidRDefault="007A757C" w:rsidP="007A757C">
            <w:pPr>
              <w:pStyle w:val="TAL"/>
              <w:rPr>
                <w:ins w:id="5963" w:author="Intel - Yizhi Yao - 0828" w:date="2023-08-28T14:46:00Z"/>
              </w:rPr>
            </w:pPr>
            <w:ins w:id="5964"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7A757C" w:rsidRPr="00506640" w:rsidRDefault="007A757C" w:rsidP="007A757C">
            <w:pPr>
              <w:pStyle w:val="TAL"/>
              <w:keepNext w:val="0"/>
              <w:rPr>
                <w:ins w:id="5965" w:author="Intel - Yizhi Yao - 0828" w:date="2023-08-28T14:46:00Z"/>
                <w:rFonts w:eastAsia="Courier New"/>
              </w:rPr>
            </w:pPr>
            <w:ins w:id="5966" w:author="Intel - Yizhi Yao - 0828" w:date="2023-08-28T14:46:00Z">
              <w:r w:rsidRPr="00506640">
                <w:rPr>
                  <w:rFonts w:eastAsia="Courier New"/>
                </w:rPr>
                <w:t xml:space="preserve">type: </w:t>
              </w:r>
              <w:r>
                <w:rPr>
                  <w:rFonts w:eastAsia="Courier New"/>
                  <w:lang w:eastAsia="zh-CN"/>
                </w:rPr>
                <w:t>Boolean</w:t>
              </w:r>
            </w:ins>
          </w:p>
          <w:p w14:paraId="5FCD2B88" w14:textId="77777777" w:rsidR="007A757C" w:rsidRPr="00506640" w:rsidRDefault="007A757C" w:rsidP="007A757C">
            <w:pPr>
              <w:pStyle w:val="TAL"/>
              <w:keepNext w:val="0"/>
              <w:rPr>
                <w:ins w:id="5967" w:author="Intel - Yizhi Yao - 0828" w:date="2023-08-28T14:46:00Z"/>
                <w:rFonts w:eastAsia="Courier New"/>
              </w:rPr>
            </w:pPr>
            <w:ins w:id="5968" w:author="Intel - Yizhi Yao - 0828" w:date="2023-08-28T14:46:00Z">
              <w:r w:rsidRPr="00506640">
                <w:rPr>
                  <w:rFonts w:eastAsia="Courier New"/>
                </w:rPr>
                <w:t>multiplicity: 1</w:t>
              </w:r>
            </w:ins>
          </w:p>
          <w:p w14:paraId="5D0BFA3D" w14:textId="77777777" w:rsidR="007A757C" w:rsidRPr="00506640" w:rsidRDefault="007A757C" w:rsidP="007A757C">
            <w:pPr>
              <w:pStyle w:val="TAL"/>
              <w:keepNext w:val="0"/>
              <w:rPr>
                <w:ins w:id="5969" w:author="Intel - Yizhi Yao - 0828" w:date="2023-08-28T14:46:00Z"/>
                <w:rFonts w:eastAsia="Courier New"/>
              </w:rPr>
            </w:pPr>
            <w:ins w:id="5970" w:author="Intel - Yizhi Yao - 0828" w:date="2023-08-28T14:46:00Z">
              <w:r w:rsidRPr="00506640">
                <w:rPr>
                  <w:rFonts w:eastAsia="Courier New"/>
                </w:rPr>
                <w:t>isOrdered: False</w:t>
              </w:r>
            </w:ins>
          </w:p>
          <w:p w14:paraId="2F8BDD56" w14:textId="77777777" w:rsidR="007A757C" w:rsidRPr="00506640" w:rsidRDefault="007A757C" w:rsidP="007A757C">
            <w:pPr>
              <w:pStyle w:val="TAL"/>
              <w:keepNext w:val="0"/>
              <w:rPr>
                <w:ins w:id="5971" w:author="Intel - Yizhi Yao - 0828" w:date="2023-08-28T14:46:00Z"/>
                <w:rFonts w:eastAsia="Courier New"/>
              </w:rPr>
            </w:pPr>
            <w:ins w:id="5972" w:author="Intel - Yizhi Yao - 0828" w:date="2023-08-28T14:46:00Z">
              <w:r w:rsidRPr="00506640">
                <w:rPr>
                  <w:rFonts w:eastAsia="Courier New"/>
                </w:rPr>
                <w:t>isUnique: True</w:t>
              </w:r>
            </w:ins>
          </w:p>
          <w:p w14:paraId="23B70AA7" w14:textId="77777777" w:rsidR="007A757C" w:rsidRPr="00506640" w:rsidRDefault="007A757C" w:rsidP="007A757C">
            <w:pPr>
              <w:pStyle w:val="TAL"/>
              <w:keepNext w:val="0"/>
              <w:rPr>
                <w:ins w:id="5973" w:author="Intel - Yizhi Yao - 0828" w:date="2023-08-28T14:46:00Z"/>
                <w:rFonts w:eastAsia="Courier New"/>
              </w:rPr>
            </w:pPr>
            <w:ins w:id="5974" w:author="Intel - Yizhi Yao - 0828" w:date="2023-08-28T14:46:00Z">
              <w:r w:rsidRPr="00506640">
                <w:rPr>
                  <w:rFonts w:eastAsia="Courier New"/>
                </w:rPr>
                <w:t xml:space="preserve">defaultValue: </w:t>
              </w:r>
              <w:r w:rsidRPr="00F17505">
                <w:t>FALSE</w:t>
              </w:r>
            </w:ins>
          </w:p>
          <w:p w14:paraId="5CB327BB" w14:textId="40207D6A" w:rsidR="007A757C" w:rsidRPr="003E7E8D" w:rsidRDefault="007A757C" w:rsidP="007A757C">
            <w:pPr>
              <w:pStyle w:val="TAL"/>
              <w:rPr>
                <w:ins w:id="5975" w:author="Intel - Yizhi Yao - 0828" w:date="2023-08-28T14:46:00Z"/>
              </w:rPr>
            </w:pPr>
            <w:ins w:id="5976" w:author="Intel - Yizhi Yao - 0828" w:date="2023-08-28T14:46:00Z">
              <w:r w:rsidRPr="00506640">
                <w:rPr>
                  <w:rFonts w:eastAsia="Courier New"/>
                </w:rPr>
                <w:t>isNullable: False</w:t>
              </w:r>
            </w:ins>
          </w:p>
        </w:tc>
      </w:tr>
      <w:tr w:rsidR="007A757C" w:rsidRPr="00F17505" w14:paraId="07BE8208" w14:textId="77777777" w:rsidTr="00C926C2">
        <w:trPr>
          <w:jc w:val="center"/>
          <w:ins w:id="5977" w:author="Intel - Yizhi Yao - 0828" w:date="2023-08-28T14:46:00Z"/>
        </w:trPr>
        <w:tc>
          <w:tcPr>
            <w:tcW w:w="3161" w:type="dxa"/>
            <w:tcMar>
              <w:top w:w="0" w:type="dxa"/>
              <w:left w:w="28" w:type="dxa"/>
              <w:bottom w:w="0" w:type="dxa"/>
              <w:right w:w="28" w:type="dxa"/>
            </w:tcMar>
          </w:tcPr>
          <w:p w14:paraId="6B3279EA" w14:textId="16520A70" w:rsidR="007A757C" w:rsidRPr="00F17505" w:rsidRDefault="007A757C" w:rsidP="007A757C">
            <w:pPr>
              <w:spacing w:after="0"/>
              <w:rPr>
                <w:ins w:id="5978" w:author="Intel - Yizhi Yao - 0828" w:date="2023-08-28T14:46:00Z"/>
                <w:rFonts w:ascii="Courier New" w:hAnsi="Courier New" w:cs="Courier New"/>
              </w:rPr>
            </w:pPr>
            <w:ins w:id="5979" w:author="Intel - Yizhi Yao - 0828" w:date="2023-08-28T14:46:00Z">
              <w:r w:rsidRPr="00F60E32">
                <w:rPr>
                  <w:rFonts w:ascii="Courier New" w:hAnsi="Courier New" w:cs="Courier New"/>
                </w:rPr>
                <w:t>isSupported</w:t>
              </w:r>
              <w:r w:rsidR="00F86A77">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7A757C" w:rsidRDefault="007A757C" w:rsidP="007A757C">
            <w:pPr>
              <w:pStyle w:val="TAL"/>
              <w:rPr>
                <w:ins w:id="5980" w:author="Intel - Yizhi Yao - 0828" w:date="2023-08-28T14:46:00Z"/>
              </w:rPr>
            </w:pPr>
            <w:ins w:id="5981"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7A757C" w:rsidRPr="00F17505" w:rsidRDefault="007A757C" w:rsidP="007A757C">
            <w:pPr>
              <w:pStyle w:val="TAL"/>
              <w:rPr>
                <w:ins w:id="5982" w:author="Intel - Yizhi Yao - 0828" w:date="2023-08-28T14:46:00Z"/>
              </w:rPr>
            </w:pPr>
            <w:ins w:id="5983" w:author="Intel - Yizhi Yao - 0828" w:date="2023-08-28T14:46:00Z">
              <w:r w:rsidRPr="00F17505">
                <w:t xml:space="preserve">Default value is set to "FALSE". </w:t>
              </w:r>
            </w:ins>
          </w:p>
          <w:p w14:paraId="0DE7F3BE" w14:textId="77777777" w:rsidR="007A757C" w:rsidRPr="00F17505" w:rsidRDefault="007A757C" w:rsidP="007A757C">
            <w:pPr>
              <w:pStyle w:val="TAL"/>
              <w:rPr>
                <w:ins w:id="5984" w:author="Intel - Yizhi Yao - 0828" w:date="2023-08-28T14:46:00Z"/>
              </w:rPr>
            </w:pPr>
          </w:p>
          <w:p w14:paraId="0A7BF282" w14:textId="167E79B9" w:rsidR="007A757C" w:rsidRPr="00E70819" w:rsidRDefault="007A757C" w:rsidP="007A757C">
            <w:pPr>
              <w:pStyle w:val="TAL"/>
              <w:rPr>
                <w:ins w:id="5985" w:author="Intel - Yizhi Yao - 0828" w:date="2023-08-28T14:46:00Z"/>
              </w:rPr>
            </w:pPr>
            <w:ins w:id="5986"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7A757C" w:rsidRPr="00506640" w:rsidRDefault="007A757C" w:rsidP="007A757C">
            <w:pPr>
              <w:pStyle w:val="TAL"/>
              <w:keepNext w:val="0"/>
              <w:rPr>
                <w:ins w:id="5987" w:author="Intel - Yizhi Yao - 0828" w:date="2023-08-28T14:46:00Z"/>
                <w:rFonts w:eastAsia="Courier New"/>
              </w:rPr>
            </w:pPr>
            <w:ins w:id="5988" w:author="Intel - Yizhi Yao - 0828" w:date="2023-08-28T14:46:00Z">
              <w:r w:rsidRPr="00506640">
                <w:rPr>
                  <w:rFonts w:eastAsia="Courier New"/>
                </w:rPr>
                <w:t xml:space="preserve">type: </w:t>
              </w:r>
              <w:r>
                <w:rPr>
                  <w:rFonts w:eastAsia="Courier New"/>
                  <w:lang w:eastAsia="zh-CN"/>
                </w:rPr>
                <w:t>Boolean</w:t>
              </w:r>
            </w:ins>
          </w:p>
          <w:p w14:paraId="47B7114C" w14:textId="77777777" w:rsidR="007A757C" w:rsidRPr="00506640" w:rsidRDefault="007A757C" w:rsidP="007A757C">
            <w:pPr>
              <w:pStyle w:val="TAL"/>
              <w:keepNext w:val="0"/>
              <w:rPr>
                <w:ins w:id="5989" w:author="Intel - Yizhi Yao - 0828" w:date="2023-08-28T14:46:00Z"/>
                <w:rFonts w:eastAsia="Courier New"/>
              </w:rPr>
            </w:pPr>
            <w:ins w:id="5990" w:author="Intel - Yizhi Yao - 0828" w:date="2023-08-28T14:46:00Z">
              <w:r w:rsidRPr="00506640">
                <w:rPr>
                  <w:rFonts w:eastAsia="Courier New"/>
                </w:rPr>
                <w:t>multiplicity: 1</w:t>
              </w:r>
            </w:ins>
          </w:p>
          <w:p w14:paraId="551F7DEE" w14:textId="77777777" w:rsidR="007A757C" w:rsidRPr="00506640" w:rsidRDefault="007A757C" w:rsidP="007A757C">
            <w:pPr>
              <w:pStyle w:val="TAL"/>
              <w:keepNext w:val="0"/>
              <w:rPr>
                <w:ins w:id="5991" w:author="Intel - Yizhi Yao - 0828" w:date="2023-08-28T14:46:00Z"/>
                <w:rFonts w:eastAsia="Courier New"/>
              </w:rPr>
            </w:pPr>
            <w:ins w:id="5992" w:author="Intel - Yizhi Yao - 0828" w:date="2023-08-28T14:46:00Z">
              <w:r w:rsidRPr="00506640">
                <w:rPr>
                  <w:rFonts w:eastAsia="Courier New"/>
                </w:rPr>
                <w:t>isOrdered: False</w:t>
              </w:r>
            </w:ins>
          </w:p>
          <w:p w14:paraId="342EEDD3" w14:textId="77777777" w:rsidR="007A757C" w:rsidRPr="00506640" w:rsidRDefault="007A757C" w:rsidP="007A757C">
            <w:pPr>
              <w:pStyle w:val="TAL"/>
              <w:keepNext w:val="0"/>
              <w:rPr>
                <w:ins w:id="5993" w:author="Intel - Yizhi Yao - 0828" w:date="2023-08-28T14:46:00Z"/>
                <w:rFonts w:eastAsia="Courier New"/>
              </w:rPr>
            </w:pPr>
            <w:ins w:id="5994" w:author="Intel - Yizhi Yao - 0828" w:date="2023-08-28T14:46:00Z">
              <w:r w:rsidRPr="00506640">
                <w:rPr>
                  <w:rFonts w:eastAsia="Courier New"/>
                </w:rPr>
                <w:t>isUnique: True</w:t>
              </w:r>
            </w:ins>
          </w:p>
          <w:p w14:paraId="076693BE" w14:textId="77777777" w:rsidR="007A757C" w:rsidRPr="00506640" w:rsidRDefault="007A757C" w:rsidP="007A757C">
            <w:pPr>
              <w:pStyle w:val="TAL"/>
              <w:keepNext w:val="0"/>
              <w:rPr>
                <w:ins w:id="5995" w:author="Intel - Yizhi Yao - 0828" w:date="2023-08-28T14:46:00Z"/>
                <w:rFonts w:eastAsia="Courier New"/>
              </w:rPr>
            </w:pPr>
            <w:ins w:id="5996" w:author="Intel - Yizhi Yao - 0828" w:date="2023-08-28T14:46:00Z">
              <w:r w:rsidRPr="00506640">
                <w:rPr>
                  <w:rFonts w:eastAsia="Courier New"/>
                </w:rPr>
                <w:t xml:space="preserve">defaultValue: </w:t>
              </w:r>
              <w:r w:rsidRPr="00F17505">
                <w:t>FALSE</w:t>
              </w:r>
            </w:ins>
          </w:p>
          <w:p w14:paraId="5013194D" w14:textId="053E9C92" w:rsidR="007A757C" w:rsidRPr="003E7E8D" w:rsidRDefault="007A757C" w:rsidP="007A757C">
            <w:pPr>
              <w:pStyle w:val="TAL"/>
              <w:rPr>
                <w:ins w:id="5997" w:author="Intel - Yizhi Yao - 0828" w:date="2023-08-28T14:46:00Z"/>
              </w:rPr>
            </w:pPr>
            <w:ins w:id="5998" w:author="Intel - Yizhi Yao - 0828" w:date="2023-08-28T14:46:00Z">
              <w:r w:rsidRPr="00506640">
                <w:rPr>
                  <w:rFonts w:eastAsia="Courier New"/>
                </w:rPr>
                <w:t>isNullable: False</w:t>
              </w:r>
            </w:ins>
          </w:p>
        </w:tc>
      </w:tr>
      <w:tr w:rsidR="0035438B" w:rsidRPr="00F17505" w14:paraId="6B206149" w14:textId="77777777" w:rsidTr="00C926C2">
        <w:trPr>
          <w:jc w:val="center"/>
          <w:ins w:id="5999" w:author="Intel - Yizhi Yao - 11.15" w:date="2023-11-20T09:00:00Z"/>
        </w:trPr>
        <w:tc>
          <w:tcPr>
            <w:tcW w:w="3161" w:type="dxa"/>
            <w:tcMar>
              <w:top w:w="0" w:type="dxa"/>
              <w:left w:w="28" w:type="dxa"/>
              <w:bottom w:w="0" w:type="dxa"/>
              <w:right w:w="28" w:type="dxa"/>
            </w:tcMar>
          </w:tcPr>
          <w:p w14:paraId="6FD0F60C" w14:textId="14523FD2" w:rsidR="0035438B" w:rsidRPr="00F60E32" w:rsidRDefault="0035438B" w:rsidP="0035438B">
            <w:pPr>
              <w:spacing w:after="0"/>
              <w:rPr>
                <w:ins w:id="6000" w:author="Intel - Yizhi Yao - 11.15" w:date="2023-11-20T09:00:00Z"/>
                <w:rFonts w:ascii="Courier New" w:hAnsi="Courier New" w:cs="Courier New"/>
              </w:rPr>
            </w:pPr>
            <w:ins w:id="6001"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35438B" w:rsidRPr="00F17505" w:rsidRDefault="0035438B" w:rsidP="0035438B">
            <w:pPr>
              <w:pStyle w:val="TAL"/>
              <w:rPr>
                <w:ins w:id="6002" w:author="Intel - Yizhi Yao - 11.15" w:date="2023-11-20T09:01:00Z"/>
              </w:rPr>
            </w:pPr>
            <w:ins w:id="6003"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35438B" w:rsidRPr="00F17505" w:rsidRDefault="0035438B" w:rsidP="0035438B">
            <w:pPr>
              <w:pStyle w:val="TAL"/>
              <w:rPr>
                <w:ins w:id="6004" w:author="Intel - Yizhi Yao - 11.15" w:date="2023-11-20T09:01:00Z"/>
              </w:rPr>
            </w:pPr>
          </w:p>
          <w:p w14:paraId="3E7C2817" w14:textId="5906F70A" w:rsidR="0035438B" w:rsidRPr="00506640" w:rsidRDefault="0035438B" w:rsidP="0035438B">
            <w:pPr>
              <w:pStyle w:val="TAL"/>
              <w:rPr>
                <w:ins w:id="6005" w:author="Intel - Yizhi Yao - 11.15" w:date="2023-11-20T09:00:00Z"/>
                <w:rFonts w:eastAsia="Courier New"/>
              </w:rPr>
            </w:pPr>
            <w:ins w:id="6006"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77777777" w:rsidR="0035438B" w:rsidRPr="00F17505" w:rsidRDefault="0035438B" w:rsidP="0035438B">
            <w:pPr>
              <w:tabs>
                <w:tab w:val="center" w:pos="1333"/>
              </w:tabs>
              <w:spacing w:after="0"/>
              <w:rPr>
                <w:ins w:id="6007" w:author="Intel - Yizhi Yao - 11.15" w:date="2023-11-20T09:01:00Z"/>
                <w:rFonts w:ascii="Arial" w:hAnsi="Arial" w:cs="Arial"/>
                <w:sz w:val="18"/>
                <w:szCs w:val="18"/>
              </w:rPr>
            </w:pPr>
            <w:ins w:id="6008"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68D92407" w14:textId="77777777" w:rsidR="0035438B" w:rsidRPr="00F17505" w:rsidRDefault="0035438B" w:rsidP="0035438B">
            <w:pPr>
              <w:tabs>
                <w:tab w:val="center" w:pos="1333"/>
              </w:tabs>
              <w:spacing w:after="0"/>
              <w:rPr>
                <w:ins w:id="6009" w:author="Intel - Yizhi Yao - 11.15" w:date="2023-11-20T09:01:00Z"/>
                <w:rFonts w:ascii="Arial" w:hAnsi="Arial" w:cs="Arial"/>
                <w:sz w:val="18"/>
                <w:szCs w:val="18"/>
              </w:rPr>
            </w:pPr>
            <w:ins w:id="6010" w:author="Intel - Yizhi Yao - 11.15" w:date="2023-11-20T09:01:00Z">
              <w:r w:rsidRPr="00F17505">
                <w:rPr>
                  <w:rFonts w:ascii="Arial" w:hAnsi="Arial" w:cs="Arial"/>
                  <w:sz w:val="18"/>
                  <w:szCs w:val="18"/>
                </w:rPr>
                <w:t>multiplicity: 1</w:t>
              </w:r>
            </w:ins>
          </w:p>
          <w:p w14:paraId="6D47FF53" w14:textId="77777777" w:rsidR="0035438B" w:rsidRPr="00F17505" w:rsidRDefault="0035438B" w:rsidP="0035438B">
            <w:pPr>
              <w:tabs>
                <w:tab w:val="center" w:pos="1333"/>
              </w:tabs>
              <w:spacing w:after="0"/>
              <w:rPr>
                <w:ins w:id="6011" w:author="Intel - Yizhi Yao - 11.15" w:date="2023-11-20T09:01:00Z"/>
                <w:rFonts w:ascii="Arial" w:hAnsi="Arial" w:cs="Arial"/>
                <w:sz w:val="18"/>
                <w:szCs w:val="18"/>
              </w:rPr>
            </w:pPr>
            <w:ins w:id="6012" w:author="Intel - Yizhi Yao - 11.15" w:date="2023-11-20T09:01:00Z">
              <w:r w:rsidRPr="00F17505">
                <w:rPr>
                  <w:rFonts w:ascii="Arial" w:hAnsi="Arial" w:cs="Arial"/>
                  <w:sz w:val="18"/>
                  <w:szCs w:val="18"/>
                </w:rPr>
                <w:t>isOrdered: N/A</w:t>
              </w:r>
            </w:ins>
          </w:p>
          <w:p w14:paraId="7E1B0ABC" w14:textId="77777777" w:rsidR="0035438B" w:rsidRPr="00F17505" w:rsidRDefault="0035438B" w:rsidP="0035438B">
            <w:pPr>
              <w:tabs>
                <w:tab w:val="center" w:pos="1333"/>
              </w:tabs>
              <w:spacing w:after="0"/>
              <w:rPr>
                <w:ins w:id="6013" w:author="Intel - Yizhi Yao - 11.15" w:date="2023-11-20T09:01:00Z"/>
                <w:rFonts w:ascii="Arial" w:hAnsi="Arial" w:cs="Arial"/>
                <w:sz w:val="18"/>
                <w:szCs w:val="18"/>
              </w:rPr>
            </w:pPr>
            <w:ins w:id="6014" w:author="Intel - Yizhi Yao - 11.15" w:date="2023-11-20T09:01:00Z">
              <w:r w:rsidRPr="00F17505">
                <w:rPr>
                  <w:rFonts w:ascii="Arial" w:hAnsi="Arial" w:cs="Arial"/>
                  <w:sz w:val="18"/>
                  <w:szCs w:val="18"/>
                </w:rPr>
                <w:t>isUnique: N/A</w:t>
              </w:r>
            </w:ins>
          </w:p>
          <w:p w14:paraId="6E77CA9A" w14:textId="77777777" w:rsidR="0035438B" w:rsidRPr="00F17505" w:rsidRDefault="0035438B" w:rsidP="0035438B">
            <w:pPr>
              <w:tabs>
                <w:tab w:val="center" w:pos="1333"/>
              </w:tabs>
              <w:spacing w:after="0"/>
              <w:rPr>
                <w:ins w:id="6015" w:author="Intel - Yizhi Yao - 11.15" w:date="2023-11-20T09:01:00Z"/>
                <w:rFonts w:ascii="Arial" w:hAnsi="Arial" w:cs="Arial"/>
                <w:sz w:val="18"/>
                <w:szCs w:val="18"/>
              </w:rPr>
            </w:pPr>
            <w:ins w:id="6016" w:author="Intel - Yizhi Yao - 11.15" w:date="2023-11-20T09:01:00Z">
              <w:r w:rsidRPr="00F17505">
                <w:rPr>
                  <w:rFonts w:ascii="Arial" w:hAnsi="Arial" w:cs="Arial"/>
                  <w:sz w:val="18"/>
                  <w:szCs w:val="18"/>
                </w:rPr>
                <w:t xml:space="preserve">defaultValue: None </w:t>
              </w:r>
            </w:ins>
          </w:p>
          <w:p w14:paraId="3C1ACC67" w14:textId="04A45CFA" w:rsidR="0035438B" w:rsidRPr="00506640" w:rsidRDefault="0035438B" w:rsidP="0035438B">
            <w:pPr>
              <w:pStyle w:val="TAL"/>
              <w:keepNext w:val="0"/>
              <w:rPr>
                <w:ins w:id="6017" w:author="Intel - Yizhi Yao - 11.15" w:date="2023-11-20T09:00:00Z"/>
                <w:rFonts w:eastAsia="Courier New"/>
              </w:rPr>
            </w:pPr>
            <w:ins w:id="6018" w:author="Intel - Yizhi Yao - 11.15" w:date="2023-11-20T09:01:00Z">
              <w:r w:rsidRPr="00F17505">
                <w:rPr>
                  <w:rFonts w:cs="Arial"/>
                  <w:szCs w:val="18"/>
                </w:rPr>
                <w:t xml:space="preserve">isNullable: </w:t>
              </w:r>
              <w:r>
                <w:rPr>
                  <w:rFonts w:cs="Arial"/>
                  <w:szCs w:val="18"/>
                </w:rPr>
                <w:t>False</w:t>
              </w:r>
            </w:ins>
          </w:p>
        </w:tc>
      </w:tr>
      <w:tr w:rsidR="0035438B" w:rsidRPr="00F17505" w14:paraId="73AC9846" w14:textId="77777777" w:rsidTr="00C926C2">
        <w:trPr>
          <w:jc w:val="center"/>
          <w:ins w:id="6019" w:author="Intel - Yizhi Yao - 11.15" w:date="2023-11-20T09:00:00Z"/>
        </w:trPr>
        <w:tc>
          <w:tcPr>
            <w:tcW w:w="3161" w:type="dxa"/>
            <w:tcMar>
              <w:top w:w="0" w:type="dxa"/>
              <w:left w:w="28" w:type="dxa"/>
              <w:bottom w:w="0" w:type="dxa"/>
              <w:right w:w="28" w:type="dxa"/>
            </w:tcMar>
          </w:tcPr>
          <w:p w14:paraId="02C56A19" w14:textId="308F8D02" w:rsidR="0035438B" w:rsidRPr="00F60E32" w:rsidRDefault="0035438B" w:rsidP="0035438B">
            <w:pPr>
              <w:spacing w:after="0"/>
              <w:rPr>
                <w:ins w:id="6020" w:author="Intel - Yizhi Yao - 11.15" w:date="2023-11-20T09:00:00Z"/>
                <w:rFonts w:ascii="Courier New" w:hAnsi="Courier New" w:cs="Courier New"/>
              </w:rPr>
            </w:pPr>
            <w:ins w:id="6021"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35438B" w:rsidRDefault="0035438B" w:rsidP="0035438B">
            <w:pPr>
              <w:pStyle w:val="TAL"/>
              <w:rPr>
                <w:ins w:id="6022" w:author="Intel - Yizhi Yao - 11.15" w:date="2023-11-20T09:01:00Z"/>
              </w:rPr>
            </w:pPr>
            <w:ins w:id="6023"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35438B" w:rsidRPr="00F17505" w:rsidRDefault="0035438B" w:rsidP="0035438B">
            <w:pPr>
              <w:pStyle w:val="TAL"/>
              <w:rPr>
                <w:ins w:id="6024" w:author="Intel - Yizhi Yao - 11.15" w:date="2023-11-20T09:01:00Z"/>
              </w:rPr>
            </w:pPr>
            <w:ins w:id="6025" w:author="Intel - Yizhi Yao - 11.15" w:date="2023-11-20T09:01:00Z">
              <w:r w:rsidRPr="00F17505">
                <w:t xml:space="preserve"> </w:t>
              </w:r>
              <w:r>
                <w:t>ML update request</w:t>
              </w:r>
              <w:r w:rsidRPr="00F17505">
                <w:t>.</w:t>
              </w:r>
            </w:ins>
          </w:p>
          <w:p w14:paraId="4E13B1F1" w14:textId="77777777" w:rsidR="0035438B" w:rsidRPr="00F17505" w:rsidRDefault="0035438B" w:rsidP="0035438B">
            <w:pPr>
              <w:pStyle w:val="TAL"/>
              <w:rPr>
                <w:ins w:id="6026" w:author="Intel - Yizhi Yao - 11.15" w:date="2023-11-20T09:01:00Z"/>
              </w:rPr>
            </w:pPr>
          </w:p>
          <w:p w14:paraId="6A83EB90" w14:textId="649E44FD" w:rsidR="0035438B" w:rsidRPr="00506640" w:rsidRDefault="0035438B" w:rsidP="0035438B">
            <w:pPr>
              <w:pStyle w:val="TAL"/>
              <w:rPr>
                <w:ins w:id="6027" w:author="Intel - Yizhi Yao - 11.15" w:date="2023-11-20T09:00:00Z"/>
                <w:rFonts w:eastAsia="Courier New"/>
              </w:rPr>
            </w:pPr>
            <w:ins w:id="6028"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77777777" w:rsidR="0035438B" w:rsidRPr="00F17505" w:rsidRDefault="0035438B" w:rsidP="0035438B">
            <w:pPr>
              <w:tabs>
                <w:tab w:val="center" w:pos="1333"/>
              </w:tabs>
              <w:spacing w:after="0"/>
              <w:rPr>
                <w:ins w:id="6029" w:author="Intel - Yizhi Yao - 11.15" w:date="2023-11-20T09:01:00Z"/>
                <w:rFonts w:ascii="Arial" w:hAnsi="Arial" w:cs="Arial"/>
                <w:sz w:val="18"/>
                <w:szCs w:val="18"/>
              </w:rPr>
            </w:pPr>
            <w:ins w:id="6030"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1B656284" w14:textId="77777777" w:rsidR="0035438B" w:rsidRPr="00F17505" w:rsidRDefault="0035438B" w:rsidP="0035438B">
            <w:pPr>
              <w:tabs>
                <w:tab w:val="center" w:pos="1333"/>
              </w:tabs>
              <w:spacing w:after="0"/>
              <w:rPr>
                <w:ins w:id="6031" w:author="Intel - Yizhi Yao - 11.15" w:date="2023-11-20T09:01:00Z"/>
                <w:rFonts w:ascii="Arial" w:hAnsi="Arial" w:cs="Arial"/>
                <w:sz w:val="18"/>
                <w:szCs w:val="18"/>
              </w:rPr>
            </w:pPr>
            <w:ins w:id="6032" w:author="Intel - Yizhi Yao - 11.15" w:date="2023-11-20T09:01:00Z">
              <w:r w:rsidRPr="00F17505">
                <w:rPr>
                  <w:rFonts w:ascii="Arial" w:hAnsi="Arial" w:cs="Arial"/>
                  <w:sz w:val="18"/>
                  <w:szCs w:val="18"/>
                </w:rPr>
                <w:t>multiplicity: 1</w:t>
              </w:r>
            </w:ins>
          </w:p>
          <w:p w14:paraId="1B81332E" w14:textId="77777777" w:rsidR="0035438B" w:rsidRPr="00F17505" w:rsidRDefault="0035438B" w:rsidP="0035438B">
            <w:pPr>
              <w:tabs>
                <w:tab w:val="center" w:pos="1333"/>
              </w:tabs>
              <w:spacing w:after="0"/>
              <w:rPr>
                <w:ins w:id="6033" w:author="Intel - Yizhi Yao - 11.15" w:date="2023-11-20T09:01:00Z"/>
                <w:rFonts w:ascii="Arial" w:hAnsi="Arial" w:cs="Arial"/>
                <w:sz w:val="18"/>
                <w:szCs w:val="18"/>
              </w:rPr>
            </w:pPr>
            <w:ins w:id="6034" w:author="Intel - Yizhi Yao - 11.15" w:date="2023-11-20T09:01:00Z">
              <w:r w:rsidRPr="00F17505">
                <w:rPr>
                  <w:rFonts w:ascii="Arial" w:hAnsi="Arial" w:cs="Arial"/>
                  <w:sz w:val="18"/>
                  <w:szCs w:val="18"/>
                </w:rPr>
                <w:t>isOrdered: N/A</w:t>
              </w:r>
            </w:ins>
          </w:p>
          <w:p w14:paraId="46951B4A" w14:textId="77777777" w:rsidR="0035438B" w:rsidRPr="00F17505" w:rsidRDefault="0035438B" w:rsidP="0035438B">
            <w:pPr>
              <w:tabs>
                <w:tab w:val="center" w:pos="1333"/>
              </w:tabs>
              <w:spacing w:after="0"/>
              <w:rPr>
                <w:ins w:id="6035" w:author="Intel - Yizhi Yao - 11.15" w:date="2023-11-20T09:01:00Z"/>
                <w:rFonts w:ascii="Arial" w:hAnsi="Arial" w:cs="Arial"/>
                <w:sz w:val="18"/>
                <w:szCs w:val="18"/>
              </w:rPr>
            </w:pPr>
            <w:ins w:id="6036" w:author="Intel - Yizhi Yao - 11.15" w:date="2023-11-20T09:01:00Z">
              <w:r w:rsidRPr="00F17505">
                <w:rPr>
                  <w:rFonts w:ascii="Arial" w:hAnsi="Arial" w:cs="Arial"/>
                  <w:sz w:val="18"/>
                  <w:szCs w:val="18"/>
                </w:rPr>
                <w:t>isUnique: N/A</w:t>
              </w:r>
            </w:ins>
          </w:p>
          <w:p w14:paraId="6144CCD5" w14:textId="77777777" w:rsidR="0035438B" w:rsidRPr="00F17505" w:rsidRDefault="0035438B" w:rsidP="0035438B">
            <w:pPr>
              <w:tabs>
                <w:tab w:val="center" w:pos="1333"/>
              </w:tabs>
              <w:spacing w:after="0"/>
              <w:rPr>
                <w:ins w:id="6037" w:author="Intel - Yizhi Yao - 11.15" w:date="2023-11-20T09:01:00Z"/>
                <w:rFonts w:ascii="Arial" w:hAnsi="Arial" w:cs="Arial"/>
                <w:sz w:val="18"/>
                <w:szCs w:val="18"/>
              </w:rPr>
            </w:pPr>
            <w:ins w:id="6038" w:author="Intel - Yizhi Yao - 11.15" w:date="2023-11-20T09:01:00Z">
              <w:r w:rsidRPr="00F17505">
                <w:rPr>
                  <w:rFonts w:ascii="Arial" w:hAnsi="Arial" w:cs="Arial"/>
                  <w:sz w:val="18"/>
                  <w:szCs w:val="18"/>
                </w:rPr>
                <w:t xml:space="preserve">defaultValue: None </w:t>
              </w:r>
            </w:ins>
          </w:p>
          <w:p w14:paraId="61F0F324" w14:textId="2772F740" w:rsidR="0035438B" w:rsidRPr="00506640" w:rsidRDefault="0035438B" w:rsidP="0035438B">
            <w:pPr>
              <w:pStyle w:val="TAL"/>
              <w:keepNext w:val="0"/>
              <w:rPr>
                <w:ins w:id="6039" w:author="Intel - Yizhi Yao - 11.15" w:date="2023-11-20T09:00:00Z"/>
                <w:rFonts w:eastAsia="Courier New"/>
              </w:rPr>
            </w:pPr>
            <w:ins w:id="6040" w:author="Intel - Yizhi Yao - 11.15" w:date="2023-11-20T09:01:00Z">
              <w:r w:rsidRPr="00F17505">
                <w:rPr>
                  <w:rFonts w:cs="Arial"/>
                  <w:szCs w:val="18"/>
                </w:rPr>
                <w:t xml:space="preserve">isNullable: </w:t>
              </w:r>
              <w:r>
                <w:rPr>
                  <w:rFonts w:cs="Arial"/>
                  <w:szCs w:val="18"/>
                </w:rPr>
                <w:t>False</w:t>
              </w:r>
            </w:ins>
          </w:p>
        </w:tc>
      </w:tr>
      <w:tr w:rsidR="0035438B" w:rsidRPr="00F17505" w14:paraId="4A27391A" w14:textId="77777777" w:rsidTr="00C926C2">
        <w:trPr>
          <w:jc w:val="center"/>
          <w:ins w:id="6041" w:author="Intel - Yizhi Yao - 11.15" w:date="2023-11-20T09:00:00Z"/>
        </w:trPr>
        <w:tc>
          <w:tcPr>
            <w:tcW w:w="3161" w:type="dxa"/>
            <w:tcMar>
              <w:top w:w="0" w:type="dxa"/>
              <w:left w:w="28" w:type="dxa"/>
              <w:bottom w:w="0" w:type="dxa"/>
              <w:right w:w="28" w:type="dxa"/>
            </w:tcMar>
          </w:tcPr>
          <w:p w14:paraId="1C3C58FC" w14:textId="00840CFF" w:rsidR="0035438B" w:rsidRPr="00F60E32" w:rsidRDefault="0035438B" w:rsidP="0035438B">
            <w:pPr>
              <w:spacing w:after="0"/>
              <w:rPr>
                <w:ins w:id="6042" w:author="Intel - Yizhi Yao - 11.15" w:date="2023-11-20T09:00:00Z"/>
                <w:rFonts w:ascii="Courier New" w:hAnsi="Courier New" w:cs="Courier New"/>
              </w:rPr>
            </w:pPr>
            <w:ins w:id="6043"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35438B" w:rsidRPr="00F17505" w:rsidRDefault="0035438B" w:rsidP="0035438B">
            <w:pPr>
              <w:pStyle w:val="TAL"/>
              <w:rPr>
                <w:ins w:id="6044" w:author="Intel - Yizhi Yao - 11.15" w:date="2023-11-20T09:01:00Z"/>
              </w:rPr>
            </w:pPr>
            <w:ins w:id="6045"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35438B" w:rsidRPr="00F17505" w:rsidRDefault="0035438B" w:rsidP="0035438B">
            <w:pPr>
              <w:pStyle w:val="TAL"/>
              <w:rPr>
                <w:ins w:id="6046" w:author="Intel - Yizhi Yao - 11.15" w:date="2023-11-20T09:01:00Z"/>
              </w:rPr>
            </w:pPr>
          </w:p>
          <w:p w14:paraId="522E8E31" w14:textId="2D73175E" w:rsidR="0035438B" w:rsidRPr="00506640" w:rsidRDefault="0035438B" w:rsidP="0035438B">
            <w:pPr>
              <w:pStyle w:val="TAL"/>
              <w:rPr>
                <w:ins w:id="6047" w:author="Intel - Yizhi Yao - 11.15" w:date="2023-11-20T09:00:00Z"/>
                <w:rFonts w:eastAsia="Courier New"/>
              </w:rPr>
            </w:pPr>
            <w:ins w:id="6048"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77777777" w:rsidR="0035438B" w:rsidRPr="00F17505" w:rsidRDefault="0035438B" w:rsidP="0035438B">
            <w:pPr>
              <w:tabs>
                <w:tab w:val="center" w:pos="1333"/>
              </w:tabs>
              <w:spacing w:after="0"/>
              <w:rPr>
                <w:ins w:id="6049" w:author="Intel - Yizhi Yao - 11.15" w:date="2023-11-20T09:01:00Z"/>
                <w:rFonts w:ascii="Arial" w:hAnsi="Arial" w:cs="Arial"/>
                <w:sz w:val="18"/>
                <w:szCs w:val="18"/>
              </w:rPr>
            </w:pPr>
            <w:ins w:id="6050"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410A7D65" w14:textId="77777777" w:rsidR="0035438B" w:rsidRPr="00F17505" w:rsidRDefault="0035438B" w:rsidP="0035438B">
            <w:pPr>
              <w:tabs>
                <w:tab w:val="center" w:pos="1333"/>
              </w:tabs>
              <w:spacing w:after="0"/>
              <w:rPr>
                <w:ins w:id="6051" w:author="Intel - Yizhi Yao - 11.15" w:date="2023-11-20T09:01:00Z"/>
                <w:rFonts w:ascii="Arial" w:hAnsi="Arial" w:cs="Arial"/>
                <w:sz w:val="18"/>
                <w:szCs w:val="18"/>
              </w:rPr>
            </w:pPr>
            <w:ins w:id="6052" w:author="Intel - Yizhi Yao - 11.15" w:date="2023-11-20T09:01:00Z">
              <w:r w:rsidRPr="00F17505">
                <w:rPr>
                  <w:rFonts w:ascii="Arial" w:hAnsi="Arial" w:cs="Arial"/>
                  <w:sz w:val="18"/>
                  <w:szCs w:val="18"/>
                </w:rPr>
                <w:t>multiplicity: 1</w:t>
              </w:r>
            </w:ins>
          </w:p>
          <w:p w14:paraId="4A79756A" w14:textId="77777777" w:rsidR="0035438B" w:rsidRPr="00F17505" w:rsidRDefault="0035438B" w:rsidP="0035438B">
            <w:pPr>
              <w:tabs>
                <w:tab w:val="center" w:pos="1333"/>
              </w:tabs>
              <w:spacing w:after="0"/>
              <w:rPr>
                <w:ins w:id="6053" w:author="Intel - Yizhi Yao - 11.15" w:date="2023-11-20T09:01:00Z"/>
                <w:rFonts w:ascii="Arial" w:hAnsi="Arial" w:cs="Arial"/>
                <w:sz w:val="18"/>
                <w:szCs w:val="18"/>
              </w:rPr>
            </w:pPr>
            <w:ins w:id="6054" w:author="Intel - Yizhi Yao - 11.15" w:date="2023-11-20T09:01:00Z">
              <w:r w:rsidRPr="00F17505">
                <w:rPr>
                  <w:rFonts w:ascii="Arial" w:hAnsi="Arial" w:cs="Arial"/>
                  <w:sz w:val="18"/>
                  <w:szCs w:val="18"/>
                </w:rPr>
                <w:t>isOrdered: N/A</w:t>
              </w:r>
            </w:ins>
          </w:p>
          <w:p w14:paraId="309A48AA" w14:textId="77777777" w:rsidR="0035438B" w:rsidRPr="00F17505" w:rsidRDefault="0035438B" w:rsidP="0035438B">
            <w:pPr>
              <w:tabs>
                <w:tab w:val="center" w:pos="1333"/>
              </w:tabs>
              <w:spacing w:after="0"/>
              <w:rPr>
                <w:ins w:id="6055" w:author="Intel - Yizhi Yao - 11.15" w:date="2023-11-20T09:01:00Z"/>
                <w:rFonts w:ascii="Arial" w:hAnsi="Arial" w:cs="Arial"/>
                <w:sz w:val="18"/>
                <w:szCs w:val="18"/>
              </w:rPr>
            </w:pPr>
            <w:ins w:id="6056" w:author="Intel - Yizhi Yao - 11.15" w:date="2023-11-20T09:01:00Z">
              <w:r w:rsidRPr="00F17505">
                <w:rPr>
                  <w:rFonts w:ascii="Arial" w:hAnsi="Arial" w:cs="Arial"/>
                  <w:sz w:val="18"/>
                  <w:szCs w:val="18"/>
                </w:rPr>
                <w:t>isUnique: N/A</w:t>
              </w:r>
            </w:ins>
          </w:p>
          <w:p w14:paraId="29E25D7A" w14:textId="77777777" w:rsidR="0035438B" w:rsidRPr="00F17505" w:rsidRDefault="0035438B" w:rsidP="0035438B">
            <w:pPr>
              <w:tabs>
                <w:tab w:val="center" w:pos="1333"/>
              </w:tabs>
              <w:spacing w:after="0"/>
              <w:rPr>
                <w:ins w:id="6057" w:author="Intel - Yizhi Yao - 11.15" w:date="2023-11-20T09:01:00Z"/>
                <w:rFonts w:ascii="Arial" w:hAnsi="Arial" w:cs="Arial"/>
                <w:sz w:val="18"/>
                <w:szCs w:val="18"/>
              </w:rPr>
            </w:pPr>
            <w:ins w:id="6058" w:author="Intel - Yizhi Yao - 11.15" w:date="2023-11-20T09:01:00Z">
              <w:r w:rsidRPr="00F17505">
                <w:rPr>
                  <w:rFonts w:ascii="Arial" w:hAnsi="Arial" w:cs="Arial"/>
                  <w:sz w:val="18"/>
                  <w:szCs w:val="18"/>
                </w:rPr>
                <w:t xml:space="preserve">defaultValue: None </w:t>
              </w:r>
            </w:ins>
          </w:p>
          <w:p w14:paraId="5F11D50D" w14:textId="6C28E23E" w:rsidR="0035438B" w:rsidRPr="00506640" w:rsidRDefault="0035438B" w:rsidP="0035438B">
            <w:pPr>
              <w:pStyle w:val="TAL"/>
              <w:keepNext w:val="0"/>
              <w:rPr>
                <w:ins w:id="6059" w:author="Intel - Yizhi Yao - 11.15" w:date="2023-11-20T09:00:00Z"/>
                <w:rFonts w:eastAsia="Courier New"/>
              </w:rPr>
            </w:pPr>
            <w:ins w:id="6060" w:author="Intel - Yizhi Yao - 11.15" w:date="2023-11-20T09:01:00Z">
              <w:r w:rsidRPr="00F17505">
                <w:rPr>
                  <w:rFonts w:cs="Arial"/>
                  <w:szCs w:val="18"/>
                </w:rPr>
                <w:t xml:space="preserve">isNullable: </w:t>
              </w:r>
              <w:r>
                <w:rPr>
                  <w:rFonts w:cs="Arial"/>
                  <w:szCs w:val="18"/>
                </w:rPr>
                <w:t>False</w:t>
              </w:r>
            </w:ins>
          </w:p>
        </w:tc>
      </w:tr>
      <w:tr w:rsidR="0035438B" w:rsidRPr="00F17505" w14:paraId="36FE48C4" w14:textId="77777777" w:rsidTr="00C926C2">
        <w:trPr>
          <w:jc w:val="center"/>
          <w:ins w:id="6061" w:author="Intel - Yizhi Yao - 11.15" w:date="2023-11-20T09:00:00Z"/>
        </w:trPr>
        <w:tc>
          <w:tcPr>
            <w:tcW w:w="3161" w:type="dxa"/>
            <w:tcMar>
              <w:top w:w="0" w:type="dxa"/>
              <w:left w:w="28" w:type="dxa"/>
              <w:bottom w:w="0" w:type="dxa"/>
              <w:right w:w="28" w:type="dxa"/>
            </w:tcMar>
          </w:tcPr>
          <w:p w14:paraId="6D030FA5" w14:textId="777C44F4" w:rsidR="0035438B" w:rsidRPr="00F60E32" w:rsidRDefault="0035438B" w:rsidP="0035438B">
            <w:pPr>
              <w:spacing w:after="0"/>
              <w:rPr>
                <w:ins w:id="6062" w:author="Intel - Yizhi Yao - 11.15" w:date="2023-11-20T09:00:00Z"/>
                <w:rFonts w:ascii="Courier New" w:hAnsi="Courier New" w:cs="Courier New"/>
              </w:rPr>
            </w:pPr>
            <w:ins w:id="6063"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35438B" w:rsidRPr="00506640" w:rsidRDefault="0035438B" w:rsidP="0035438B">
            <w:pPr>
              <w:pStyle w:val="TAL"/>
              <w:rPr>
                <w:ins w:id="6064" w:author="Intel - Yizhi Yao - 11.15" w:date="2023-11-20T09:00:00Z"/>
                <w:rFonts w:eastAsia="Courier New"/>
              </w:rPr>
            </w:pPr>
            <w:ins w:id="6065"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77777777" w:rsidR="0035438B" w:rsidRPr="00D31F6B" w:rsidRDefault="0035438B" w:rsidP="0035438B">
            <w:pPr>
              <w:pStyle w:val="TAL"/>
              <w:keepNext w:val="0"/>
              <w:rPr>
                <w:ins w:id="6066" w:author="Intel - Yizhi Yao - 11.15" w:date="2023-11-20T09:01:00Z"/>
                <w:rFonts w:eastAsia="Courier New"/>
              </w:rPr>
            </w:pPr>
            <w:ins w:id="6067" w:author="Intel - Yizhi Yao - 11.15" w:date="2023-11-20T09:01:00Z">
              <w:r w:rsidRPr="00D31F6B">
                <w:rPr>
                  <w:rFonts w:eastAsia="Courier New"/>
                </w:rPr>
                <w:t xml:space="preserve">Type: </w:t>
              </w:r>
              <w:r>
                <w:rPr>
                  <w:rFonts w:cs="Arial"/>
                  <w:szCs w:val="18"/>
                </w:rPr>
                <w:t>TimeWindow (see TS 28.622 [12])</w:t>
              </w:r>
            </w:ins>
          </w:p>
          <w:p w14:paraId="0F7EF719" w14:textId="77777777" w:rsidR="0035438B" w:rsidRPr="00D31F6B" w:rsidRDefault="0035438B" w:rsidP="0035438B">
            <w:pPr>
              <w:pStyle w:val="TAL"/>
              <w:keepNext w:val="0"/>
              <w:rPr>
                <w:ins w:id="6068" w:author="Intel - Yizhi Yao - 11.15" w:date="2023-11-20T09:01:00Z"/>
                <w:rFonts w:eastAsia="Courier New"/>
              </w:rPr>
            </w:pPr>
            <w:ins w:id="6069" w:author="Intel - Yizhi Yao - 11.15" w:date="2023-11-20T09:01:00Z">
              <w:r w:rsidRPr="00D31F6B">
                <w:rPr>
                  <w:rFonts w:eastAsia="Courier New"/>
                </w:rPr>
                <w:t xml:space="preserve">multiplicity: </w:t>
              </w:r>
              <w:r>
                <w:rPr>
                  <w:rFonts w:eastAsia="Courier New"/>
                </w:rPr>
                <w:t>1</w:t>
              </w:r>
            </w:ins>
          </w:p>
          <w:p w14:paraId="14DA4610" w14:textId="77777777" w:rsidR="0035438B" w:rsidRPr="00D31F6B" w:rsidRDefault="0035438B" w:rsidP="0035438B">
            <w:pPr>
              <w:pStyle w:val="TAL"/>
              <w:keepNext w:val="0"/>
              <w:rPr>
                <w:ins w:id="6070" w:author="Intel - Yizhi Yao - 11.15" w:date="2023-11-20T09:01:00Z"/>
                <w:rFonts w:eastAsia="Courier New"/>
              </w:rPr>
            </w:pPr>
            <w:ins w:id="6071" w:author="Intel - Yizhi Yao - 11.15" w:date="2023-11-20T09:01:00Z">
              <w:r w:rsidRPr="00D31F6B">
                <w:rPr>
                  <w:rFonts w:eastAsia="Courier New"/>
                </w:rPr>
                <w:t xml:space="preserve">isOrdered: </w:t>
              </w:r>
              <w:r w:rsidRPr="003E7E8D">
                <w:t>False</w:t>
              </w:r>
            </w:ins>
          </w:p>
          <w:p w14:paraId="14BE8E56" w14:textId="77777777" w:rsidR="0035438B" w:rsidRPr="00D31F6B" w:rsidRDefault="0035438B" w:rsidP="0035438B">
            <w:pPr>
              <w:pStyle w:val="TAL"/>
              <w:keepNext w:val="0"/>
              <w:rPr>
                <w:ins w:id="6072" w:author="Intel - Yizhi Yao - 11.15" w:date="2023-11-20T09:01:00Z"/>
                <w:rFonts w:eastAsia="Courier New"/>
              </w:rPr>
            </w:pPr>
            <w:ins w:id="6073" w:author="Intel - Yizhi Yao - 11.15" w:date="2023-11-20T09:01:00Z">
              <w:r w:rsidRPr="00D31F6B">
                <w:rPr>
                  <w:rFonts w:eastAsia="Courier New"/>
                </w:rPr>
                <w:t xml:space="preserve">isUnique: </w:t>
              </w:r>
              <w:r w:rsidRPr="00506640">
                <w:rPr>
                  <w:rFonts w:eastAsia="Courier New"/>
                </w:rPr>
                <w:t>True</w:t>
              </w:r>
            </w:ins>
          </w:p>
          <w:p w14:paraId="6D672765" w14:textId="77777777" w:rsidR="0035438B" w:rsidRDefault="0035438B" w:rsidP="0035438B">
            <w:pPr>
              <w:pStyle w:val="TAL"/>
              <w:keepNext w:val="0"/>
              <w:rPr>
                <w:ins w:id="6074" w:author="Intel - Yizhi Yao - 11.15" w:date="2023-11-20T09:01:00Z"/>
                <w:rFonts w:eastAsia="Courier New"/>
              </w:rPr>
            </w:pPr>
            <w:ins w:id="6075" w:author="Intel - Yizhi Yao - 11.15" w:date="2023-11-20T09:01:00Z">
              <w:r w:rsidRPr="00D31F6B">
                <w:rPr>
                  <w:rFonts w:eastAsia="Courier New"/>
                </w:rPr>
                <w:t>defaultValue: None</w:t>
              </w:r>
            </w:ins>
          </w:p>
          <w:p w14:paraId="1841FFC8" w14:textId="295F49B3" w:rsidR="0035438B" w:rsidRPr="00506640" w:rsidRDefault="0035438B" w:rsidP="0035438B">
            <w:pPr>
              <w:pStyle w:val="TAL"/>
              <w:keepNext w:val="0"/>
              <w:rPr>
                <w:ins w:id="6076" w:author="Intel - Yizhi Yao - 11.15" w:date="2023-11-20T09:00:00Z"/>
                <w:rFonts w:eastAsia="Courier New"/>
              </w:rPr>
            </w:pPr>
            <w:ins w:id="6077" w:author="Intel - Yizhi Yao - 11.15" w:date="2023-11-20T09:01:00Z">
              <w:r w:rsidRPr="00682413">
                <w:rPr>
                  <w:rFonts w:eastAsia="Courier New"/>
                </w:rPr>
                <w:t>isNullable: False</w:t>
              </w:r>
            </w:ins>
          </w:p>
        </w:tc>
      </w:tr>
      <w:tr w:rsidR="0035438B" w:rsidRPr="00F17505" w14:paraId="14868F75" w14:textId="77777777" w:rsidTr="00C926C2">
        <w:trPr>
          <w:jc w:val="center"/>
          <w:ins w:id="6078" w:author="Intel - Yizhi Yao - 0828" w:date="2023-08-28T15:22:00Z"/>
        </w:trPr>
        <w:tc>
          <w:tcPr>
            <w:tcW w:w="3161" w:type="dxa"/>
            <w:tcMar>
              <w:top w:w="0" w:type="dxa"/>
              <w:left w:w="28" w:type="dxa"/>
              <w:bottom w:w="0" w:type="dxa"/>
              <w:right w:w="28" w:type="dxa"/>
            </w:tcMar>
          </w:tcPr>
          <w:p w14:paraId="3211B0BB" w14:textId="5CA8764B" w:rsidR="0035438B" w:rsidRPr="00F60E32" w:rsidRDefault="0035438B" w:rsidP="0035438B">
            <w:pPr>
              <w:spacing w:after="0"/>
              <w:rPr>
                <w:ins w:id="6079" w:author="Intel - Yizhi Yao - 0828" w:date="2023-08-28T15:22:00Z"/>
                <w:rFonts w:ascii="Courier New" w:hAnsi="Courier New" w:cs="Courier New"/>
              </w:rPr>
            </w:pPr>
            <w:ins w:id="6080"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35438B" w:rsidRPr="00F17505" w:rsidRDefault="0035438B" w:rsidP="0035438B">
            <w:pPr>
              <w:pStyle w:val="TAL"/>
              <w:rPr>
                <w:ins w:id="6081" w:author="Intel - Yizhi Yao - 11.15" w:date="2023-11-20T09:02:00Z"/>
              </w:rPr>
            </w:pPr>
            <w:ins w:id="6082"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35438B" w:rsidRPr="00F17505" w:rsidRDefault="0035438B" w:rsidP="0035438B">
            <w:pPr>
              <w:pStyle w:val="TAL"/>
              <w:rPr>
                <w:ins w:id="6083" w:author="Intel - Yizhi Yao - 11.15" w:date="2023-11-20T09:02:00Z"/>
              </w:rPr>
            </w:pPr>
          </w:p>
          <w:p w14:paraId="6BB5CCFF" w14:textId="4961CE16" w:rsidR="0035438B" w:rsidRPr="00506640" w:rsidRDefault="0035438B" w:rsidP="0035438B">
            <w:pPr>
              <w:pStyle w:val="TAL"/>
              <w:rPr>
                <w:ins w:id="6084" w:author="Intel - Yizhi Yao - 0828" w:date="2023-08-28T15:22:00Z"/>
                <w:rFonts w:eastAsia="Courier New"/>
              </w:rPr>
            </w:pPr>
            <w:ins w:id="6085"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35438B" w:rsidRPr="00F17505" w:rsidRDefault="0035438B" w:rsidP="0035438B">
            <w:pPr>
              <w:tabs>
                <w:tab w:val="center" w:pos="1333"/>
              </w:tabs>
              <w:spacing w:after="0"/>
              <w:rPr>
                <w:ins w:id="6086" w:author="Intel - Yizhi Yao - 11.15" w:date="2023-11-20T09:02:00Z"/>
                <w:rFonts w:ascii="Arial" w:hAnsi="Arial" w:cs="Arial"/>
                <w:sz w:val="18"/>
                <w:szCs w:val="18"/>
              </w:rPr>
            </w:pPr>
            <w:ins w:id="6087"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35438B" w:rsidRPr="00F17505" w:rsidRDefault="0035438B" w:rsidP="0035438B">
            <w:pPr>
              <w:tabs>
                <w:tab w:val="center" w:pos="1333"/>
              </w:tabs>
              <w:spacing w:after="0"/>
              <w:rPr>
                <w:ins w:id="6088" w:author="Intel - Yizhi Yao - 11.15" w:date="2023-11-20T09:02:00Z"/>
                <w:rFonts w:ascii="Arial" w:hAnsi="Arial" w:cs="Arial"/>
                <w:sz w:val="18"/>
                <w:szCs w:val="18"/>
              </w:rPr>
            </w:pPr>
            <w:ins w:id="6089" w:author="Intel - Yizhi Yao - 11.15" w:date="2023-11-20T09:02:00Z">
              <w:r w:rsidRPr="00F17505">
                <w:rPr>
                  <w:rFonts w:ascii="Arial" w:hAnsi="Arial" w:cs="Arial"/>
                  <w:sz w:val="18"/>
                  <w:szCs w:val="18"/>
                </w:rPr>
                <w:t>isOrdered: N/A</w:t>
              </w:r>
            </w:ins>
          </w:p>
          <w:p w14:paraId="101453C1" w14:textId="77777777" w:rsidR="0035438B" w:rsidRPr="00F17505" w:rsidRDefault="0035438B" w:rsidP="0035438B">
            <w:pPr>
              <w:tabs>
                <w:tab w:val="center" w:pos="1333"/>
              </w:tabs>
              <w:spacing w:after="0"/>
              <w:rPr>
                <w:ins w:id="6090" w:author="Intel - Yizhi Yao - 11.15" w:date="2023-11-20T09:02:00Z"/>
                <w:rFonts w:ascii="Arial" w:hAnsi="Arial" w:cs="Arial"/>
                <w:sz w:val="18"/>
                <w:szCs w:val="18"/>
              </w:rPr>
            </w:pPr>
            <w:ins w:id="6091" w:author="Intel - Yizhi Yao - 11.15" w:date="2023-11-20T09:02:00Z">
              <w:r w:rsidRPr="00F17505">
                <w:rPr>
                  <w:rFonts w:ascii="Arial" w:hAnsi="Arial" w:cs="Arial"/>
                  <w:sz w:val="18"/>
                  <w:szCs w:val="18"/>
                </w:rPr>
                <w:t>isUnique: N/A</w:t>
              </w:r>
            </w:ins>
          </w:p>
          <w:p w14:paraId="76DDDBB7" w14:textId="77777777" w:rsidR="0035438B" w:rsidRPr="00F17505" w:rsidRDefault="0035438B" w:rsidP="0035438B">
            <w:pPr>
              <w:tabs>
                <w:tab w:val="center" w:pos="1333"/>
              </w:tabs>
              <w:spacing w:after="0"/>
              <w:rPr>
                <w:ins w:id="6092" w:author="Intel - Yizhi Yao - 11.15" w:date="2023-11-20T09:02:00Z"/>
                <w:rFonts w:ascii="Arial" w:hAnsi="Arial" w:cs="Arial"/>
                <w:sz w:val="18"/>
                <w:szCs w:val="18"/>
              </w:rPr>
            </w:pPr>
            <w:ins w:id="6093" w:author="Intel - Yizhi Yao - 11.15" w:date="2023-11-20T09:02:00Z">
              <w:r w:rsidRPr="00F17505">
                <w:rPr>
                  <w:rFonts w:ascii="Arial" w:hAnsi="Arial" w:cs="Arial"/>
                  <w:sz w:val="18"/>
                  <w:szCs w:val="18"/>
                </w:rPr>
                <w:t xml:space="preserve">defaultValue: None </w:t>
              </w:r>
            </w:ins>
          </w:p>
          <w:p w14:paraId="38865563" w14:textId="3842FC0F" w:rsidR="0035438B" w:rsidRPr="00506640" w:rsidRDefault="0035438B" w:rsidP="0035438B">
            <w:pPr>
              <w:pStyle w:val="TAL"/>
              <w:keepNext w:val="0"/>
              <w:rPr>
                <w:ins w:id="6094" w:author="Intel - Yizhi Yao - 0828" w:date="2023-08-28T15:22:00Z"/>
                <w:rFonts w:eastAsia="Courier New"/>
              </w:rPr>
            </w:pPr>
            <w:ins w:id="6095" w:author="Intel - Yizhi Yao - 11.15" w:date="2023-11-20T09:02:00Z">
              <w:r w:rsidRPr="00F17505">
                <w:rPr>
                  <w:rFonts w:cs="Arial"/>
                  <w:szCs w:val="18"/>
                </w:rPr>
                <w:t xml:space="preserve">isNullable: </w:t>
              </w:r>
              <w:r>
                <w:rPr>
                  <w:rFonts w:cs="Arial"/>
                  <w:szCs w:val="18"/>
                </w:rPr>
                <w:t>False</w:t>
              </w:r>
            </w:ins>
          </w:p>
        </w:tc>
      </w:tr>
      <w:tr w:rsidR="0035438B" w:rsidRPr="00F17505" w14:paraId="29EA41E5" w14:textId="77777777" w:rsidTr="00C926C2">
        <w:trPr>
          <w:jc w:val="center"/>
          <w:ins w:id="6096" w:author="Intel - Yizhi Yao - 0828" w:date="2023-08-28T15:22:00Z"/>
        </w:trPr>
        <w:tc>
          <w:tcPr>
            <w:tcW w:w="3161" w:type="dxa"/>
            <w:tcMar>
              <w:top w:w="0" w:type="dxa"/>
              <w:left w:w="28" w:type="dxa"/>
              <w:bottom w:w="0" w:type="dxa"/>
              <w:right w:w="28" w:type="dxa"/>
            </w:tcMar>
          </w:tcPr>
          <w:p w14:paraId="4B313F27" w14:textId="7CCC9999" w:rsidR="0035438B" w:rsidRPr="00F60E32" w:rsidRDefault="0035438B" w:rsidP="0035438B">
            <w:pPr>
              <w:spacing w:after="0"/>
              <w:rPr>
                <w:ins w:id="6097" w:author="Intel - Yizhi Yao - 0828" w:date="2023-08-28T15:22:00Z"/>
                <w:rFonts w:ascii="Courier New" w:hAnsi="Courier New" w:cs="Courier New"/>
              </w:rPr>
            </w:pPr>
            <w:ins w:id="6098"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35438B" w:rsidRPr="00F17505" w:rsidRDefault="0035438B" w:rsidP="0035438B">
            <w:pPr>
              <w:pStyle w:val="TAL"/>
              <w:rPr>
                <w:ins w:id="6099" w:author="Intel - Yizhi Yao - 11.15" w:date="2023-11-20T09:02:00Z"/>
              </w:rPr>
            </w:pPr>
            <w:ins w:id="6100"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35438B" w:rsidRPr="00F17505" w:rsidRDefault="0035438B" w:rsidP="0035438B">
            <w:pPr>
              <w:pStyle w:val="TAL"/>
              <w:rPr>
                <w:ins w:id="6101" w:author="Intel - Yizhi Yao - 11.15" w:date="2023-11-20T09:02:00Z"/>
              </w:rPr>
            </w:pPr>
          </w:p>
          <w:p w14:paraId="3B50A7E4" w14:textId="58D12627" w:rsidR="0035438B" w:rsidRPr="00506640" w:rsidRDefault="0035438B" w:rsidP="0035438B">
            <w:pPr>
              <w:pStyle w:val="TAL"/>
              <w:rPr>
                <w:ins w:id="6102" w:author="Intel - Yizhi Yao - 0828" w:date="2023-08-28T15:22:00Z"/>
                <w:rFonts w:eastAsia="Courier New"/>
              </w:rPr>
            </w:pPr>
            <w:ins w:id="6103"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35438B" w:rsidRPr="00F17505" w:rsidRDefault="0035438B" w:rsidP="0035438B">
            <w:pPr>
              <w:tabs>
                <w:tab w:val="center" w:pos="1333"/>
              </w:tabs>
              <w:spacing w:after="0"/>
              <w:rPr>
                <w:ins w:id="6104" w:author="Intel - Yizhi Yao - 11.15" w:date="2023-11-20T09:02:00Z"/>
                <w:rFonts w:ascii="Arial" w:hAnsi="Arial" w:cs="Arial"/>
                <w:sz w:val="18"/>
                <w:szCs w:val="18"/>
              </w:rPr>
            </w:pPr>
            <w:ins w:id="6105"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35438B" w:rsidRPr="00F17505" w:rsidRDefault="0035438B" w:rsidP="0035438B">
            <w:pPr>
              <w:tabs>
                <w:tab w:val="center" w:pos="1333"/>
              </w:tabs>
              <w:spacing w:after="0"/>
              <w:rPr>
                <w:ins w:id="6106" w:author="Intel - Yizhi Yao - 11.15" w:date="2023-11-20T09:02:00Z"/>
                <w:rFonts w:ascii="Arial" w:hAnsi="Arial" w:cs="Arial"/>
                <w:sz w:val="18"/>
                <w:szCs w:val="18"/>
              </w:rPr>
            </w:pPr>
            <w:ins w:id="6107" w:author="Intel - Yizhi Yao - 11.15" w:date="2023-11-20T09:02:00Z">
              <w:r w:rsidRPr="00F17505">
                <w:rPr>
                  <w:rFonts w:ascii="Arial" w:hAnsi="Arial" w:cs="Arial"/>
                  <w:sz w:val="18"/>
                  <w:szCs w:val="18"/>
                </w:rPr>
                <w:t>isOrdered: N/A</w:t>
              </w:r>
            </w:ins>
          </w:p>
          <w:p w14:paraId="62B6B6E5" w14:textId="77777777" w:rsidR="0035438B" w:rsidRPr="00F17505" w:rsidRDefault="0035438B" w:rsidP="0035438B">
            <w:pPr>
              <w:tabs>
                <w:tab w:val="center" w:pos="1333"/>
              </w:tabs>
              <w:spacing w:after="0"/>
              <w:rPr>
                <w:ins w:id="6108" w:author="Intel - Yizhi Yao - 11.15" w:date="2023-11-20T09:02:00Z"/>
                <w:rFonts w:ascii="Arial" w:hAnsi="Arial" w:cs="Arial"/>
                <w:sz w:val="18"/>
                <w:szCs w:val="18"/>
              </w:rPr>
            </w:pPr>
            <w:ins w:id="6109" w:author="Intel - Yizhi Yao - 11.15" w:date="2023-11-20T09:02:00Z">
              <w:r w:rsidRPr="00F17505">
                <w:rPr>
                  <w:rFonts w:ascii="Arial" w:hAnsi="Arial" w:cs="Arial"/>
                  <w:sz w:val="18"/>
                  <w:szCs w:val="18"/>
                </w:rPr>
                <w:t>isUnique: N/A</w:t>
              </w:r>
            </w:ins>
          </w:p>
          <w:p w14:paraId="169358B1" w14:textId="77777777" w:rsidR="0035438B" w:rsidRPr="00F17505" w:rsidRDefault="0035438B" w:rsidP="0035438B">
            <w:pPr>
              <w:tabs>
                <w:tab w:val="center" w:pos="1333"/>
              </w:tabs>
              <w:spacing w:after="0"/>
              <w:rPr>
                <w:ins w:id="6110" w:author="Intel - Yizhi Yao - 11.15" w:date="2023-11-20T09:02:00Z"/>
                <w:rFonts w:ascii="Arial" w:hAnsi="Arial" w:cs="Arial"/>
                <w:sz w:val="18"/>
                <w:szCs w:val="18"/>
              </w:rPr>
            </w:pPr>
            <w:ins w:id="6111" w:author="Intel - Yizhi Yao - 11.15" w:date="2023-11-20T09:02:00Z">
              <w:r w:rsidRPr="00F17505">
                <w:rPr>
                  <w:rFonts w:ascii="Arial" w:hAnsi="Arial" w:cs="Arial"/>
                  <w:sz w:val="18"/>
                  <w:szCs w:val="18"/>
                </w:rPr>
                <w:t xml:space="preserve">defaultValue: None </w:t>
              </w:r>
            </w:ins>
          </w:p>
          <w:p w14:paraId="20459ECF" w14:textId="2DBE4E8D" w:rsidR="0035438B" w:rsidRPr="00506640" w:rsidRDefault="0035438B" w:rsidP="0035438B">
            <w:pPr>
              <w:pStyle w:val="TAL"/>
              <w:keepNext w:val="0"/>
              <w:rPr>
                <w:ins w:id="6112" w:author="Intel - Yizhi Yao - 0828" w:date="2023-08-28T15:22:00Z"/>
                <w:rFonts w:eastAsia="Courier New"/>
              </w:rPr>
            </w:pPr>
            <w:ins w:id="6113" w:author="Intel - Yizhi Yao - 11.15" w:date="2023-11-20T09:02:00Z">
              <w:r w:rsidRPr="00F17505">
                <w:rPr>
                  <w:rFonts w:cs="Arial"/>
                  <w:szCs w:val="18"/>
                </w:rPr>
                <w:t xml:space="preserve">isNullable: </w:t>
              </w:r>
              <w:r>
                <w:rPr>
                  <w:rFonts w:cs="Arial"/>
                  <w:szCs w:val="18"/>
                </w:rPr>
                <w:t>False</w:t>
              </w:r>
            </w:ins>
          </w:p>
        </w:tc>
      </w:tr>
      <w:tr w:rsidR="0035438B" w:rsidRPr="00F17505" w14:paraId="28A40571" w14:textId="77777777" w:rsidTr="00C926C2">
        <w:trPr>
          <w:jc w:val="center"/>
          <w:ins w:id="6114" w:author="Intel - Yizhi Yao - 0828" w:date="2023-08-28T15:22:00Z"/>
        </w:trPr>
        <w:tc>
          <w:tcPr>
            <w:tcW w:w="3161" w:type="dxa"/>
            <w:tcMar>
              <w:top w:w="0" w:type="dxa"/>
              <w:left w:w="28" w:type="dxa"/>
              <w:bottom w:w="0" w:type="dxa"/>
              <w:right w:w="28" w:type="dxa"/>
            </w:tcMar>
          </w:tcPr>
          <w:p w14:paraId="65C0B571" w14:textId="51E300B2" w:rsidR="0035438B" w:rsidRPr="00F60E32" w:rsidRDefault="0035438B" w:rsidP="0035438B">
            <w:pPr>
              <w:spacing w:after="0"/>
              <w:rPr>
                <w:ins w:id="6115" w:author="Intel - Yizhi Yao - 0828" w:date="2023-08-28T15:22:00Z"/>
                <w:rFonts w:ascii="Courier New" w:hAnsi="Courier New" w:cs="Courier New"/>
              </w:rPr>
            </w:pPr>
            <w:ins w:id="6116"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35438B" w:rsidRPr="00506640" w:rsidRDefault="0035438B" w:rsidP="0035438B">
            <w:pPr>
              <w:pStyle w:val="TAL"/>
              <w:rPr>
                <w:ins w:id="6117" w:author="Intel - Yizhi Yao - 0828" w:date="2023-08-28T15:22:00Z"/>
                <w:rFonts w:eastAsia="Courier New"/>
              </w:rPr>
            </w:pPr>
            <w:ins w:id="6118"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35438B" w:rsidRPr="00D31F6B" w:rsidRDefault="0035438B" w:rsidP="0035438B">
            <w:pPr>
              <w:pStyle w:val="TAL"/>
              <w:keepNext w:val="0"/>
              <w:rPr>
                <w:ins w:id="6119" w:author="Intel - Yizhi Yao - 0828" w:date="2023-08-28T15:22:00Z"/>
                <w:rFonts w:eastAsia="Courier New"/>
              </w:rPr>
            </w:pPr>
            <w:ins w:id="6120" w:author="Intel - Yizhi Yao - 0828" w:date="2023-08-28T15:22:00Z">
              <w:r w:rsidRPr="00D31F6B">
                <w:rPr>
                  <w:rFonts w:eastAsia="Courier New"/>
                </w:rPr>
                <w:t>type: String</w:t>
              </w:r>
            </w:ins>
          </w:p>
          <w:p w14:paraId="2436D275" w14:textId="77777777" w:rsidR="0035438B" w:rsidRPr="00D31F6B" w:rsidRDefault="0035438B" w:rsidP="0035438B">
            <w:pPr>
              <w:pStyle w:val="TAL"/>
              <w:keepNext w:val="0"/>
              <w:rPr>
                <w:ins w:id="6121" w:author="Intel - Yizhi Yao - 0828" w:date="2023-08-28T15:22:00Z"/>
                <w:rFonts w:eastAsia="Courier New"/>
              </w:rPr>
            </w:pPr>
            <w:ins w:id="6122" w:author="Intel - Yizhi Yao - 0828" w:date="2023-08-28T15:22:00Z">
              <w:r w:rsidRPr="00D31F6B">
                <w:rPr>
                  <w:rFonts w:eastAsia="Courier New"/>
                </w:rPr>
                <w:t>multiplicity: *</w:t>
              </w:r>
            </w:ins>
          </w:p>
          <w:p w14:paraId="66348BE6" w14:textId="77777777" w:rsidR="0035438B" w:rsidRPr="00D31F6B" w:rsidRDefault="0035438B" w:rsidP="0035438B">
            <w:pPr>
              <w:pStyle w:val="TAL"/>
              <w:keepNext w:val="0"/>
              <w:rPr>
                <w:ins w:id="6123" w:author="Intel - Yizhi Yao - 0828" w:date="2023-08-28T15:22:00Z"/>
                <w:rFonts w:eastAsia="Courier New"/>
              </w:rPr>
            </w:pPr>
            <w:ins w:id="6124" w:author="Intel - Yizhi Yao - 0828" w:date="2023-08-28T15:22:00Z">
              <w:r w:rsidRPr="00D31F6B">
                <w:rPr>
                  <w:rFonts w:eastAsia="Courier New"/>
                </w:rPr>
                <w:t>isOrdered: False</w:t>
              </w:r>
            </w:ins>
          </w:p>
          <w:p w14:paraId="08E7D5A4" w14:textId="77777777" w:rsidR="0035438B" w:rsidRPr="00D31F6B" w:rsidRDefault="0035438B" w:rsidP="0035438B">
            <w:pPr>
              <w:pStyle w:val="TAL"/>
              <w:keepNext w:val="0"/>
              <w:rPr>
                <w:ins w:id="6125" w:author="Intel - Yizhi Yao - 0828" w:date="2023-08-28T15:22:00Z"/>
                <w:rFonts w:eastAsia="Courier New"/>
              </w:rPr>
            </w:pPr>
            <w:ins w:id="6126" w:author="Intel - Yizhi Yao - 0828" w:date="2023-08-28T15:22:00Z">
              <w:r w:rsidRPr="00D31F6B">
                <w:rPr>
                  <w:rFonts w:eastAsia="Courier New"/>
                </w:rPr>
                <w:t>isUnique: True</w:t>
              </w:r>
            </w:ins>
          </w:p>
          <w:p w14:paraId="40FBBB50" w14:textId="77777777" w:rsidR="0035438B" w:rsidRPr="00D31F6B" w:rsidRDefault="0035438B" w:rsidP="0035438B">
            <w:pPr>
              <w:pStyle w:val="TAL"/>
              <w:keepNext w:val="0"/>
              <w:rPr>
                <w:ins w:id="6127" w:author="Intel - Yizhi Yao - 0828" w:date="2023-08-28T15:22:00Z"/>
                <w:rFonts w:eastAsia="Courier New"/>
              </w:rPr>
            </w:pPr>
            <w:ins w:id="6128" w:author="Intel - Yizhi Yao - 0828" w:date="2023-08-28T15:22:00Z">
              <w:r w:rsidRPr="00D31F6B">
                <w:rPr>
                  <w:rFonts w:eastAsia="Courier New"/>
                </w:rPr>
                <w:t xml:space="preserve">defaultValue: None </w:t>
              </w:r>
            </w:ins>
          </w:p>
          <w:p w14:paraId="17015199" w14:textId="144DB186" w:rsidR="0035438B" w:rsidRPr="00506640" w:rsidRDefault="0035438B" w:rsidP="0035438B">
            <w:pPr>
              <w:pStyle w:val="TAL"/>
              <w:keepNext w:val="0"/>
              <w:rPr>
                <w:ins w:id="6129" w:author="Intel - Yizhi Yao - 0828" w:date="2023-08-28T15:22:00Z"/>
                <w:rFonts w:eastAsia="Courier New"/>
              </w:rPr>
            </w:pPr>
            <w:ins w:id="6130" w:author="Intel - Yizhi Yao - 0828" w:date="2023-08-28T15:22:00Z">
              <w:r w:rsidRPr="00D31F6B">
                <w:rPr>
                  <w:rFonts w:eastAsia="Courier New"/>
                </w:rPr>
                <w:t>isNullable: False</w:t>
              </w:r>
            </w:ins>
          </w:p>
        </w:tc>
      </w:tr>
      <w:tr w:rsidR="0035438B" w:rsidRPr="00F17505" w14:paraId="3B688E3B" w14:textId="77777777" w:rsidTr="00C926C2">
        <w:trPr>
          <w:jc w:val="center"/>
          <w:ins w:id="6131" w:author="Intel - Yizhi Yao - 0828" w:date="2023-08-28T15:22:00Z"/>
        </w:trPr>
        <w:tc>
          <w:tcPr>
            <w:tcW w:w="3161" w:type="dxa"/>
            <w:tcMar>
              <w:top w:w="0" w:type="dxa"/>
              <w:left w:w="28" w:type="dxa"/>
              <w:bottom w:w="0" w:type="dxa"/>
              <w:right w:w="28" w:type="dxa"/>
            </w:tcMar>
          </w:tcPr>
          <w:p w14:paraId="69FBCBE1" w14:textId="03A023C5" w:rsidR="0035438B" w:rsidRPr="00F60E32" w:rsidRDefault="0035438B" w:rsidP="0035438B">
            <w:pPr>
              <w:spacing w:after="0"/>
              <w:rPr>
                <w:ins w:id="6132" w:author="Intel - Yizhi Yao - 0828" w:date="2023-08-28T15:22:00Z"/>
                <w:rFonts w:ascii="Courier New" w:hAnsi="Courier New" w:cs="Courier New"/>
              </w:rPr>
            </w:pPr>
            <w:ins w:id="6133"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35438B" w:rsidRPr="00506640" w:rsidRDefault="0035438B" w:rsidP="0035438B">
            <w:pPr>
              <w:pStyle w:val="TAL"/>
              <w:rPr>
                <w:ins w:id="6134" w:author="Intel - Yizhi Yao - 0828" w:date="2023-08-28T15:22:00Z"/>
                <w:rFonts w:eastAsia="Courier New"/>
              </w:rPr>
            </w:pPr>
            <w:ins w:id="6135"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35438B" w:rsidRPr="00D31F6B" w:rsidRDefault="0035438B" w:rsidP="0035438B">
            <w:pPr>
              <w:pStyle w:val="TAL"/>
              <w:keepNext w:val="0"/>
              <w:rPr>
                <w:ins w:id="6136" w:author="Intel - Yizhi Yao - 0828" w:date="2023-08-28T15:22:00Z"/>
                <w:rFonts w:eastAsia="Courier New"/>
              </w:rPr>
            </w:pPr>
            <w:ins w:id="6137" w:author="Intel - Yizhi Yao - 0828" w:date="2023-08-28T15:22:00Z">
              <w:r w:rsidRPr="00D31F6B">
                <w:rPr>
                  <w:rFonts w:eastAsia="Courier New"/>
                </w:rPr>
                <w:t>type: String</w:t>
              </w:r>
            </w:ins>
          </w:p>
          <w:p w14:paraId="4BEDFCEC" w14:textId="77777777" w:rsidR="0035438B" w:rsidRPr="00D31F6B" w:rsidRDefault="0035438B" w:rsidP="0035438B">
            <w:pPr>
              <w:pStyle w:val="TAL"/>
              <w:keepNext w:val="0"/>
              <w:rPr>
                <w:ins w:id="6138" w:author="Intel - Yizhi Yao - 0828" w:date="2023-08-28T15:22:00Z"/>
                <w:rFonts w:eastAsia="Courier New"/>
              </w:rPr>
            </w:pPr>
            <w:ins w:id="6139" w:author="Intel - Yizhi Yao - 0828" w:date="2023-08-28T15:22:00Z">
              <w:r w:rsidRPr="00D31F6B">
                <w:rPr>
                  <w:rFonts w:eastAsia="Courier New"/>
                </w:rPr>
                <w:t>multiplicity: *</w:t>
              </w:r>
            </w:ins>
          </w:p>
          <w:p w14:paraId="040CB963" w14:textId="77777777" w:rsidR="0035438B" w:rsidRPr="00D31F6B" w:rsidRDefault="0035438B" w:rsidP="0035438B">
            <w:pPr>
              <w:pStyle w:val="TAL"/>
              <w:keepNext w:val="0"/>
              <w:rPr>
                <w:ins w:id="6140" w:author="Intel - Yizhi Yao - 0828" w:date="2023-08-28T15:22:00Z"/>
                <w:rFonts w:eastAsia="Courier New"/>
              </w:rPr>
            </w:pPr>
            <w:ins w:id="6141" w:author="Intel - Yizhi Yao - 0828" w:date="2023-08-28T15:22:00Z">
              <w:r w:rsidRPr="00D31F6B">
                <w:rPr>
                  <w:rFonts w:eastAsia="Courier New"/>
                </w:rPr>
                <w:t>isOrdered: False</w:t>
              </w:r>
            </w:ins>
          </w:p>
          <w:p w14:paraId="7730C1A9" w14:textId="77777777" w:rsidR="0035438B" w:rsidRPr="00D31F6B" w:rsidRDefault="0035438B" w:rsidP="0035438B">
            <w:pPr>
              <w:pStyle w:val="TAL"/>
              <w:keepNext w:val="0"/>
              <w:rPr>
                <w:ins w:id="6142" w:author="Intel - Yizhi Yao - 0828" w:date="2023-08-28T15:22:00Z"/>
                <w:rFonts w:eastAsia="Courier New"/>
              </w:rPr>
            </w:pPr>
            <w:ins w:id="6143" w:author="Intel - Yizhi Yao - 0828" w:date="2023-08-28T15:22:00Z">
              <w:r w:rsidRPr="00D31F6B">
                <w:rPr>
                  <w:rFonts w:eastAsia="Courier New"/>
                </w:rPr>
                <w:t>isUnique: True</w:t>
              </w:r>
            </w:ins>
          </w:p>
          <w:p w14:paraId="2482612A" w14:textId="77777777" w:rsidR="0035438B" w:rsidRPr="00D31F6B" w:rsidRDefault="0035438B" w:rsidP="0035438B">
            <w:pPr>
              <w:pStyle w:val="TAL"/>
              <w:keepNext w:val="0"/>
              <w:rPr>
                <w:ins w:id="6144" w:author="Intel - Yizhi Yao - 0828" w:date="2023-08-28T15:22:00Z"/>
                <w:rFonts w:eastAsia="Courier New"/>
              </w:rPr>
            </w:pPr>
            <w:ins w:id="6145" w:author="Intel - Yizhi Yao - 0828" w:date="2023-08-28T15:22:00Z">
              <w:r w:rsidRPr="00D31F6B">
                <w:rPr>
                  <w:rFonts w:eastAsia="Courier New"/>
                </w:rPr>
                <w:t xml:space="preserve">defaultValue: None </w:t>
              </w:r>
            </w:ins>
          </w:p>
          <w:p w14:paraId="75DD0728" w14:textId="38D649F8" w:rsidR="0035438B" w:rsidRPr="00506640" w:rsidRDefault="0035438B" w:rsidP="0035438B">
            <w:pPr>
              <w:pStyle w:val="TAL"/>
              <w:keepNext w:val="0"/>
              <w:rPr>
                <w:ins w:id="6146" w:author="Intel - Yizhi Yao - 0828" w:date="2023-08-28T15:22:00Z"/>
                <w:rFonts w:eastAsia="Courier New"/>
              </w:rPr>
            </w:pPr>
            <w:ins w:id="6147" w:author="Intel - Yizhi Yao - 0828" w:date="2023-08-28T15:22:00Z">
              <w:r w:rsidRPr="00D31F6B">
                <w:rPr>
                  <w:rFonts w:eastAsia="Courier New"/>
                </w:rPr>
                <w:t>isNullable: False</w:t>
              </w:r>
            </w:ins>
          </w:p>
        </w:tc>
      </w:tr>
      <w:tr w:rsidR="0035438B" w:rsidRPr="00F17505" w14:paraId="19BA600F" w14:textId="77777777" w:rsidTr="00C926C2">
        <w:trPr>
          <w:jc w:val="center"/>
          <w:ins w:id="6148" w:author="Intel - Yizhi Yao - 0828" w:date="2023-08-28T15:22:00Z"/>
        </w:trPr>
        <w:tc>
          <w:tcPr>
            <w:tcW w:w="3161" w:type="dxa"/>
            <w:tcMar>
              <w:top w:w="0" w:type="dxa"/>
              <w:left w:w="28" w:type="dxa"/>
              <w:bottom w:w="0" w:type="dxa"/>
              <w:right w:w="28" w:type="dxa"/>
            </w:tcMar>
          </w:tcPr>
          <w:p w14:paraId="53AECDBE" w14:textId="0FE09466" w:rsidR="0035438B" w:rsidRPr="00F60E32" w:rsidRDefault="0035438B" w:rsidP="0035438B">
            <w:pPr>
              <w:spacing w:after="0"/>
              <w:rPr>
                <w:ins w:id="6149" w:author="Intel - Yizhi Yao - 0828" w:date="2023-08-28T15:22:00Z"/>
                <w:rFonts w:ascii="Courier New" w:hAnsi="Courier New" w:cs="Courier New"/>
              </w:rPr>
            </w:pPr>
            <w:ins w:id="6150" w:author="Intel - Yizhi Yao - 0828" w:date="2023-08-28T15:22:00Z">
              <w:r w:rsidRPr="00C05435">
                <w:rPr>
                  <w:rFonts w:ascii="Courier New" w:hAnsi="Courier New" w:cs="Courier New"/>
                </w:rPr>
                <w:t>performanceGainThreshold</w:t>
              </w:r>
            </w:ins>
          </w:p>
        </w:tc>
        <w:tc>
          <w:tcPr>
            <w:tcW w:w="4489" w:type="dxa"/>
            <w:shd w:val="clear" w:color="auto" w:fill="auto"/>
            <w:tcMar>
              <w:top w:w="0" w:type="dxa"/>
              <w:left w:w="28" w:type="dxa"/>
              <w:bottom w:w="0" w:type="dxa"/>
              <w:right w:w="28" w:type="dxa"/>
            </w:tcMar>
          </w:tcPr>
          <w:p w14:paraId="35A9D6B6" w14:textId="77777777" w:rsidR="0035438B" w:rsidRPr="00C05435" w:rsidRDefault="0035438B" w:rsidP="0035438B">
            <w:pPr>
              <w:rPr>
                <w:ins w:id="6151" w:author="Intel - Yizhi Yao - 0828" w:date="2023-08-28T15:22:00Z"/>
                <w:rFonts w:ascii="Arial" w:hAnsi="Arial"/>
                <w:sz w:val="18"/>
              </w:rPr>
            </w:pPr>
            <w:ins w:id="6152"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35438B" w:rsidRPr="00506640" w:rsidRDefault="0035438B" w:rsidP="0035438B">
            <w:pPr>
              <w:pStyle w:val="TAL"/>
              <w:rPr>
                <w:ins w:id="6153" w:author="Intel - Yizhi Yao - 0828" w:date="2023-08-28T15:22:00Z"/>
                <w:rFonts w:eastAsia="Courier New"/>
              </w:rPr>
            </w:pPr>
            <w:ins w:id="6154"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35438B" w:rsidRPr="00D31F6B" w:rsidRDefault="0035438B" w:rsidP="0035438B">
            <w:pPr>
              <w:pStyle w:val="TAL"/>
              <w:keepNext w:val="0"/>
              <w:rPr>
                <w:ins w:id="6155" w:author="Intel - Yizhi Yao - 0828" w:date="2023-08-28T15:22:00Z"/>
                <w:rFonts w:eastAsia="Courier New"/>
              </w:rPr>
            </w:pPr>
            <w:ins w:id="6156" w:author="Intel - Yizhi Yao - 0828" w:date="2023-08-28T15:22:00Z">
              <w:r w:rsidRPr="00D31F6B">
                <w:rPr>
                  <w:rFonts w:eastAsia="Courier New"/>
                </w:rPr>
                <w:t xml:space="preserve">type: </w:t>
              </w:r>
              <w:r w:rsidRPr="00A608A7">
                <w:rPr>
                  <w:rFonts w:ascii="Courier New" w:hAnsi="Courier New" w:cs="Courier New"/>
                  <w:szCs w:val="24"/>
                  <w:lang w:val="en-US"/>
                </w:rPr>
                <w:t>ModelPerformance</w:t>
              </w:r>
            </w:ins>
          </w:p>
          <w:p w14:paraId="613CFA46" w14:textId="77777777" w:rsidR="0035438B" w:rsidRPr="00D31F6B" w:rsidRDefault="0035438B" w:rsidP="0035438B">
            <w:pPr>
              <w:pStyle w:val="TAL"/>
              <w:keepNext w:val="0"/>
              <w:rPr>
                <w:ins w:id="6157" w:author="Intel - Yizhi Yao - 0828" w:date="2023-08-28T15:22:00Z"/>
                <w:rFonts w:eastAsia="Courier New"/>
              </w:rPr>
            </w:pPr>
            <w:ins w:id="6158" w:author="Intel - Yizhi Yao - 0828" w:date="2023-08-28T15:22:00Z">
              <w:r w:rsidRPr="00D31F6B">
                <w:rPr>
                  <w:rFonts w:eastAsia="Courier New"/>
                </w:rPr>
                <w:t xml:space="preserve">multiplicity: </w:t>
              </w:r>
              <w:r>
                <w:rPr>
                  <w:rFonts w:eastAsia="Courier New"/>
                </w:rPr>
                <w:t>*</w:t>
              </w:r>
            </w:ins>
          </w:p>
          <w:p w14:paraId="7B5A3AF3" w14:textId="77777777" w:rsidR="0035438B" w:rsidRPr="00D31F6B" w:rsidRDefault="0035438B" w:rsidP="0035438B">
            <w:pPr>
              <w:pStyle w:val="TAL"/>
              <w:keepNext w:val="0"/>
              <w:rPr>
                <w:ins w:id="6159" w:author="Intel - Yizhi Yao - 0828" w:date="2023-08-28T15:22:00Z"/>
                <w:rFonts w:eastAsia="Courier New"/>
              </w:rPr>
            </w:pPr>
            <w:ins w:id="6160" w:author="Intel - Yizhi Yao - 0828" w:date="2023-08-28T15:22:00Z">
              <w:r w:rsidRPr="00D31F6B">
                <w:rPr>
                  <w:rFonts w:eastAsia="Courier New"/>
                </w:rPr>
                <w:t>isOrdered: False</w:t>
              </w:r>
            </w:ins>
          </w:p>
          <w:p w14:paraId="4F946F37" w14:textId="77777777" w:rsidR="0035438B" w:rsidRDefault="0035438B" w:rsidP="0035438B">
            <w:pPr>
              <w:pStyle w:val="TAL"/>
              <w:keepNext w:val="0"/>
              <w:rPr>
                <w:ins w:id="6161" w:author="Intel - Yizhi Yao - 0828" w:date="2023-08-28T15:22:00Z"/>
                <w:rFonts w:eastAsia="Courier New"/>
              </w:rPr>
            </w:pPr>
            <w:ins w:id="6162" w:author="Intel - Yizhi Yao - 0828" w:date="2023-08-28T15:22:00Z">
              <w:r w:rsidRPr="00D31F6B">
                <w:rPr>
                  <w:rFonts w:eastAsia="Courier New"/>
                </w:rPr>
                <w:t xml:space="preserve">isUnique: </w:t>
              </w:r>
              <w:r w:rsidRPr="00506640">
                <w:rPr>
                  <w:rFonts w:eastAsia="Courier New"/>
                </w:rPr>
                <w:t>True</w:t>
              </w:r>
            </w:ins>
          </w:p>
          <w:p w14:paraId="0C7B8366" w14:textId="77777777" w:rsidR="0035438B" w:rsidRPr="00D31F6B" w:rsidRDefault="0035438B" w:rsidP="0035438B">
            <w:pPr>
              <w:pStyle w:val="TAL"/>
              <w:keepNext w:val="0"/>
              <w:rPr>
                <w:ins w:id="6163" w:author="Intel - Yizhi Yao - 0828" w:date="2023-08-28T15:22:00Z"/>
                <w:rFonts w:eastAsia="Courier New"/>
              </w:rPr>
            </w:pPr>
            <w:ins w:id="6164" w:author="Intel - Yizhi Yao - 0828" w:date="2023-08-28T15:22:00Z">
              <w:r w:rsidRPr="00D31F6B">
                <w:rPr>
                  <w:rFonts w:eastAsia="Courier New"/>
                </w:rPr>
                <w:t xml:space="preserve">defaultValue: None </w:t>
              </w:r>
            </w:ins>
          </w:p>
          <w:p w14:paraId="53E8816F" w14:textId="796CA18A" w:rsidR="0035438B" w:rsidRPr="00506640" w:rsidRDefault="0035438B" w:rsidP="0035438B">
            <w:pPr>
              <w:pStyle w:val="TAL"/>
              <w:keepNext w:val="0"/>
              <w:rPr>
                <w:ins w:id="6165" w:author="Intel - Yizhi Yao - 0828" w:date="2023-08-28T15:22:00Z"/>
                <w:rFonts w:eastAsia="Courier New"/>
              </w:rPr>
            </w:pPr>
            <w:ins w:id="6166" w:author="Intel - Yizhi Yao - 0828" w:date="2023-08-28T15:22:00Z">
              <w:r w:rsidRPr="00D31F6B">
                <w:rPr>
                  <w:rFonts w:eastAsia="Courier New"/>
                </w:rPr>
                <w:t>isNullable: False</w:t>
              </w:r>
            </w:ins>
          </w:p>
        </w:tc>
      </w:tr>
      <w:tr w:rsidR="0035438B" w:rsidRPr="00F17505" w14:paraId="3B675787" w14:textId="77777777" w:rsidTr="00C926C2">
        <w:trPr>
          <w:jc w:val="center"/>
          <w:ins w:id="6167" w:author="Intel - Yizhi Yao - 0828" w:date="2023-08-28T15:21:00Z"/>
        </w:trPr>
        <w:tc>
          <w:tcPr>
            <w:tcW w:w="3161" w:type="dxa"/>
            <w:tcMar>
              <w:top w:w="0" w:type="dxa"/>
              <w:left w:w="28" w:type="dxa"/>
              <w:bottom w:w="0" w:type="dxa"/>
              <w:right w:w="28" w:type="dxa"/>
            </w:tcMar>
          </w:tcPr>
          <w:p w14:paraId="0152B936" w14:textId="7E74FA92" w:rsidR="0035438B" w:rsidRPr="00F60E32" w:rsidRDefault="0035438B" w:rsidP="0035438B">
            <w:pPr>
              <w:spacing w:after="0"/>
              <w:rPr>
                <w:ins w:id="6168" w:author="Intel - Yizhi Yao - 0828" w:date="2023-08-28T15:21:00Z"/>
                <w:rFonts w:ascii="Courier New" w:hAnsi="Courier New" w:cs="Courier New"/>
              </w:rPr>
            </w:pPr>
            <w:ins w:id="6169" w:author="Intel - Yizhi Yao - 0828" w:date="2023-08-28T15:22:00Z">
              <w:r w:rsidRPr="00C05435">
                <w:rPr>
                  <w:rFonts w:ascii="Courier New" w:hAnsi="Courier New" w:cs="Courier New"/>
                </w:rPr>
                <w:t>availableMLCapability</w:t>
              </w:r>
            </w:ins>
          </w:p>
        </w:tc>
        <w:tc>
          <w:tcPr>
            <w:tcW w:w="4489" w:type="dxa"/>
            <w:shd w:val="clear" w:color="auto" w:fill="auto"/>
            <w:tcMar>
              <w:top w:w="0" w:type="dxa"/>
              <w:left w:w="28" w:type="dxa"/>
              <w:bottom w:w="0" w:type="dxa"/>
              <w:right w:w="28" w:type="dxa"/>
            </w:tcMar>
          </w:tcPr>
          <w:p w14:paraId="54A106D2" w14:textId="0CD97CAE" w:rsidR="00F136CC" w:rsidRDefault="00F136CC" w:rsidP="00F136CC">
            <w:pPr>
              <w:pStyle w:val="TAL"/>
              <w:rPr>
                <w:ins w:id="6170" w:author="Intel - Yizhi Yao - 11.15" w:date="2023-11-20T09:03:00Z"/>
              </w:rPr>
            </w:pPr>
            <w:ins w:id="6171" w:author="Intel - Yizhi Yao - 11.15" w:date="2023-11-20T09:03:00Z">
              <w:r w:rsidRPr="000A3347">
                <w:t xml:space="preserve">It indicates </w:t>
              </w:r>
              <w:r>
                <w:t>an</w:t>
              </w:r>
              <w:r w:rsidRPr="000A3347">
                <w:t xml:space="preserve"> available version of </w:t>
              </w:r>
              <w:r>
                <w:t xml:space="preserve">alternative </w:t>
              </w:r>
              <w:r w:rsidRPr="000A3347">
                <w:t>ML capabilities that can be used for update</w:t>
              </w:r>
              <w:r w:rsidR="00C77F4A">
                <w:t>.</w:t>
              </w:r>
            </w:ins>
          </w:p>
          <w:p w14:paraId="408F9B67" w14:textId="77777777" w:rsidR="00F136CC" w:rsidRDefault="00F136CC" w:rsidP="00F136CC">
            <w:pPr>
              <w:pStyle w:val="TAL"/>
              <w:rPr>
                <w:ins w:id="6172" w:author="Intel - Yizhi Yao - 11.15" w:date="2023-11-20T09:03:00Z"/>
              </w:rPr>
            </w:pPr>
          </w:p>
          <w:p w14:paraId="60499495" w14:textId="0946C3D6" w:rsidR="00F136CC" w:rsidRDefault="00F136CC" w:rsidP="00F136CC">
            <w:pPr>
              <w:pStyle w:val="TAL"/>
              <w:contextualSpacing/>
              <w:rPr>
                <w:ins w:id="6173" w:author="Intel - Yizhi Yao - 11.15" w:date="2023-11-20T09:03:00Z"/>
                <w:rFonts w:cs="Arial"/>
              </w:rPr>
            </w:pPr>
            <w:ins w:id="6174" w:author="Intel - Yizhi Yao - 11.15" w:date="2023-11-20T09:03:00Z">
              <w:r>
                <w:rPr>
                  <w:rFonts w:cs="Arial"/>
                </w:rPr>
                <w:t xml:space="preserve">Note: </w:t>
              </w:r>
              <w:r>
                <w:rPr>
                  <w:rFonts w:ascii="Courier New" w:hAnsi="Courier New" w:cs="Courier New"/>
                </w:rPr>
                <w:t>MLCapability</w:t>
              </w:r>
              <w:r>
                <w:rPr>
                  <w:rFonts w:cs="Arial"/>
                </w:rPr>
                <w:t xml:space="preserve"> is FFS.</w:t>
              </w:r>
            </w:ins>
          </w:p>
          <w:p w14:paraId="5D980556" w14:textId="77777777" w:rsidR="00F136CC" w:rsidRPr="00506640" w:rsidRDefault="00F136CC" w:rsidP="0035438B">
            <w:pPr>
              <w:pStyle w:val="TAL"/>
              <w:rPr>
                <w:ins w:id="6175" w:author="Intel - Yizhi Yao - 0828" w:date="2023-08-28T15:21:00Z"/>
                <w:rFonts w:eastAsia="Courier New"/>
              </w:rPr>
            </w:pPr>
          </w:p>
        </w:tc>
        <w:tc>
          <w:tcPr>
            <w:tcW w:w="2006" w:type="dxa"/>
            <w:tcMar>
              <w:top w:w="0" w:type="dxa"/>
              <w:left w:w="28" w:type="dxa"/>
              <w:bottom w:w="0" w:type="dxa"/>
              <w:right w:w="28" w:type="dxa"/>
            </w:tcMar>
          </w:tcPr>
          <w:p w14:paraId="5D3AD19C" w14:textId="77777777" w:rsidR="0035438B" w:rsidRPr="00D31F6B" w:rsidRDefault="0035438B" w:rsidP="0035438B">
            <w:pPr>
              <w:pStyle w:val="TAL"/>
              <w:keepNext w:val="0"/>
              <w:rPr>
                <w:ins w:id="6176" w:author="Intel - Yizhi Yao - 0828" w:date="2023-08-28T15:22:00Z"/>
                <w:rFonts w:eastAsia="Courier New"/>
              </w:rPr>
            </w:pPr>
            <w:ins w:id="6177" w:author="Intel - Yizhi Yao - 0828" w:date="2023-08-28T15:22:00Z">
              <w:r w:rsidRPr="00D31F6B">
                <w:rPr>
                  <w:rFonts w:eastAsia="Courier New"/>
                </w:rPr>
                <w:t xml:space="preserve">type: </w:t>
              </w:r>
              <w:r>
                <w:rPr>
                  <w:rFonts w:ascii="Courier New" w:hAnsi="Courier New" w:cs="Courier New"/>
                </w:rPr>
                <w:t>MLCapability</w:t>
              </w:r>
            </w:ins>
          </w:p>
          <w:p w14:paraId="348826D6" w14:textId="77777777" w:rsidR="0035438B" w:rsidRPr="00D31F6B" w:rsidRDefault="0035438B" w:rsidP="0035438B">
            <w:pPr>
              <w:pStyle w:val="TAL"/>
              <w:keepNext w:val="0"/>
              <w:rPr>
                <w:ins w:id="6178" w:author="Intel - Yizhi Yao - 0828" w:date="2023-08-28T15:22:00Z"/>
                <w:rFonts w:eastAsia="Courier New"/>
              </w:rPr>
            </w:pPr>
            <w:ins w:id="6179" w:author="Intel - Yizhi Yao - 0828" w:date="2023-08-28T15:22:00Z">
              <w:r w:rsidRPr="00D31F6B">
                <w:rPr>
                  <w:rFonts w:eastAsia="Courier New"/>
                </w:rPr>
                <w:t>multiplicity: 1</w:t>
              </w:r>
              <w:r>
                <w:rPr>
                  <w:rFonts w:eastAsia="Courier New"/>
                </w:rPr>
                <w:t>..*</w:t>
              </w:r>
            </w:ins>
          </w:p>
          <w:p w14:paraId="6646BF6C" w14:textId="77777777" w:rsidR="0035438B" w:rsidRPr="00D31F6B" w:rsidRDefault="0035438B" w:rsidP="0035438B">
            <w:pPr>
              <w:pStyle w:val="TAL"/>
              <w:keepNext w:val="0"/>
              <w:rPr>
                <w:ins w:id="6180" w:author="Intel - Yizhi Yao - 0828" w:date="2023-08-28T15:22:00Z"/>
                <w:rFonts w:eastAsia="Courier New"/>
              </w:rPr>
            </w:pPr>
            <w:ins w:id="6181" w:author="Intel - Yizhi Yao - 0828" w:date="2023-08-28T15:22:00Z">
              <w:r w:rsidRPr="00D31F6B">
                <w:rPr>
                  <w:rFonts w:eastAsia="Courier New"/>
                </w:rPr>
                <w:t xml:space="preserve">isOrdered: </w:t>
              </w:r>
              <w:r w:rsidRPr="003E7E8D">
                <w:t>False</w:t>
              </w:r>
            </w:ins>
          </w:p>
          <w:p w14:paraId="432A90B7" w14:textId="77777777" w:rsidR="0035438B" w:rsidRPr="00D31F6B" w:rsidRDefault="0035438B" w:rsidP="0035438B">
            <w:pPr>
              <w:pStyle w:val="TAL"/>
              <w:keepNext w:val="0"/>
              <w:rPr>
                <w:ins w:id="6182" w:author="Intel - Yizhi Yao - 0828" w:date="2023-08-28T15:22:00Z"/>
                <w:rFonts w:eastAsia="Courier New"/>
              </w:rPr>
            </w:pPr>
            <w:ins w:id="6183" w:author="Intel - Yizhi Yao - 0828" w:date="2023-08-28T15:22:00Z">
              <w:r w:rsidRPr="00D31F6B">
                <w:rPr>
                  <w:rFonts w:eastAsia="Courier New"/>
                </w:rPr>
                <w:t xml:space="preserve">isUnique: </w:t>
              </w:r>
              <w:r w:rsidRPr="00506640">
                <w:rPr>
                  <w:rFonts w:eastAsia="Courier New"/>
                </w:rPr>
                <w:t>True</w:t>
              </w:r>
            </w:ins>
          </w:p>
          <w:p w14:paraId="52FE8755" w14:textId="77777777" w:rsidR="0035438B" w:rsidRPr="002477EF" w:rsidRDefault="0035438B" w:rsidP="0035438B">
            <w:pPr>
              <w:tabs>
                <w:tab w:val="center" w:pos="1333"/>
              </w:tabs>
              <w:spacing w:after="0"/>
              <w:rPr>
                <w:ins w:id="6184" w:author="Intel - Yizhi Yao - 0828" w:date="2023-08-28T15:22:00Z"/>
                <w:rFonts w:ascii="Arial" w:hAnsi="Arial"/>
                <w:sz w:val="18"/>
              </w:rPr>
            </w:pPr>
            <w:ins w:id="6185" w:author="Intel - Yizhi Yao - 0828" w:date="2023-08-28T15:22:00Z">
              <w:r w:rsidRPr="00D31F6B">
                <w:rPr>
                  <w:rFonts w:eastAsia="Courier New"/>
                  <w:sz w:val="18"/>
                </w:rPr>
                <w:t>d</w:t>
              </w:r>
              <w:r w:rsidRPr="002477EF">
                <w:rPr>
                  <w:rFonts w:ascii="Arial" w:hAnsi="Arial"/>
                  <w:sz w:val="18"/>
                </w:rPr>
                <w:t xml:space="preserve">efaultValue: None </w:t>
              </w:r>
            </w:ins>
          </w:p>
          <w:p w14:paraId="2C11A157" w14:textId="099AB354" w:rsidR="0035438B" w:rsidRPr="00506640" w:rsidRDefault="0035438B" w:rsidP="0035438B">
            <w:pPr>
              <w:pStyle w:val="TAL"/>
              <w:keepNext w:val="0"/>
              <w:rPr>
                <w:ins w:id="6186" w:author="Intel - Yizhi Yao - 0828" w:date="2023-08-28T15:21:00Z"/>
                <w:rFonts w:eastAsia="Courier New"/>
              </w:rPr>
            </w:pPr>
            <w:ins w:id="6187" w:author="Intel - Yizhi Yao - 0828" w:date="2023-08-28T15:22:00Z">
              <w:r w:rsidRPr="002477EF">
                <w:t>isNullable: False</w:t>
              </w:r>
            </w:ins>
          </w:p>
        </w:tc>
      </w:tr>
      <w:tr w:rsidR="0035438B" w:rsidRPr="00F17505" w14:paraId="76A0F7FF" w14:textId="77777777" w:rsidTr="00C926C2">
        <w:trPr>
          <w:jc w:val="center"/>
          <w:ins w:id="6188" w:author="Intel - Yizhi Yao - 0828" w:date="2023-08-28T15:21:00Z"/>
        </w:trPr>
        <w:tc>
          <w:tcPr>
            <w:tcW w:w="3161" w:type="dxa"/>
            <w:tcMar>
              <w:top w:w="0" w:type="dxa"/>
              <w:left w:w="28" w:type="dxa"/>
              <w:bottom w:w="0" w:type="dxa"/>
              <w:right w:w="28" w:type="dxa"/>
            </w:tcMar>
          </w:tcPr>
          <w:p w14:paraId="6428EF65" w14:textId="0EDE6321" w:rsidR="0035438B" w:rsidRPr="00F60E32" w:rsidRDefault="0035438B" w:rsidP="0035438B">
            <w:pPr>
              <w:spacing w:after="0"/>
              <w:rPr>
                <w:ins w:id="6189" w:author="Intel - Yizhi Yao - 0828" w:date="2023-08-28T15:21:00Z"/>
                <w:rFonts w:ascii="Courier New" w:hAnsi="Courier New" w:cs="Courier New"/>
              </w:rPr>
            </w:pPr>
            <w:ins w:id="6190"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35438B" w:rsidRPr="00506640" w:rsidRDefault="0035438B" w:rsidP="0035438B">
            <w:pPr>
              <w:pStyle w:val="TAL"/>
              <w:rPr>
                <w:ins w:id="6191" w:author="Intel - Yizhi Yao - 0828" w:date="2023-08-28T15:21:00Z"/>
                <w:rFonts w:eastAsia="Courier New"/>
              </w:rPr>
            </w:pPr>
            <w:ins w:id="6192"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35438B" w:rsidRPr="00D31F6B" w:rsidRDefault="0035438B" w:rsidP="0035438B">
            <w:pPr>
              <w:pStyle w:val="TAL"/>
              <w:keepNext w:val="0"/>
              <w:rPr>
                <w:ins w:id="6193" w:author="Intel - Yizhi Yao - 0828" w:date="2023-08-28T15:22:00Z"/>
                <w:rFonts w:eastAsia="Courier New"/>
              </w:rPr>
            </w:pPr>
            <w:ins w:id="6194"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35438B" w:rsidRPr="00D31F6B" w:rsidRDefault="0035438B" w:rsidP="0035438B">
            <w:pPr>
              <w:pStyle w:val="TAL"/>
              <w:keepNext w:val="0"/>
              <w:rPr>
                <w:ins w:id="6195" w:author="Intel - Yizhi Yao - 0828" w:date="2023-08-28T15:22:00Z"/>
                <w:rFonts w:eastAsia="Courier New"/>
              </w:rPr>
            </w:pPr>
            <w:ins w:id="6196" w:author="Intel - Yizhi Yao - 0828" w:date="2023-08-28T15:22:00Z">
              <w:r w:rsidRPr="00D31F6B">
                <w:rPr>
                  <w:rFonts w:eastAsia="Courier New"/>
                </w:rPr>
                <w:t xml:space="preserve">multiplicity: </w:t>
              </w:r>
              <w:r>
                <w:rPr>
                  <w:rFonts w:eastAsia="Courier New"/>
                </w:rPr>
                <w:t>*</w:t>
              </w:r>
            </w:ins>
          </w:p>
          <w:p w14:paraId="6936375C" w14:textId="77777777" w:rsidR="0035438B" w:rsidRPr="00D31F6B" w:rsidRDefault="0035438B" w:rsidP="0035438B">
            <w:pPr>
              <w:pStyle w:val="TAL"/>
              <w:keepNext w:val="0"/>
              <w:rPr>
                <w:ins w:id="6197" w:author="Intel - Yizhi Yao - 0828" w:date="2023-08-28T15:22:00Z"/>
                <w:rFonts w:eastAsia="Courier New"/>
              </w:rPr>
            </w:pPr>
            <w:ins w:id="6198" w:author="Intel - Yizhi Yao - 0828" w:date="2023-08-28T15:22:00Z">
              <w:r w:rsidRPr="00D31F6B">
                <w:rPr>
                  <w:rFonts w:eastAsia="Courier New"/>
                </w:rPr>
                <w:t xml:space="preserve">isOrdered: </w:t>
              </w:r>
              <w:r w:rsidRPr="003E7E8D">
                <w:t>False</w:t>
              </w:r>
            </w:ins>
          </w:p>
          <w:p w14:paraId="5FF6B783" w14:textId="77777777" w:rsidR="0035438B" w:rsidRPr="00D31F6B" w:rsidRDefault="0035438B" w:rsidP="0035438B">
            <w:pPr>
              <w:pStyle w:val="TAL"/>
              <w:keepNext w:val="0"/>
              <w:rPr>
                <w:ins w:id="6199" w:author="Intel - Yizhi Yao - 0828" w:date="2023-08-28T15:22:00Z"/>
                <w:rFonts w:eastAsia="Courier New"/>
              </w:rPr>
            </w:pPr>
            <w:ins w:id="6200" w:author="Intel - Yizhi Yao - 0828" w:date="2023-08-28T15:22:00Z">
              <w:r w:rsidRPr="00D31F6B">
                <w:rPr>
                  <w:rFonts w:eastAsia="Courier New"/>
                </w:rPr>
                <w:t xml:space="preserve">isUnique: </w:t>
              </w:r>
              <w:r w:rsidRPr="00506640">
                <w:rPr>
                  <w:rFonts w:eastAsia="Courier New"/>
                </w:rPr>
                <w:t>True</w:t>
              </w:r>
            </w:ins>
          </w:p>
          <w:p w14:paraId="16EAF66F" w14:textId="77777777" w:rsidR="0035438B" w:rsidRDefault="0035438B" w:rsidP="0035438B">
            <w:pPr>
              <w:pStyle w:val="TAL"/>
              <w:keepNext w:val="0"/>
              <w:rPr>
                <w:ins w:id="6201" w:author="Intel - Yizhi Yao - 0828" w:date="2023-08-28T15:22:00Z"/>
                <w:rFonts w:eastAsia="Courier New"/>
              </w:rPr>
            </w:pPr>
            <w:ins w:id="6202" w:author="Intel - Yizhi Yao - 0828" w:date="2023-08-28T15:22:00Z">
              <w:r w:rsidRPr="00D31F6B">
                <w:rPr>
                  <w:rFonts w:eastAsia="Courier New"/>
                </w:rPr>
                <w:t>defaultValue: None</w:t>
              </w:r>
            </w:ins>
          </w:p>
          <w:p w14:paraId="4E498C87" w14:textId="4EFCABA2" w:rsidR="0035438B" w:rsidRPr="00506640" w:rsidRDefault="0035438B" w:rsidP="0035438B">
            <w:pPr>
              <w:pStyle w:val="TAL"/>
              <w:keepNext w:val="0"/>
              <w:rPr>
                <w:ins w:id="6203" w:author="Intel - Yizhi Yao - 0828" w:date="2023-08-28T15:21:00Z"/>
                <w:rFonts w:eastAsia="Courier New"/>
              </w:rPr>
            </w:pPr>
            <w:ins w:id="6204" w:author="Intel - Yizhi Yao - 0828" w:date="2023-08-28T15:22:00Z">
              <w:r w:rsidRPr="003E7E8D">
                <w:t>isNullable: False</w:t>
              </w:r>
            </w:ins>
          </w:p>
        </w:tc>
      </w:tr>
      <w:tr w:rsidR="0035438B" w:rsidRPr="00F17505" w14:paraId="5CF20816" w14:textId="77777777" w:rsidTr="00C926C2">
        <w:trPr>
          <w:jc w:val="center"/>
          <w:ins w:id="6205" w:author="Intel - Yizhi Yao - 0828" w:date="2023-08-28T15:21:00Z"/>
        </w:trPr>
        <w:tc>
          <w:tcPr>
            <w:tcW w:w="3161" w:type="dxa"/>
            <w:tcMar>
              <w:top w:w="0" w:type="dxa"/>
              <w:left w:w="28" w:type="dxa"/>
              <w:bottom w:w="0" w:type="dxa"/>
              <w:right w:w="28" w:type="dxa"/>
            </w:tcMar>
          </w:tcPr>
          <w:p w14:paraId="425B478E" w14:textId="4E513F3E" w:rsidR="0035438B" w:rsidRPr="00F60E32" w:rsidRDefault="0035438B" w:rsidP="0035438B">
            <w:pPr>
              <w:spacing w:after="0"/>
              <w:rPr>
                <w:ins w:id="6206" w:author="Intel - Yizhi Yao - 0828" w:date="2023-08-28T15:21:00Z"/>
                <w:rFonts w:ascii="Courier New" w:hAnsi="Courier New" w:cs="Courier New"/>
              </w:rPr>
            </w:pPr>
            <w:ins w:id="6207" w:author="Intel - Yizhi Yao - 0828" w:date="2023-08-28T15:22:00Z">
              <w:r w:rsidRPr="00450233">
                <w:rPr>
                  <w:rFonts w:ascii="Courier New" w:hAnsi="Courier New" w:cs="Courier New"/>
                  <w:color w:val="000000" w:themeColor="text1"/>
                  <w:szCs w:val="18"/>
                </w:rPr>
                <w:t>achievedPerformanceGain</w:t>
              </w:r>
            </w:ins>
          </w:p>
        </w:tc>
        <w:tc>
          <w:tcPr>
            <w:tcW w:w="4489" w:type="dxa"/>
            <w:shd w:val="clear" w:color="auto" w:fill="auto"/>
            <w:tcMar>
              <w:top w:w="0" w:type="dxa"/>
              <w:left w:w="28" w:type="dxa"/>
              <w:bottom w:w="0" w:type="dxa"/>
              <w:right w:w="28" w:type="dxa"/>
            </w:tcMar>
          </w:tcPr>
          <w:p w14:paraId="42D4DCEA" w14:textId="1DF3FBC0" w:rsidR="0035438B" w:rsidRPr="00506640" w:rsidRDefault="0035438B" w:rsidP="0035438B">
            <w:pPr>
              <w:pStyle w:val="TAL"/>
              <w:rPr>
                <w:ins w:id="6208" w:author="Intel - Yizhi Yao - 0828" w:date="2023-08-28T15:21:00Z"/>
                <w:rFonts w:eastAsia="Courier New"/>
              </w:rPr>
            </w:pPr>
            <w:ins w:id="6209" w:author="Intel - Yizhi Yao - 0828" w:date="2023-08-28T15:22:00Z">
              <w:r w:rsidRPr="00C05435">
                <w:t xml:space="preserve">It indicates the performance gain </w:t>
              </w:r>
              <w:r>
                <w:t xml:space="preserve">that is achieved by updating </w:t>
              </w:r>
              <w:r w:rsidRPr="00C05435">
                <w:t xml:space="preserve">the AI/ML </w:t>
              </w:r>
              <w:r>
                <w:t xml:space="preserve">entity or </w:t>
              </w:r>
              <w:r w:rsidRPr="00C05435">
                <w:t>network function.</w:t>
              </w:r>
            </w:ins>
          </w:p>
        </w:tc>
        <w:tc>
          <w:tcPr>
            <w:tcW w:w="2006" w:type="dxa"/>
            <w:tcMar>
              <w:top w:w="0" w:type="dxa"/>
              <w:left w:w="28" w:type="dxa"/>
              <w:bottom w:w="0" w:type="dxa"/>
              <w:right w:w="28" w:type="dxa"/>
            </w:tcMar>
          </w:tcPr>
          <w:p w14:paraId="340DC081" w14:textId="77777777" w:rsidR="0035438B" w:rsidRPr="00D31F6B" w:rsidRDefault="0035438B" w:rsidP="0035438B">
            <w:pPr>
              <w:pStyle w:val="TAL"/>
              <w:keepNext w:val="0"/>
              <w:rPr>
                <w:ins w:id="6210" w:author="Intel - Yizhi Yao - 0828" w:date="2023-08-28T15:22:00Z"/>
                <w:rFonts w:eastAsia="Courier New"/>
              </w:rPr>
            </w:pPr>
            <w:ins w:id="6211" w:author="Intel - Yizhi Yao - 0828" w:date="2023-08-28T15:22:00Z">
              <w:r w:rsidRPr="00D31F6B">
                <w:rPr>
                  <w:rFonts w:eastAsia="Courier New"/>
                </w:rPr>
                <w:t xml:space="preserve">Type: </w:t>
              </w:r>
              <w:r w:rsidRPr="00F17505">
                <w:rPr>
                  <w:rFonts w:cs="Arial"/>
                  <w:szCs w:val="18"/>
                </w:rPr>
                <w:t>ModelPerformance</w:t>
              </w:r>
            </w:ins>
          </w:p>
          <w:p w14:paraId="0E9EE0D8" w14:textId="77777777" w:rsidR="0035438B" w:rsidRPr="00D31F6B" w:rsidRDefault="0035438B" w:rsidP="0035438B">
            <w:pPr>
              <w:pStyle w:val="TAL"/>
              <w:keepNext w:val="0"/>
              <w:rPr>
                <w:ins w:id="6212" w:author="Intel - Yizhi Yao - 0828" w:date="2023-08-28T15:22:00Z"/>
                <w:rFonts w:eastAsia="Courier New"/>
              </w:rPr>
            </w:pPr>
            <w:ins w:id="6213" w:author="Intel - Yizhi Yao - 0828" w:date="2023-08-28T15:22:00Z">
              <w:r w:rsidRPr="00D31F6B">
                <w:rPr>
                  <w:rFonts w:eastAsia="Courier New"/>
                </w:rPr>
                <w:t xml:space="preserve">multiplicity: </w:t>
              </w:r>
              <w:r>
                <w:rPr>
                  <w:rFonts w:eastAsia="Courier New"/>
                </w:rPr>
                <w:t>*</w:t>
              </w:r>
            </w:ins>
          </w:p>
          <w:p w14:paraId="002478FE" w14:textId="77777777" w:rsidR="0035438B" w:rsidRPr="00D31F6B" w:rsidRDefault="0035438B" w:rsidP="0035438B">
            <w:pPr>
              <w:pStyle w:val="TAL"/>
              <w:keepNext w:val="0"/>
              <w:rPr>
                <w:ins w:id="6214" w:author="Intel - Yizhi Yao - 0828" w:date="2023-08-28T15:22:00Z"/>
                <w:rFonts w:eastAsia="Courier New"/>
              </w:rPr>
            </w:pPr>
            <w:ins w:id="6215" w:author="Intel - Yizhi Yao - 0828" w:date="2023-08-28T15:22:00Z">
              <w:r w:rsidRPr="00D31F6B">
                <w:rPr>
                  <w:rFonts w:eastAsia="Courier New"/>
                </w:rPr>
                <w:t xml:space="preserve">isOrdered: </w:t>
              </w:r>
              <w:r w:rsidRPr="003E7E8D">
                <w:t>False</w:t>
              </w:r>
            </w:ins>
          </w:p>
          <w:p w14:paraId="1242566F" w14:textId="77777777" w:rsidR="0035438B" w:rsidRPr="00D31F6B" w:rsidRDefault="0035438B" w:rsidP="0035438B">
            <w:pPr>
              <w:pStyle w:val="TAL"/>
              <w:keepNext w:val="0"/>
              <w:rPr>
                <w:ins w:id="6216" w:author="Intel - Yizhi Yao - 0828" w:date="2023-08-28T15:22:00Z"/>
                <w:rFonts w:eastAsia="Courier New"/>
              </w:rPr>
            </w:pPr>
            <w:ins w:id="6217" w:author="Intel - Yizhi Yao - 0828" w:date="2023-08-28T15:22:00Z">
              <w:r w:rsidRPr="00D31F6B">
                <w:rPr>
                  <w:rFonts w:eastAsia="Courier New"/>
                </w:rPr>
                <w:t xml:space="preserve">isUnique: </w:t>
              </w:r>
              <w:r w:rsidRPr="00506640">
                <w:rPr>
                  <w:rFonts w:eastAsia="Courier New"/>
                </w:rPr>
                <w:t>True</w:t>
              </w:r>
            </w:ins>
          </w:p>
          <w:p w14:paraId="15FA8F9C" w14:textId="77777777" w:rsidR="0035438B" w:rsidRDefault="0035438B" w:rsidP="0035438B">
            <w:pPr>
              <w:pStyle w:val="TAL"/>
              <w:keepNext w:val="0"/>
              <w:rPr>
                <w:ins w:id="6218" w:author="Intel - Yizhi Yao - 0828" w:date="2023-08-28T15:22:00Z"/>
                <w:rFonts w:eastAsia="Courier New"/>
              </w:rPr>
            </w:pPr>
            <w:ins w:id="6219" w:author="Intel - Yizhi Yao - 0828" w:date="2023-08-28T15:22:00Z">
              <w:r w:rsidRPr="00D31F6B">
                <w:rPr>
                  <w:rFonts w:eastAsia="Courier New"/>
                </w:rPr>
                <w:t>defaultValue: None</w:t>
              </w:r>
            </w:ins>
          </w:p>
          <w:p w14:paraId="7B2BDE09" w14:textId="486406C1" w:rsidR="0035438B" w:rsidRPr="00506640" w:rsidRDefault="0035438B" w:rsidP="0035438B">
            <w:pPr>
              <w:pStyle w:val="TAL"/>
              <w:keepNext w:val="0"/>
              <w:rPr>
                <w:ins w:id="6220" w:author="Intel - Yizhi Yao - 0828" w:date="2023-08-28T15:21:00Z"/>
                <w:rFonts w:eastAsia="Courier New"/>
              </w:rPr>
            </w:pPr>
            <w:ins w:id="6221" w:author="Intel - Yizhi Yao - 0828" w:date="2023-08-28T15:22:00Z">
              <w:r w:rsidRPr="003E7E8D">
                <w:t>isNullable: False</w:t>
              </w:r>
            </w:ins>
          </w:p>
        </w:tc>
      </w:tr>
      <w:tr w:rsidR="0035438B" w:rsidRPr="00F17505" w14:paraId="2A98C86E" w14:textId="77777777" w:rsidTr="00C926C2">
        <w:trPr>
          <w:jc w:val="center"/>
          <w:ins w:id="6222" w:author="Intel - Yizhi Yao - 0828" w:date="2023-08-28T15:21:00Z"/>
        </w:trPr>
        <w:tc>
          <w:tcPr>
            <w:tcW w:w="3161" w:type="dxa"/>
            <w:tcMar>
              <w:top w:w="0" w:type="dxa"/>
              <w:left w:w="28" w:type="dxa"/>
              <w:bottom w:w="0" w:type="dxa"/>
              <w:right w:w="28" w:type="dxa"/>
            </w:tcMar>
          </w:tcPr>
          <w:p w14:paraId="30074BE0" w14:textId="4063F728" w:rsidR="0035438B" w:rsidRPr="00F60E32" w:rsidRDefault="0035438B" w:rsidP="0035438B">
            <w:pPr>
              <w:spacing w:after="0"/>
              <w:rPr>
                <w:ins w:id="6223" w:author="Intel - Yizhi Yao - 0828" w:date="2023-08-28T15:21:00Z"/>
                <w:rFonts w:ascii="Courier New" w:hAnsi="Courier New" w:cs="Courier New"/>
              </w:rPr>
            </w:pPr>
            <w:ins w:id="6224"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35438B" w:rsidRPr="00506640" w:rsidRDefault="0035438B" w:rsidP="0035438B">
            <w:pPr>
              <w:pStyle w:val="TAL"/>
              <w:rPr>
                <w:ins w:id="6225" w:author="Intel - Yizhi Yao - 0828" w:date="2023-08-28T15:21:00Z"/>
                <w:rFonts w:eastAsia="Courier New"/>
              </w:rPr>
            </w:pPr>
            <w:ins w:id="6226"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28405A7D" w:rsidR="0035438B" w:rsidRPr="00D31F6B" w:rsidRDefault="0035438B" w:rsidP="0035438B">
            <w:pPr>
              <w:pStyle w:val="TAL"/>
              <w:keepNext w:val="0"/>
              <w:rPr>
                <w:ins w:id="6227" w:author="Intel - Yizhi Yao - 0828" w:date="2023-08-28T15:22:00Z"/>
                <w:rFonts w:eastAsia="Courier New"/>
              </w:rPr>
            </w:pPr>
            <w:ins w:id="6228" w:author="Intel - Yizhi Yao - 0828" w:date="2023-08-28T15:22:00Z">
              <w:r w:rsidRPr="00D31F6B">
                <w:rPr>
                  <w:rFonts w:eastAsia="Courier New"/>
                </w:rPr>
                <w:t xml:space="preserve">Type: </w:t>
              </w:r>
              <w:r>
                <w:rPr>
                  <w:rFonts w:cs="Arial"/>
                  <w:szCs w:val="18"/>
                </w:rPr>
                <w:t>TimeWindow</w:t>
              </w:r>
            </w:ins>
            <w:ins w:id="6229" w:author="Intel - Yizhi Yao - 11.15" w:date="2023-11-20T09:03:00Z">
              <w:r w:rsidR="00AE2F6D">
                <w:rPr>
                  <w:rFonts w:cs="Arial"/>
                  <w:szCs w:val="18"/>
                </w:rPr>
                <w:t xml:space="preserve"> (see TS 28.622 [12])</w:t>
              </w:r>
            </w:ins>
          </w:p>
          <w:p w14:paraId="39639E82" w14:textId="77777777" w:rsidR="0035438B" w:rsidRPr="00D31F6B" w:rsidRDefault="0035438B" w:rsidP="0035438B">
            <w:pPr>
              <w:pStyle w:val="TAL"/>
              <w:keepNext w:val="0"/>
              <w:rPr>
                <w:ins w:id="6230" w:author="Intel - Yizhi Yao - 0828" w:date="2023-08-28T15:22:00Z"/>
                <w:rFonts w:eastAsia="Courier New"/>
              </w:rPr>
            </w:pPr>
            <w:ins w:id="6231" w:author="Intel - Yizhi Yao - 0828" w:date="2023-08-28T15:22:00Z">
              <w:r w:rsidRPr="00D31F6B">
                <w:rPr>
                  <w:rFonts w:eastAsia="Courier New"/>
                </w:rPr>
                <w:t xml:space="preserve">multiplicity: </w:t>
              </w:r>
              <w:r>
                <w:rPr>
                  <w:rFonts w:eastAsia="Courier New"/>
                </w:rPr>
                <w:t>1</w:t>
              </w:r>
            </w:ins>
          </w:p>
          <w:p w14:paraId="3DC4AFFA" w14:textId="77777777" w:rsidR="0035438B" w:rsidRPr="00D31F6B" w:rsidRDefault="0035438B" w:rsidP="0035438B">
            <w:pPr>
              <w:pStyle w:val="TAL"/>
              <w:keepNext w:val="0"/>
              <w:rPr>
                <w:ins w:id="6232" w:author="Intel - Yizhi Yao - 0828" w:date="2023-08-28T15:22:00Z"/>
                <w:rFonts w:eastAsia="Courier New"/>
              </w:rPr>
            </w:pPr>
            <w:ins w:id="6233" w:author="Intel - Yizhi Yao - 0828" w:date="2023-08-28T15:22:00Z">
              <w:r w:rsidRPr="00D31F6B">
                <w:rPr>
                  <w:rFonts w:eastAsia="Courier New"/>
                </w:rPr>
                <w:t xml:space="preserve">isOrdered: </w:t>
              </w:r>
              <w:r w:rsidRPr="003E7E8D">
                <w:t>False</w:t>
              </w:r>
            </w:ins>
          </w:p>
          <w:p w14:paraId="3D9FDFFD" w14:textId="77777777" w:rsidR="0035438B" w:rsidRPr="00D31F6B" w:rsidRDefault="0035438B" w:rsidP="0035438B">
            <w:pPr>
              <w:pStyle w:val="TAL"/>
              <w:keepNext w:val="0"/>
              <w:rPr>
                <w:ins w:id="6234" w:author="Intel - Yizhi Yao - 0828" w:date="2023-08-28T15:22:00Z"/>
                <w:rFonts w:eastAsia="Courier New"/>
              </w:rPr>
            </w:pPr>
            <w:ins w:id="6235" w:author="Intel - Yizhi Yao - 0828" w:date="2023-08-28T15:22:00Z">
              <w:r w:rsidRPr="00D31F6B">
                <w:rPr>
                  <w:rFonts w:eastAsia="Courier New"/>
                </w:rPr>
                <w:t xml:space="preserve">isUnique: </w:t>
              </w:r>
              <w:r w:rsidRPr="00506640">
                <w:rPr>
                  <w:rFonts w:eastAsia="Courier New"/>
                </w:rPr>
                <w:t>True</w:t>
              </w:r>
            </w:ins>
          </w:p>
          <w:p w14:paraId="3960C267" w14:textId="77777777" w:rsidR="0035438B" w:rsidRDefault="0035438B" w:rsidP="0035438B">
            <w:pPr>
              <w:pStyle w:val="TAL"/>
              <w:keepNext w:val="0"/>
              <w:rPr>
                <w:ins w:id="6236" w:author="Intel - Yizhi Yao - 0828" w:date="2023-08-28T15:22:00Z"/>
                <w:rFonts w:eastAsia="Courier New"/>
              </w:rPr>
            </w:pPr>
            <w:ins w:id="6237" w:author="Intel - Yizhi Yao - 0828" w:date="2023-08-28T15:22:00Z">
              <w:r w:rsidRPr="00D31F6B">
                <w:rPr>
                  <w:rFonts w:eastAsia="Courier New"/>
                </w:rPr>
                <w:t>defaultValue: None</w:t>
              </w:r>
            </w:ins>
          </w:p>
          <w:p w14:paraId="6AC1DF1A" w14:textId="500ECCEC" w:rsidR="0035438B" w:rsidRPr="00506640" w:rsidRDefault="0035438B" w:rsidP="0035438B">
            <w:pPr>
              <w:pStyle w:val="TAL"/>
              <w:keepNext w:val="0"/>
              <w:rPr>
                <w:ins w:id="6238" w:author="Intel - Yizhi Yao - 0828" w:date="2023-08-28T15:21:00Z"/>
                <w:rFonts w:eastAsia="Courier New"/>
              </w:rPr>
            </w:pPr>
            <w:ins w:id="6239" w:author="Intel - Yizhi Yao - 0828" w:date="2023-08-28T15:22:00Z">
              <w:r w:rsidRPr="003E7E8D">
                <w:t>isNullable: False</w:t>
              </w:r>
            </w:ins>
          </w:p>
        </w:tc>
      </w:tr>
      <w:tr w:rsidR="0035438B" w:rsidRPr="00F17505" w14:paraId="1C8DB8F6" w14:textId="77777777" w:rsidTr="00C926C2">
        <w:trPr>
          <w:jc w:val="center"/>
          <w:ins w:id="6240" w:author="Intel - Yizhi Yao - 0828" w:date="2023-08-28T15:21:00Z"/>
        </w:trPr>
        <w:tc>
          <w:tcPr>
            <w:tcW w:w="3161" w:type="dxa"/>
            <w:tcMar>
              <w:top w:w="0" w:type="dxa"/>
              <w:left w:w="28" w:type="dxa"/>
              <w:bottom w:w="0" w:type="dxa"/>
              <w:right w:w="28" w:type="dxa"/>
            </w:tcMar>
          </w:tcPr>
          <w:p w14:paraId="14D3C5D3" w14:textId="62D85BF7" w:rsidR="0035438B" w:rsidRPr="00F60E32" w:rsidRDefault="0035438B" w:rsidP="0035438B">
            <w:pPr>
              <w:spacing w:after="0"/>
              <w:rPr>
                <w:ins w:id="6241" w:author="Intel - Yizhi Yao - 0828" w:date="2023-08-28T15:21:00Z"/>
                <w:rFonts w:ascii="Courier New" w:hAnsi="Courier New" w:cs="Courier New"/>
              </w:rPr>
            </w:pPr>
            <w:ins w:id="6242"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35438B" w:rsidRPr="00506640" w:rsidRDefault="0035438B" w:rsidP="0035438B">
            <w:pPr>
              <w:pStyle w:val="TAL"/>
              <w:rPr>
                <w:ins w:id="6243" w:author="Intel - Yizhi Yao - 0828" w:date="2023-08-28T15:21:00Z"/>
                <w:rFonts w:eastAsia="Courier New"/>
              </w:rPr>
            </w:pPr>
            <w:ins w:id="6244"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35438B" w:rsidRPr="00D31F6B" w:rsidRDefault="0035438B" w:rsidP="0035438B">
            <w:pPr>
              <w:pStyle w:val="TAL"/>
              <w:keepNext w:val="0"/>
              <w:rPr>
                <w:ins w:id="6245" w:author="Intel - Yizhi Yao - 0828" w:date="2023-08-28T15:22:00Z"/>
                <w:rFonts w:eastAsia="Courier New"/>
              </w:rPr>
            </w:pPr>
            <w:ins w:id="6246" w:author="Intel - Yizhi Yao - 0828" w:date="2023-08-28T15:22:00Z">
              <w:r w:rsidRPr="00D31F6B">
                <w:rPr>
                  <w:rFonts w:eastAsia="Courier New"/>
                </w:rPr>
                <w:t xml:space="preserve">Type: </w:t>
              </w:r>
              <w:r>
                <w:rPr>
                  <w:rFonts w:cs="Arial"/>
                  <w:szCs w:val="18"/>
                </w:rPr>
                <w:t>DN</w:t>
              </w:r>
            </w:ins>
          </w:p>
          <w:p w14:paraId="7D3DCC2D" w14:textId="77777777" w:rsidR="0035438B" w:rsidRPr="00D31F6B" w:rsidRDefault="0035438B" w:rsidP="0035438B">
            <w:pPr>
              <w:pStyle w:val="TAL"/>
              <w:keepNext w:val="0"/>
              <w:rPr>
                <w:ins w:id="6247" w:author="Intel - Yizhi Yao - 0828" w:date="2023-08-28T15:22:00Z"/>
                <w:rFonts w:eastAsia="Courier New"/>
              </w:rPr>
            </w:pPr>
            <w:ins w:id="6248" w:author="Intel - Yizhi Yao - 0828" w:date="2023-08-28T15:22:00Z">
              <w:r w:rsidRPr="00D31F6B">
                <w:rPr>
                  <w:rFonts w:eastAsia="Courier New"/>
                </w:rPr>
                <w:t xml:space="preserve">multiplicity: </w:t>
              </w:r>
              <w:r>
                <w:rPr>
                  <w:rFonts w:eastAsia="Courier New"/>
                </w:rPr>
                <w:t>1 .. *</w:t>
              </w:r>
            </w:ins>
          </w:p>
          <w:p w14:paraId="46CEE809" w14:textId="77777777" w:rsidR="0035438B" w:rsidRPr="00D31F6B" w:rsidRDefault="0035438B" w:rsidP="0035438B">
            <w:pPr>
              <w:pStyle w:val="TAL"/>
              <w:keepNext w:val="0"/>
              <w:rPr>
                <w:ins w:id="6249" w:author="Intel - Yizhi Yao - 0828" w:date="2023-08-28T15:22:00Z"/>
                <w:rFonts w:eastAsia="Courier New"/>
              </w:rPr>
            </w:pPr>
            <w:ins w:id="6250" w:author="Intel - Yizhi Yao - 0828" w:date="2023-08-28T15:22:00Z">
              <w:r w:rsidRPr="00D31F6B">
                <w:rPr>
                  <w:rFonts w:eastAsia="Courier New"/>
                </w:rPr>
                <w:t xml:space="preserve">isOrdered: </w:t>
              </w:r>
              <w:r w:rsidRPr="003E7E8D">
                <w:t>False</w:t>
              </w:r>
            </w:ins>
          </w:p>
          <w:p w14:paraId="0AA88DB2" w14:textId="77777777" w:rsidR="0035438B" w:rsidRPr="00D31F6B" w:rsidRDefault="0035438B" w:rsidP="0035438B">
            <w:pPr>
              <w:pStyle w:val="TAL"/>
              <w:keepNext w:val="0"/>
              <w:rPr>
                <w:ins w:id="6251" w:author="Intel - Yizhi Yao - 0828" w:date="2023-08-28T15:22:00Z"/>
                <w:rFonts w:eastAsia="Courier New"/>
              </w:rPr>
            </w:pPr>
            <w:ins w:id="6252" w:author="Intel - Yizhi Yao - 0828" w:date="2023-08-28T15:22:00Z">
              <w:r w:rsidRPr="00D31F6B">
                <w:rPr>
                  <w:rFonts w:eastAsia="Courier New"/>
                </w:rPr>
                <w:t xml:space="preserve">isUnique: </w:t>
              </w:r>
              <w:r w:rsidRPr="00506640">
                <w:rPr>
                  <w:rFonts w:eastAsia="Courier New"/>
                </w:rPr>
                <w:t>True</w:t>
              </w:r>
            </w:ins>
          </w:p>
          <w:p w14:paraId="7F5092C4" w14:textId="77777777" w:rsidR="0035438B" w:rsidRDefault="0035438B" w:rsidP="0035438B">
            <w:pPr>
              <w:pStyle w:val="TAL"/>
              <w:keepNext w:val="0"/>
              <w:rPr>
                <w:ins w:id="6253" w:author="Intel - Yizhi Yao - 0828" w:date="2023-08-28T15:22:00Z"/>
                <w:rFonts w:eastAsia="Courier New"/>
              </w:rPr>
            </w:pPr>
            <w:ins w:id="6254" w:author="Intel - Yizhi Yao - 0828" w:date="2023-08-28T15:22:00Z">
              <w:r w:rsidRPr="00D31F6B">
                <w:rPr>
                  <w:rFonts w:eastAsia="Courier New"/>
                </w:rPr>
                <w:t>defaultValue: None</w:t>
              </w:r>
            </w:ins>
          </w:p>
          <w:p w14:paraId="3C72D622" w14:textId="511B76BE" w:rsidR="0035438B" w:rsidRPr="00506640" w:rsidRDefault="0035438B" w:rsidP="0035438B">
            <w:pPr>
              <w:pStyle w:val="TAL"/>
              <w:keepNext w:val="0"/>
              <w:rPr>
                <w:ins w:id="6255" w:author="Intel - Yizhi Yao - 0828" w:date="2023-08-28T15:21:00Z"/>
                <w:rFonts w:eastAsia="Courier New"/>
              </w:rPr>
            </w:pPr>
            <w:ins w:id="6256" w:author="Intel - Yizhi Yao - 0828" w:date="2023-08-28T15:22:00Z">
              <w:r w:rsidRPr="003E7E8D">
                <w:t>isNullable: False</w:t>
              </w:r>
            </w:ins>
          </w:p>
        </w:tc>
      </w:tr>
      <w:tr w:rsidR="0035438B" w:rsidRPr="00F17505" w14:paraId="35CE7B3C" w14:textId="77777777" w:rsidTr="00C926C2">
        <w:trPr>
          <w:jc w:val="center"/>
          <w:ins w:id="6257" w:author="Intel - Yizhi Yao - 0828" w:date="2023-08-28T15:21:00Z"/>
        </w:trPr>
        <w:tc>
          <w:tcPr>
            <w:tcW w:w="3161" w:type="dxa"/>
            <w:tcMar>
              <w:top w:w="0" w:type="dxa"/>
              <w:left w:w="28" w:type="dxa"/>
              <w:bottom w:w="0" w:type="dxa"/>
              <w:right w:w="28" w:type="dxa"/>
            </w:tcMar>
          </w:tcPr>
          <w:p w14:paraId="266A0FDC" w14:textId="25A73583" w:rsidR="0035438B" w:rsidRPr="00F60E32" w:rsidRDefault="0035438B" w:rsidP="0035438B">
            <w:pPr>
              <w:spacing w:after="0"/>
              <w:rPr>
                <w:ins w:id="6258" w:author="Intel - Yizhi Yao - 0828" w:date="2023-08-28T15:21:00Z"/>
                <w:rFonts w:ascii="Courier New" w:hAnsi="Courier New" w:cs="Courier New"/>
              </w:rPr>
            </w:pPr>
            <w:ins w:id="6259"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35438B" w:rsidRPr="00F17505" w:rsidRDefault="0035438B" w:rsidP="0035438B">
            <w:pPr>
              <w:pStyle w:val="TAL"/>
              <w:rPr>
                <w:ins w:id="6260" w:author="Intel - Yizhi Yao - 0828" w:date="2023-08-28T15:22:00Z"/>
              </w:rPr>
            </w:pPr>
            <w:ins w:id="6261" w:author="Intel - Yizhi Yao - 0828" w:date="2023-08-28T15:22:00Z">
              <w:r w:rsidRPr="00F17505">
                <w:t xml:space="preserve">It describes the status of a particular ML </w:t>
              </w:r>
              <w:r>
                <w:t>update</w:t>
              </w:r>
              <w:r w:rsidRPr="00F17505">
                <w:t xml:space="preserve"> request.</w:t>
              </w:r>
            </w:ins>
          </w:p>
          <w:p w14:paraId="4DEF2EA8" w14:textId="501DB89D" w:rsidR="0035438B" w:rsidRPr="00506640" w:rsidRDefault="0035438B" w:rsidP="0035438B">
            <w:pPr>
              <w:pStyle w:val="TAL"/>
              <w:rPr>
                <w:ins w:id="6262" w:author="Intel - Yizhi Yao - 0828" w:date="2023-08-28T15:21:00Z"/>
                <w:rFonts w:eastAsia="Courier New"/>
              </w:rPr>
            </w:pPr>
            <w:ins w:id="6263"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35438B" w:rsidRPr="003E7E8D" w:rsidRDefault="0035438B" w:rsidP="0035438B">
            <w:pPr>
              <w:tabs>
                <w:tab w:val="center" w:pos="1333"/>
              </w:tabs>
              <w:spacing w:after="0"/>
              <w:rPr>
                <w:ins w:id="6264" w:author="Intel - Yizhi Yao - 0828" w:date="2023-08-28T15:22:00Z"/>
                <w:rFonts w:ascii="Arial" w:hAnsi="Arial"/>
                <w:sz w:val="18"/>
              </w:rPr>
            </w:pPr>
            <w:ins w:id="6265" w:author="Intel - Yizhi Yao - 0828" w:date="2023-08-28T15:22:00Z">
              <w:r w:rsidRPr="003E7E8D">
                <w:rPr>
                  <w:rFonts w:ascii="Arial" w:hAnsi="Arial"/>
                  <w:sz w:val="18"/>
                </w:rPr>
                <w:t>Type: Enum</w:t>
              </w:r>
            </w:ins>
          </w:p>
          <w:p w14:paraId="7F9046FF" w14:textId="77777777" w:rsidR="0035438B" w:rsidRPr="003E7E8D" w:rsidRDefault="0035438B" w:rsidP="0035438B">
            <w:pPr>
              <w:tabs>
                <w:tab w:val="center" w:pos="1333"/>
              </w:tabs>
              <w:spacing w:after="0"/>
              <w:rPr>
                <w:ins w:id="6266" w:author="Intel - Yizhi Yao - 0828" w:date="2023-08-28T15:22:00Z"/>
                <w:rFonts w:ascii="Arial" w:hAnsi="Arial"/>
                <w:sz w:val="18"/>
              </w:rPr>
            </w:pPr>
            <w:ins w:id="6267" w:author="Intel - Yizhi Yao - 0828" w:date="2023-08-28T15:22:00Z">
              <w:r w:rsidRPr="003E7E8D">
                <w:rPr>
                  <w:rFonts w:ascii="Arial" w:hAnsi="Arial"/>
                  <w:sz w:val="18"/>
                </w:rPr>
                <w:t>multiplicity: 1</w:t>
              </w:r>
            </w:ins>
          </w:p>
          <w:p w14:paraId="5D00B1CD" w14:textId="77777777" w:rsidR="0035438B" w:rsidRPr="003E7E8D" w:rsidRDefault="0035438B" w:rsidP="0035438B">
            <w:pPr>
              <w:tabs>
                <w:tab w:val="center" w:pos="1333"/>
              </w:tabs>
              <w:spacing w:after="0"/>
              <w:rPr>
                <w:ins w:id="6268" w:author="Intel - Yizhi Yao - 0828" w:date="2023-08-28T15:22:00Z"/>
                <w:rFonts w:ascii="Arial" w:hAnsi="Arial"/>
                <w:sz w:val="18"/>
              </w:rPr>
            </w:pPr>
            <w:ins w:id="6269" w:author="Intel - Yizhi Yao - 0828" w:date="2023-08-28T15:22:00Z">
              <w:r w:rsidRPr="003E7E8D">
                <w:rPr>
                  <w:rFonts w:ascii="Arial" w:hAnsi="Arial"/>
                  <w:sz w:val="18"/>
                </w:rPr>
                <w:t>isOrdered: N/A</w:t>
              </w:r>
            </w:ins>
          </w:p>
          <w:p w14:paraId="7EB1E767" w14:textId="77777777" w:rsidR="0035438B" w:rsidRPr="003E7E8D" w:rsidRDefault="0035438B" w:rsidP="0035438B">
            <w:pPr>
              <w:tabs>
                <w:tab w:val="center" w:pos="1333"/>
              </w:tabs>
              <w:spacing w:after="0"/>
              <w:rPr>
                <w:ins w:id="6270" w:author="Intel - Yizhi Yao - 0828" w:date="2023-08-28T15:22:00Z"/>
                <w:rFonts w:ascii="Arial" w:hAnsi="Arial"/>
                <w:sz w:val="18"/>
              </w:rPr>
            </w:pPr>
            <w:ins w:id="6271" w:author="Intel - Yizhi Yao - 0828" w:date="2023-08-28T15:22:00Z">
              <w:r w:rsidRPr="003E7E8D">
                <w:rPr>
                  <w:rFonts w:ascii="Arial" w:hAnsi="Arial"/>
                  <w:sz w:val="18"/>
                </w:rPr>
                <w:t>isUnique: N/A</w:t>
              </w:r>
            </w:ins>
          </w:p>
          <w:p w14:paraId="0A0743C5" w14:textId="77777777" w:rsidR="0035438B" w:rsidRPr="003E7E8D" w:rsidRDefault="0035438B" w:rsidP="0035438B">
            <w:pPr>
              <w:tabs>
                <w:tab w:val="center" w:pos="1333"/>
              </w:tabs>
              <w:spacing w:after="0"/>
              <w:rPr>
                <w:ins w:id="6272" w:author="Intel - Yizhi Yao - 0828" w:date="2023-08-28T15:22:00Z"/>
                <w:rFonts w:ascii="Arial" w:hAnsi="Arial"/>
                <w:sz w:val="18"/>
              </w:rPr>
            </w:pPr>
            <w:ins w:id="6273" w:author="Intel - Yizhi Yao - 0828" w:date="2023-08-28T15:22:00Z">
              <w:r w:rsidRPr="003E7E8D">
                <w:rPr>
                  <w:rFonts w:ascii="Arial" w:hAnsi="Arial"/>
                  <w:sz w:val="18"/>
                </w:rPr>
                <w:t xml:space="preserve">defaultValue: None </w:t>
              </w:r>
            </w:ins>
          </w:p>
          <w:p w14:paraId="6BDDC4A9" w14:textId="53BF9F07" w:rsidR="0035438B" w:rsidRPr="00506640" w:rsidRDefault="0035438B" w:rsidP="0035438B">
            <w:pPr>
              <w:pStyle w:val="TAL"/>
              <w:keepNext w:val="0"/>
              <w:rPr>
                <w:ins w:id="6274" w:author="Intel - Yizhi Yao - 0828" w:date="2023-08-28T15:21:00Z"/>
                <w:rFonts w:eastAsia="Courier New"/>
              </w:rPr>
            </w:pPr>
            <w:ins w:id="6275" w:author="Intel - Yizhi Yao - 0828" w:date="2023-08-28T15:22:00Z">
              <w:r w:rsidRPr="003E7E8D">
                <w:t>isNullable: False</w:t>
              </w:r>
            </w:ins>
          </w:p>
        </w:tc>
      </w:tr>
      <w:tr w:rsidR="0035438B" w:rsidRPr="00F17505" w14:paraId="1D626F2C" w14:textId="77777777" w:rsidTr="00C926C2">
        <w:trPr>
          <w:jc w:val="center"/>
          <w:ins w:id="6276" w:author="Intel - Yizhi Yao - 0828" w:date="2023-08-28T15:33:00Z"/>
        </w:trPr>
        <w:tc>
          <w:tcPr>
            <w:tcW w:w="3161" w:type="dxa"/>
            <w:tcMar>
              <w:top w:w="0" w:type="dxa"/>
              <w:left w:w="28" w:type="dxa"/>
              <w:bottom w:w="0" w:type="dxa"/>
              <w:right w:w="28" w:type="dxa"/>
            </w:tcMar>
          </w:tcPr>
          <w:p w14:paraId="130FEE73" w14:textId="14174A4A" w:rsidR="0035438B" w:rsidRPr="00BC4A25" w:rsidRDefault="0035438B" w:rsidP="0035438B">
            <w:pPr>
              <w:spacing w:after="0"/>
              <w:rPr>
                <w:ins w:id="6277" w:author="Intel - Yizhi Yao - 0828" w:date="2023-08-28T15:33:00Z"/>
                <w:rFonts w:ascii="Courier New" w:hAnsi="Courier New" w:cs="Courier New"/>
              </w:rPr>
            </w:pPr>
            <w:ins w:id="6278"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35438B" w:rsidRDefault="0035438B" w:rsidP="0035438B">
            <w:pPr>
              <w:pStyle w:val="TAL"/>
              <w:rPr>
                <w:ins w:id="6279" w:author="Intel - Yizhi Yao - 0828" w:date="2023-08-28T15:33:00Z"/>
              </w:rPr>
            </w:pPr>
            <w:ins w:id="6280"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35438B" w:rsidRDefault="0035438B" w:rsidP="0035438B">
            <w:pPr>
              <w:pStyle w:val="TAL"/>
              <w:rPr>
                <w:ins w:id="6281" w:author="Intel - Yizhi Yao - 0828" w:date="2023-08-28T15:33:00Z"/>
              </w:rPr>
            </w:pPr>
          </w:p>
          <w:p w14:paraId="653B5D89" w14:textId="06353B94" w:rsidR="0035438B" w:rsidRPr="00F17505" w:rsidRDefault="0035438B" w:rsidP="0035438B">
            <w:pPr>
              <w:pStyle w:val="TAL"/>
              <w:rPr>
                <w:ins w:id="6282" w:author="Intel - Yizhi Yao - 0828" w:date="2023-08-28T15:33:00Z"/>
              </w:rPr>
            </w:pPr>
            <w:ins w:id="6283" w:author="Intel - Yizhi Yao - 0828" w:date="2023-08-28T15:33:00Z">
              <w:r>
                <w:t>allowedValues: DN list</w:t>
              </w:r>
            </w:ins>
          </w:p>
        </w:tc>
        <w:tc>
          <w:tcPr>
            <w:tcW w:w="2006" w:type="dxa"/>
            <w:tcMar>
              <w:top w:w="0" w:type="dxa"/>
              <w:left w:w="28" w:type="dxa"/>
              <w:bottom w:w="0" w:type="dxa"/>
              <w:right w:w="28" w:type="dxa"/>
            </w:tcMar>
          </w:tcPr>
          <w:p w14:paraId="433B4B4C" w14:textId="69A96869" w:rsidR="0035438B" w:rsidRPr="00F17505" w:rsidRDefault="0035438B" w:rsidP="0035438B">
            <w:pPr>
              <w:tabs>
                <w:tab w:val="center" w:pos="1333"/>
              </w:tabs>
              <w:spacing w:after="0"/>
              <w:rPr>
                <w:ins w:id="6284" w:author="Intel - Yizhi Yao - 0828" w:date="2023-08-28T15:33:00Z"/>
                <w:rFonts w:ascii="Arial" w:hAnsi="Arial" w:cs="Arial"/>
                <w:sz w:val="18"/>
                <w:szCs w:val="18"/>
              </w:rPr>
            </w:pPr>
            <w:ins w:id="6285" w:author="Intel - Yizhi Yao - 0828" w:date="2023-08-28T15:33:00Z">
              <w:r w:rsidRPr="00F17505">
                <w:rPr>
                  <w:rFonts w:ascii="Arial" w:hAnsi="Arial" w:cs="Arial"/>
                  <w:sz w:val="18"/>
                  <w:szCs w:val="18"/>
                </w:rPr>
                <w:t>Type: DN (see TS 32.156 [13])</w:t>
              </w:r>
            </w:ins>
          </w:p>
          <w:p w14:paraId="54C474BB" w14:textId="77777777" w:rsidR="0035438B" w:rsidRPr="00F17505" w:rsidRDefault="0035438B" w:rsidP="0035438B">
            <w:pPr>
              <w:tabs>
                <w:tab w:val="center" w:pos="1333"/>
              </w:tabs>
              <w:spacing w:after="0"/>
              <w:rPr>
                <w:ins w:id="6286" w:author="Intel - Yizhi Yao - 0828" w:date="2023-08-28T15:33:00Z"/>
                <w:rFonts w:ascii="Arial" w:hAnsi="Arial" w:cs="Arial"/>
                <w:sz w:val="18"/>
                <w:szCs w:val="18"/>
              </w:rPr>
            </w:pPr>
            <w:ins w:id="6287"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35438B" w:rsidRPr="00F17505" w:rsidRDefault="0035438B" w:rsidP="0035438B">
            <w:pPr>
              <w:tabs>
                <w:tab w:val="center" w:pos="1333"/>
              </w:tabs>
              <w:spacing w:after="0"/>
              <w:rPr>
                <w:ins w:id="6288" w:author="Intel - Yizhi Yao - 0828" w:date="2023-08-28T15:33:00Z"/>
                <w:rFonts w:ascii="Arial" w:hAnsi="Arial" w:cs="Arial"/>
                <w:sz w:val="18"/>
                <w:szCs w:val="18"/>
              </w:rPr>
            </w:pPr>
            <w:ins w:id="6289"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35438B" w:rsidRPr="00F17505" w:rsidRDefault="0035438B" w:rsidP="0035438B">
            <w:pPr>
              <w:tabs>
                <w:tab w:val="center" w:pos="1333"/>
              </w:tabs>
              <w:spacing w:after="0"/>
              <w:rPr>
                <w:ins w:id="6290" w:author="Intel - Yizhi Yao - 0828" w:date="2023-08-28T15:33:00Z"/>
                <w:rFonts w:ascii="Arial" w:hAnsi="Arial" w:cs="Arial"/>
                <w:sz w:val="18"/>
                <w:szCs w:val="18"/>
              </w:rPr>
            </w:pPr>
            <w:ins w:id="6291" w:author="Intel - Yizhi Yao - 0828" w:date="2023-08-28T15:33:00Z">
              <w:r w:rsidRPr="00F17505">
                <w:rPr>
                  <w:rFonts w:ascii="Arial" w:hAnsi="Arial" w:cs="Arial"/>
                  <w:sz w:val="18"/>
                  <w:szCs w:val="18"/>
                </w:rPr>
                <w:t>isUnique: True</w:t>
              </w:r>
            </w:ins>
          </w:p>
          <w:p w14:paraId="22523CF7" w14:textId="77777777" w:rsidR="0035438B" w:rsidRPr="00F17505" w:rsidRDefault="0035438B" w:rsidP="0035438B">
            <w:pPr>
              <w:tabs>
                <w:tab w:val="center" w:pos="1333"/>
              </w:tabs>
              <w:spacing w:after="0"/>
              <w:rPr>
                <w:ins w:id="6292" w:author="Intel - Yizhi Yao - 0828" w:date="2023-08-28T15:33:00Z"/>
                <w:rFonts w:ascii="Arial" w:hAnsi="Arial" w:cs="Arial"/>
                <w:sz w:val="18"/>
                <w:szCs w:val="18"/>
              </w:rPr>
            </w:pPr>
            <w:ins w:id="6293" w:author="Intel - Yizhi Yao - 0828" w:date="2023-08-28T15:33:00Z">
              <w:r w:rsidRPr="00F17505">
                <w:rPr>
                  <w:rFonts w:ascii="Arial" w:hAnsi="Arial" w:cs="Arial"/>
                  <w:sz w:val="18"/>
                  <w:szCs w:val="18"/>
                </w:rPr>
                <w:t xml:space="preserve">defaultValue: None </w:t>
              </w:r>
            </w:ins>
          </w:p>
          <w:p w14:paraId="31802D9B" w14:textId="47F98694" w:rsidR="0035438B" w:rsidRPr="003E7E8D" w:rsidRDefault="0035438B" w:rsidP="0035438B">
            <w:pPr>
              <w:tabs>
                <w:tab w:val="center" w:pos="1333"/>
              </w:tabs>
              <w:spacing w:after="0"/>
              <w:rPr>
                <w:ins w:id="6294" w:author="Intel - Yizhi Yao - 0828" w:date="2023-08-28T15:33:00Z"/>
                <w:rFonts w:ascii="Arial" w:hAnsi="Arial"/>
                <w:sz w:val="18"/>
              </w:rPr>
            </w:pPr>
            <w:ins w:id="6295" w:author="Intel - Yizhi Yao - 0828" w:date="2023-08-28T15:33:00Z">
              <w:r w:rsidRPr="00F17505">
                <w:rPr>
                  <w:rFonts w:cs="Arial"/>
                  <w:szCs w:val="18"/>
                </w:rPr>
                <w:t xml:space="preserve">isNullable: </w:t>
              </w:r>
              <w:r w:rsidRPr="00200C60">
                <w:rPr>
                  <w:rFonts w:ascii="Arial" w:hAnsi="Arial" w:cs="Arial"/>
                  <w:sz w:val="18"/>
                  <w:szCs w:val="18"/>
                </w:rPr>
                <w:t>False</w:t>
              </w:r>
            </w:ins>
          </w:p>
        </w:tc>
      </w:tr>
      <w:tr w:rsidR="0035438B" w:rsidRPr="00F17505" w14:paraId="2C5B08C0" w14:textId="77777777" w:rsidTr="00C926C2">
        <w:trPr>
          <w:jc w:val="center"/>
          <w:ins w:id="6296" w:author="Intel - Yizhi Yao - 0828" w:date="2023-08-28T15:45:00Z"/>
        </w:trPr>
        <w:tc>
          <w:tcPr>
            <w:tcW w:w="3161" w:type="dxa"/>
            <w:tcMar>
              <w:top w:w="0" w:type="dxa"/>
              <w:left w:w="28" w:type="dxa"/>
              <w:bottom w:w="0" w:type="dxa"/>
              <w:right w:w="28" w:type="dxa"/>
            </w:tcMar>
          </w:tcPr>
          <w:p w14:paraId="34996F25" w14:textId="29C5FBB5" w:rsidR="0035438B" w:rsidRDefault="0035438B" w:rsidP="0035438B">
            <w:pPr>
              <w:spacing w:after="0"/>
              <w:rPr>
                <w:ins w:id="6297" w:author="Intel - Yizhi Yao - 0828" w:date="2023-08-28T15:45:00Z"/>
                <w:rFonts w:ascii="Courier New" w:hAnsi="Courier New" w:cs="Courier New"/>
              </w:rPr>
            </w:pPr>
            <w:ins w:id="6298"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35438B" w:rsidRDefault="0035438B" w:rsidP="0035438B">
            <w:pPr>
              <w:pStyle w:val="TAL"/>
              <w:rPr>
                <w:ins w:id="6299" w:author="Intel - Yizhi Yao - 0828" w:date="2023-08-28T15:45:00Z"/>
              </w:rPr>
            </w:pPr>
            <w:ins w:id="6300"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35438B" w:rsidRDefault="0035438B" w:rsidP="0035438B">
            <w:pPr>
              <w:pStyle w:val="TAL"/>
              <w:rPr>
                <w:ins w:id="6301" w:author="Intel - Yizhi Yao - 0828" w:date="2023-08-28T15:45:00Z"/>
              </w:rPr>
            </w:pPr>
          </w:p>
          <w:p w14:paraId="7D49BA4D" w14:textId="24918032" w:rsidR="0035438B" w:rsidRPr="00F17505" w:rsidRDefault="0035438B" w:rsidP="0035438B">
            <w:pPr>
              <w:pStyle w:val="TAL"/>
              <w:rPr>
                <w:ins w:id="6302" w:author="Intel - Yizhi Yao - 0828" w:date="2023-08-28T15:45:00Z"/>
              </w:rPr>
            </w:pPr>
            <w:ins w:id="6303" w:author="Intel - Yizhi Yao - 0828" w:date="2023-08-28T15:45:00Z">
              <w:r>
                <w:t>allowedValues: DN</w:t>
              </w:r>
            </w:ins>
          </w:p>
        </w:tc>
        <w:tc>
          <w:tcPr>
            <w:tcW w:w="2006" w:type="dxa"/>
            <w:tcMar>
              <w:top w:w="0" w:type="dxa"/>
              <w:left w:w="28" w:type="dxa"/>
              <w:bottom w:w="0" w:type="dxa"/>
              <w:right w:w="28" w:type="dxa"/>
            </w:tcMar>
          </w:tcPr>
          <w:p w14:paraId="7CEFCDCF" w14:textId="599944F8" w:rsidR="0035438B" w:rsidRPr="00F17505" w:rsidRDefault="0035438B" w:rsidP="0035438B">
            <w:pPr>
              <w:tabs>
                <w:tab w:val="center" w:pos="1333"/>
              </w:tabs>
              <w:spacing w:after="0"/>
              <w:rPr>
                <w:ins w:id="6304" w:author="Intel - Yizhi Yao - 0828" w:date="2023-08-28T15:45:00Z"/>
                <w:rFonts w:ascii="Arial" w:hAnsi="Arial" w:cs="Arial"/>
                <w:sz w:val="18"/>
                <w:szCs w:val="18"/>
              </w:rPr>
            </w:pPr>
            <w:ins w:id="6305" w:author="Intel - Yizhi Yao - 0828" w:date="2023-08-28T15:45:00Z">
              <w:r w:rsidRPr="00F17505">
                <w:rPr>
                  <w:rFonts w:ascii="Arial" w:hAnsi="Arial" w:cs="Arial"/>
                  <w:sz w:val="18"/>
                  <w:szCs w:val="18"/>
                </w:rPr>
                <w:t>Type: DN (see TS 32.156 [13])</w:t>
              </w:r>
            </w:ins>
          </w:p>
          <w:p w14:paraId="16B781A0" w14:textId="77777777" w:rsidR="0035438B" w:rsidRPr="00F17505" w:rsidRDefault="0035438B" w:rsidP="0035438B">
            <w:pPr>
              <w:tabs>
                <w:tab w:val="center" w:pos="1333"/>
              </w:tabs>
              <w:spacing w:after="0"/>
              <w:rPr>
                <w:ins w:id="6306" w:author="Intel - Yizhi Yao - 0828" w:date="2023-08-28T15:45:00Z"/>
                <w:rFonts w:ascii="Arial" w:hAnsi="Arial" w:cs="Arial"/>
                <w:sz w:val="18"/>
                <w:szCs w:val="18"/>
              </w:rPr>
            </w:pPr>
            <w:ins w:id="6307"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35438B" w:rsidRPr="00F17505" w:rsidRDefault="0035438B" w:rsidP="0035438B">
            <w:pPr>
              <w:tabs>
                <w:tab w:val="center" w:pos="1333"/>
              </w:tabs>
              <w:spacing w:after="0"/>
              <w:rPr>
                <w:ins w:id="6308" w:author="Intel - Yizhi Yao - 0828" w:date="2023-08-28T15:45:00Z"/>
                <w:rFonts w:ascii="Arial" w:hAnsi="Arial" w:cs="Arial"/>
                <w:sz w:val="18"/>
                <w:szCs w:val="18"/>
              </w:rPr>
            </w:pPr>
            <w:ins w:id="6309" w:author="Intel - Yizhi Yao - 0828" w:date="2023-08-28T15:45:00Z">
              <w:r w:rsidRPr="00F17505">
                <w:rPr>
                  <w:rFonts w:ascii="Arial" w:hAnsi="Arial" w:cs="Arial"/>
                  <w:sz w:val="18"/>
                  <w:szCs w:val="18"/>
                </w:rPr>
                <w:t>isOrdered: False</w:t>
              </w:r>
            </w:ins>
          </w:p>
          <w:p w14:paraId="7BEB5FC8" w14:textId="77777777" w:rsidR="0035438B" w:rsidRPr="00F17505" w:rsidRDefault="0035438B" w:rsidP="0035438B">
            <w:pPr>
              <w:tabs>
                <w:tab w:val="center" w:pos="1333"/>
              </w:tabs>
              <w:spacing w:after="0"/>
              <w:rPr>
                <w:ins w:id="6310" w:author="Intel - Yizhi Yao - 0828" w:date="2023-08-28T15:45:00Z"/>
                <w:rFonts w:ascii="Arial" w:hAnsi="Arial" w:cs="Arial"/>
                <w:sz w:val="18"/>
                <w:szCs w:val="18"/>
              </w:rPr>
            </w:pPr>
            <w:ins w:id="6311" w:author="Intel - Yizhi Yao - 0828" w:date="2023-08-28T15:45:00Z">
              <w:r w:rsidRPr="00F17505">
                <w:rPr>
                  <w:rFonts w:ascii="Arial" w:hAnsi="Arial" w:cs="Arial"/>
                  <w:sz w:val="18"/>
                  <w:szCs w:val="18"/>
                </w:rPr>
                <w:t>isUnique: True</w:t>
              </w:r>
            </w:ins>
          </w:p>
          <w:p w14:paraId="0FC6781E" w14:textId="77777777" w:rsidR="0035438B" w:rsidRPr="00F17505" w:rsidRDefault="0035438B" w:rsidP="0035438B">
            <w:pPr>
              <w:tabs>
                <w:tab w:val="center" w:pos="1333"/>
              </w:tabs>
              <w:spacing w:after="0"/>
              <w:rPr>
                <w:ins w:id="6312" w:author="Intel - Yizhi Yao - 0828" w:date="2023-08-28T15:45:00Z"/>
                <w:rFonts w:ascii="Arial" w:hAnsi="Arial" w:cs="Arial"/>
                <w:sz w:val="18"/>
                <w:szCs w:val="18"/>
              </w:rPr>
            </w:pPr>
            <w:ins w:id="6313" w:author="Intel - Yizhi Yao - 0828" w:date="2023-08-28T15:45:00Z">
              <w:r w:rsidRPr="00F17505">
                <w:rPr>
                  <w:rFonts w:ascii="Arial" w:hAnsi="Arial" w:cs="Arial"/>
                  <w:sz w:val="18"/>
                  <w:szCs w:val="18"/>
                </w:rPr>
                <w:t xml:space="preserve">defaultValue: None </w:t>
              </w:r>
            </w:ins>
          </w:p>
          <w:p w14:paraId="107D2758" w14:textId="2E053B0E" w:rsidR="0035438B" w:rsidRPr="00F17505" w:rsidRDefault="0035438B" w:rsidP="0035438B">
            <w:pPr>
              <w:tabs>
                <w:tab w:val="center" w:pos="1333"/>
              </w:tabs>
              <w:spacing w:after="0"/>
              <w:rPr>
                <w:ins w:id="6314" w:author="Intel - Yizhi Yao - 0828" w:date="2023-08-28T15:45:00Z"/>
                <w:rFonts w:ascii="Arial" w:hAnsi="Arial" w:cs="Arial"/>
                <w:sz w:val="18"/>
                <w:szCs w:val="18"/>
              </w:rPr>
            </w:pPr>
            <w:ins w:id="6315" w:author="Intel - Yizhi Yao - 0828" w:date="2023-08-28T15:45:00Z">
              <w:r w:rsidRPr="004E5EFA">
                <w:rPr>
                  <w:rFonts w:ascii="Arial" w:hAnsi="Arial" w:cs="Arial"/>
                  <w:sz w:val="18"/>
                  <w:szCs w:val="18"/>
                </w:rPr>
                <w:t>isNullable: False</w:t>
              </w:r>
            </w:ins>
          </w:p>
        </w:tc>
      </w:tr>
      <w:tr w:rsidR="0035438B" w:rsidRPr="00F17505" w14:paraId="1871D742" w14:textId="77777777" w:rsidTr="00C926C2">
        <w:trPr>
          <w:jc w:val="center"/>
          <w:ins w:id="6316" w:author="Intel - Yizhi Yao - 0828" w:date="2023-08-28T15:45:00Z"/>
        </w:trPr>
        <w:tc>
          <w:tcPr>
            <w:tcW w:w="3161" w:type="dxa"/>
            <w:tcMar>
              <w:top w:w="0" w:type="dxa"/>
              <w:left w:w="28" w:type="dxa"/>
              <w:bottom w:w="0" w:type="dxa"/>
              <w:right w:w="28" w:type="dxa"/>
            </w:tcMar>
          </w:tcPr>
          <w:p w14:paraId="715A0AD6" w14:textId="6D8369F1" w:rsidR="0035438B" w:rsidRDefault="0035438B" w:rsidP="0035438B">
            <w:pPr>
              <w:spacing w:after="0"/>
              <w:rPr>
                <w:ins w:id="6317" w:author="Intel - Yizhi Yao - 0828" w:date="2023-08-28T15:45:00Z"/>
                <w:rFonts w:ascii="Courier New" w:hAnsi="Courier New" w:cs="Courier New"/>
              </w:rPr>
            </w:pPr>
            <w:ins w:id="6318"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35438B" w:rsidRDefault="0035438B" w:rsidP="0035438B">
            <w:pPr>
              <w:pStyle w:val="TAL"/>
              <w:rPr>
                <w:ins w:id="6319" w:author="Intel - Yizhi Yao - 0828" w:date="2023-08-28T15:45:00Z"/>
              </w:rPr>
            </w:pPr>
            <w:ins w:id="6320"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35438B" w:rsidRPr="00F17505" w:rsidRDefault="0035438B" w:rsidP="0035438B">
            <w:pPr>
              <w:pStyle w:val="TAL"/>
              <w:rPr>
                <w:ins w:id="6321" w:author="Intel - Yizhi Yao - 0828" w:date="2023-08-28T15:45:00Z"/>
              </w:rPr>
            </w:pPr>
            <w:ins w:id="6322" w:author="Intel - Yizhi Yao - 0828" w:date="2023-08-28T15:45:00Z">
              <w:r>
                <w:t>allowedValues: DN</w:t>
              </w:r>
            </w:ins>
          </w:p>
        </w:tc>
        <w:tc>
          <w:tcPr>
            <w:tcW w:w="2006" w:type="dxa"/>
            <w:tcMar>
              <w:top w:w="0" w:type="dxa"/>
              <w:left w:w="28" w:type="dxa"/>
              <w:bottom w:w="0" w:type="dxa"/>
              <w:right w:w="28" w:type="dxa"/>
            </w:tcMar>
          </w:tcPr>
          <w:p w14:paraId="2944D599" w14:textId="5DFDA419" w:rsidR="0035438B" w:rsidRPr="00F17505" w:rsidRDefault="0035438B" w:rsidP="0035438B">
            <w:pPr>
              <w:tabs>
                <w:tab w:val="center" w:pos="1333"/>
              </w:tabs>
              <w:spacing w:after="0"/>
              <w:rPr>
                <w:ins w:id="6323" w:author="Intel - Yizhi Yao - 0828" w:date="2023-08-28T15:45:00Z"/>
                <w:rFonts w:ascii="Arial" w:hAnsi="Arial" w:cs="Arial"/>
                <w:sz w:val="18"/>
                <w:szCs w:val="18"/>
              </w:rPr>
            </w:pPr>
            <w:ins w:id="6324" w:author="Intel - Yizhi Yao - 0828" w:date="2023-08-28T15:45:00Z">
              <w:r w:rsidRPr="00F17505">
                <w:rPr>
                  <w:rFonts w:ascii="Arial" w:hAnsi="Arial" w:cs="Arial"/>
                  <w:sz w:val="18"/>
                  <w:szCs w:val="18"/>
                </w:rPr>
                <w:t>Type: DN (see TS 32.156 [13])</w:t>
              </w:r>
            </w:ins>
          </w:p>
          <w:p w14:paraId="50C305CE" w14:textId="77777777" w:rsidR="0035438B" w:rsidRPr="00F17505" w:rsidRDefault="0035438B" w:rsidP="0035438B">
            <w:pPr>
              <w:tabs>
                <w:tab w:val="center" w:pos="1333"/>
              </w:tabs>
              <w:spacing w:after="0"/>
              <w:rPr>
                <w:ins w:id="6325" w:author="Intel - Yizhi Yao - 0828" w:date="2023-08-28T15:45:00Z"/>
                <w:rFonts w:ascii="Arial" w:hAnsi="Arial" w:cs="Arial"/>
                <w:sz w:val="18"/>
                <w:szCs w:val="18"/>
              </w:rPr>
            </w:pPr>
            <w:ins w:id="6326"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35438B" w:rsidRPr="00F17505" w:rsidRDefault="0035438B" w:rsidP="0035438B">
            <w:pPr>
              <w:tabs>
                <w:tab w:val="center" w:pos="1333"/>
              </w:tabs>
              <w:spacing w:after="0"/>
              <w:rPr>
                <w:ins w:id="6327" w:author="Intel - Yizhi Yao - 0828" w:date="2023-08-28T15:45:00Z"/>
                <w:rFonts w:ascii="Arial" w:hAnsi="Arial" w:cs="Arial"/>
                <w:sz w:val="18"/>
                <w:szCs w:val="18"/>
              </w:rPr>
            </w:pPr>
            <w:ins w:id="6328" w:author="Intel - Yizhi Yao - 0828" w:date="2023-08-28T15:45:00Z">
              <w:r w:rsidRPr="00F17505">
                <w:rPr>
                  <w:rFonts w:ascii="Arial" w:hAnsi="Arial" w:cs="Arial"/>
                  <w:sz w:val="18"/>
                  <w:szCs w:val="18"/>
                </w:rPr>
                <w:t>isOrdered: False</w:t>
              </w:r>
            </w:ins>
          </w:p>
          <w:p w14:paraId="1567EC30" w14:textId="77777777" w:rsidR="0035438B" w:rsidRPr="00F17505" w:rsidRDefault="0035438B" w:rsidP="0035438B">
            <w:pPr>
              <w:tabs>
                <w:tab w:val="center" w:pos="1333"/>
              </w:tabs>
              <w:spacing w:after="0"/>
              <w:rPr>
                <w:ins w:id="6329" w:author="Intel - Yizhi Yao - 0828" w:date="2023-08-28T15:45:00Z"/>
                <w:rFonts w:ascii="Arial" w:hAnsi="Arial" w:cs="Arial"/>
                <w:sz w:val="18"/>
                <w:szCs w:val="18"/>
              </w:rPr>
            </w:pPr>
            <w:ins w:id="6330" w:author="Intel - Yizhi Yao - 0828" w:date="2023-08-28T15:45:00Z">
              <w:r w:rsidRPr="00F17505">
                <w:rPr>
                  <w:rFonts w:ascii="Arial" w:hAnsi="Arial" w:cs="Arial"/>
                  <w:sz w:val="18"/>
                  <w:szCs w:val="18"/>
                </w:rPr>
                <w:t>isUnique: True</w:t>
              </w:r>
            </w:ins>
          </w:p>
          <w:p w14:paraId="4EDCA808" w14:textId="77777777" w:rsidR="0035438B" w:rsidRPr="00F17505" w:rsidRDefault="0035438B" w:rsidP="0035438B">
            <w:pPr>
              <w:tabs>
                <w:tab w:val="center" w:pos="1333"/>
              </w:tabs>
              <w:spacing w:after="0"/>
              <w:rPr>
                <w:ins w:id="6331" w:author="Intel - Yizhi Yao - 0828" w:date="2023-08-28T15:45:00Z"/>
                <w:rFonts w:ascii="Arial" w:hAnsi="Arial" w:cs="Arial"/>
                <w:sz w:val="18"/>
                <w:szCs w:val="18"/>
              </w:rPr>
            </w:pPr>
            <w:ins w:id="6332" w:author="Intel - Yizhi Yao - 0828" w:date="2023-08-28T15:45:00Z">
              <w:r w:rsidRPr="00F17505">
                <w:rPr>
                  <w:rFonts w:ascii="Arial" w:hAnsi="Arial" w:cs="Arial"/>
                  <w:sz w:val="18"/>
                  <w:szCs w:val="18"/>
                </w:rPr>
                <w:t xml:space="preserve">defaultValue: None </w:t>
              </w:r>
            </w:ins>
          </w:p>
          <w:p w14:paraId="15813242" w14:textId="3D001043" w:rsidR="0035438B" w:rsidRPr="00F17505" w:rsidRDefault="0035438B" w:rsidP="0035438B">
            <w:pPr>
              <w:tabs>
                <w:tab w:val="center" w:pos="1333"/>
              </w:tabs>
              <w:spacing w:after="0"/>
              <w:rPr>
                <w:ins w:id="6333" w:author="Intel - Yizhi Yao - 0828" w:date="2023-08-28T15:45:00Z"/>
                <w:rFonts w:ascii="Arial" w:hAnsi="Arial" w:cs="Arial"/>
                <w:sz w:val="18"/>
                <w:szCs w:val="18"/>
              </w:rPr>
            </w:pPr>
            <w:ins w:id="6334" w:author="Intel - Yizhi Yao - 0828" w:date="2023-08-28T15:45:00Z">
              <w:r w:rsidRPr="004E5EFA">
                <w:rPr>
                  <w:rFonts w:ascii="Arial" w:hAnsi="Arial" w:cs="Arial"/>
                  <w:sz w:val="18"/>
                  <w:szCs w:val="18"/>
                </w:rPr>
                <w:t>isNullable: False</w:t>
              </w:r>
            </w:ins>
          </w:p>
        </w:tc>
      </w:tr>
      <w:tr w:rsidR="0035438B" w:rsidRPr="00F17505" w14:paraId="256D0D36" w14:textId="77777777" w:rsidTr="00C926C2">
        <w:trPr>
          <w:jc w:val="center"/>
          <w:ins w:id="6335" w:author="Intel - Yizhi Yao - 0828" w:date="2023-08-28T15:53:00Z"/>
        </w:trPr>
        <w:tc>
          <w:tcPr>
            <w:tcW w:w="3161" w:type="dxa"/>
            <w:tcMar>
              <w:top w:w="0" w:type="dxa"/>
              <w:left w:w="28" w:type="dxa"/>
              <w:bottom w:w="0" w:type="dxa"/>
              <w:right w:w="28" w:type="dxa"/>
            </w:tcMar>
          </w:tcPr>
          <w:p w14:paraId="71110132" w14:textId="2D8263F4" w:rsidR="0035438B" w:rsidRDefault="0035438B" w:rsidP="0035438B">
            <w:pPr>
              <w:spacing w:after="0"/>
              <w:rPr>
                <w:ins w:id="6336" w:author="Intel - Yizhi Yao - 0828" w:date="2023-08-28T15:53:00Z"/>
                <w:rFonts w:ascii="Courier New" w:hAnsi="Courier New" w:cs="Courier New"/>
              </w:rPr>
            </w:pPr>
            <w:ins w:id="6337" w:author="Intel - Yizhi Yao - 0828" w:date="2023-08-28T15:53:00Z">
              <w:r>
                <w:rPr>
                  <w:rFonts w:ascii="Courier New" w:hAnsi="Courier New" w:cs="Courier New"/>
                </w:rPr>
                <w:t>mLEntityCoordinationGroupToTestRef</w:t>
              </w:r>
            </w:ins>
          </w:p>
        </w:tc>
        <w:tc>
          <w:tcPr>
            <w:tcW w:w="4489" w:type="dxa"/>
            <w:shd w:val="clear" w:color="auto" w:fill="auto"/>
            <w:tcMar>
              <w:top w:w="0" w:type="dxa"/>
              <w:left w:w="28" w:type="dxa"/>
              <w:bottom w:w="0" w:type="dxa"/>
              <w:right w:w="28" w:type="dxa"/>
            </w:tcMar>
          </w:tcPr>
          <w:p w14:paraId="7E4153B0" w14:textId="77777777" w:rsidR="0035438B" w:rsidRDefault="0035438B" w:rsidP="0035438B">
            <w:pPr>
              <w:pStyle w:val="TAL"/>
              <w:rPr>
                <w:ins w:id="6338" w:author="Intel - Yizhi Yao - 0828" w:date="2023-08-28T15:53:00Z"/>
              </w:rPr>
            </w:pPr>
            <w:ins w:id="6339"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35438B" w:rsidRDefault="0035438B" w:rsidP="0035438B">
            <w:pPr>
              <w:pStyle w:val="TAL"/>
              <w:rPr>
                <w:ins w:id="6340" w:author="Intel - Yizhi Yao - 0828" w:date="2023-08-28T15:53:00Z"/>
              </w:rPr>
            </w:pPr>
          </w:p>
          <w:p w14:paraId="3467DFB7" w14:textId="1B4AC9B8" w:rsidR="0035438B" w:rsidRPr="00F17505" w:rsidRDefault="0035438B" w:rsidP="0035438B">
            <w:pPr>
              <w:pStyle w:val="TAL"/>
              <w:rPr>
                <w:ins w:id="6341" w:author="Intel - Yizhi Yao - 0828" w:date="2023-08-28T15:53:00Z"/>
              </w:rPr>
            </w:pPr>
            <w:ins w:id="6342" w:author="Intel - Yizhi Yao - 0828" w:date="2023-08-28T15:53:00Z">
              <w:r>
                <w:t>allowedValues: DN</w:t>
              </w:r>
            </w:ins>
          </w:p>
        </w:tc>
        <w:tc>
          <w:tcPr>
            <w:tcW w:w="2006" w:type="dxa"/>
            <w:tcMar>
              <w:top w:w="0" w:type="dxa"/>
              <w:left w:w="28" w:type="dxa"/>
              <w:bottom w:w="0" w:type="dxa"/>
              <w:right w:w="28" w:type="dxa"/>
            </w:tcMar>
          </w:tcPr>
          <w:p w14:paraId="1F295570" w14:textId="1DE4E82A" w:rsidR="0035438B" w:rsidRPr="00F17505" w:rsidRDefault="0035438B" w:rsidP="0035438B">
            <w:pPr>
              <w:tabs>
                <w:tab w:val="center" w:pos="1333"/>
              </w:tabs>
              <w:spacing w:after="0"/>
              <w:rPr>
                <w:ins w:id="6343" w:author="Intel - Yizhi Yao - 0828" w:date="2023-08-28T15:53:00Z"/>
                <w:rFonts w:ascii="Arial" w:hAnsi="Arial" w:cs="Arial"/>
                <w:sz w:val="18"/>
                <w:szCs w:val="18"/>
              </w:rPr>
            </w:pPr>
            <w:ins w:id="6344" w:author="Intel - Yizhi Yao - 0828" w:date="2023-08-28T15:53:00Z">
              <w:r w:rsidRPr="00F17505">
                <w:rPr>
                  <w:rFonts w:ascii="Arial" w:hAnsi="Arial" w:cs="Arial"/>
                  <w:sz w:val="18"/>
                  <w:szCs w:val="18"/>
                </w:rPr>
                <w:t>Type: DN (see TS 32.156 [13])</w:t>
              </w:r>
            </w:ins>
          </w:p>
          <w:p w14:paraId="0FBF6901" w14:textId="77777777" w:rsidR="0035438B" w:rsidRPr="00F17505" w:rsidRDefault="0035438B" w:rsidP="0035438B">
            <w:pPr>
              <w:tabs>
                <w:tab w:val="center" w:pos="1333"/>
              </w:tabs>
              <w:spacing w:after="0"/>
              <w:rPr>
                <w:ins w:id="6345" w:author="Intel - Yizhi Yao - 0828" w:date="2023-08-28T15:53:00Z"/>
                <w:rFonts w:ascii="Arial" w:hAnsi="Arial" w:cs="Arial"/>
                <w:sz w:val="18"/>
                <w:szCs w:val="18"/>
              </w:rPr>
            </w:pPr>
            <w:ins w:id="6346"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35438B" w:rsidRPr="00F17505" w:rsidRDefault="0035438B" w:rsidP="0035438B">
            <w:pPr>
              <w:tabs>
                <w:tab w:val="center" w:pos="1333"/>
              </w:tabs>
              <w:spacing w:after="0"/>
              <w:rPr>
                <w:ins w:id="6347" w:author="Intel - Yizhi Yao - 0828" w:date="2023-08-28T15:53:00Z"/>
                <w:rFonts w:ascii="Arial" w:hAnsi="Arial" w:cs="Arial"/>
                <w:sz w:val="18"/>
                <w:szCs w:val="18"/>
              </w:rPr>
            </w:pPr>
            <w:ins w:id="6348" w:author="Intel - Yizhi Yao - 0828" w:date="2023-08-28T15:53:00Z">
              <w:r w:rsidRPr="00F17505">
                <w:rPr>
                  <w:rFonts w:ascii="Arial" w:hAnsi="Arial" w:cs="Arial"/>
                  <w:sz w:val="18"/>
                  <w:szCs w:val="18"/>
                </w:rPr>
                <w:t>isOrdered: False</w:t>
              </w:r>
            </w:ins>
          </w:p>
          <w:p w14:paraId="5EA80F93" w14:textId="77777777" w:rsidR="0035438B" w:rsidRPr="00F17505" w:rsidRDefault="0035438B" w:rsidP="0035438B">
            <w:pPr>
              <w:tabs>
                <w:tab w:val="center" w:pos="1333"/>
              </w:tabs>
              <w:spacing w:after="0"/>
              <w:rPr>
                <w:ins w:id="6349" w:author="Intel - Yizhi Yao - 0828" w:date="2023-08-28T15:53:00Z"/>
                <w:rFonts w:ascii="Arial" w:hAnsi="Arial" w:cs="Arial"/>
                <w:sz w:val="18"/>
                <w:szCs w:val="18"/>
              </w:rPr>
            </w:pPr>
            <w:ins w:id="6350" w:author="Intel - Yizhi Yao - 0828" w:date="2023-08-28T15:53:00Z">
              <w:r w:rsidRPr="00F17505">
                <w:rPr>
                  <w:rFonts w:ascii="Arial" w:hAnsi="Arial" w:cs="Arial"/>
                  <w:sz w:val="18"/>
                  <w:szCs w:val="18"/>
                </w:rPr>
                <w:t>isUnique: True</w:t>
              </w:r>
            </w:ins>
          </w:p>
          <w:p w14:paraId="706A5D74" w14:textId="77777777" w:rsidR="0035438B" w:rsidRPr="00F17505" w:rsidRDefault="0035438B" w:rsidP="0035438B">
            <w:pPr>
              <w:tabs>
                <w:tab w:val="center" w:pos="1333"/>
              </w:tabs>
              <w:spacing w:after="0"/>
              <w:rPr>
                <w:ins w:id="6351" w:author="Intel - Yizhi Yao - 0828" w:date="2023-08-28T15:53:00Z"/>
                <w:rFonts w:ascii="Arial" w:hAnsi="Arial" w:cs="Arial"/>
                <w:sz w:val="18"/>
                <w:szCs w:val="18"/>
              </w:rPr>
            </w:pPr>
            <w:ins w:id="6352" w:author="Intel - Yizhi Yao - 0828" w:date="2023-08-28T15:53:00Z">
              <w:r w:rsidRPr="00F17505">
                <w:rPr>
                  <w:rFonts w:ascii="Arial" w:hAnsi="Arial" w:cs="Arial"/>
                  <w:sz w:val="18"/>
                  <w:szCs w:val="18"/>
                </w:rPr>
                <w:t xml:space="preserve">defaultValue: None </w:t>
              </w:r>
            </w:ins>
          </w:p>
          <w:p w14:paraId="0FFE2F66" w14:textId="7DDE9AB5" w:rsidR="0035438B" w:rsidRPr="00F17505" w:rsidRDefault="0035438B" w:rsidP="0035438B">
            <w:pPr>
              <w:tabs>
                <w:tab w:val="center" w:pos="1333"/>
              </w:tabs>
              <w:spacing w:after="0"/>
              <w:rPr>
                <w:ins w:id="6353" w:author="Intel - Yizhi Yao - 0828" w:date="2023-08-28T15:53:00Z"/>
                <w:rFonts w:ascii="Arial" w:hAnsi="Arial" w:cs="Arial"/>
                <w:sz w:val="18"/>
                <w:szCs w:val="18"/>
              </w:rPr>
            </w:pPr>
            <w:ins w:id="6354" w:author="Intel - Yizhi Yao - 0828" w:date="2023-08-28T15:53:00Z">
              <w:r w:rsidRPr="00D20C7F">
                <w:rPr>
                  <w:rFonts w:ascii="Arial" w:hAnsi="Arial" w:cs="Arial"/>
                  <w:sz w:val="18"/>
                  <w:szCs w:val="18"/>
                </w:rPr>
                <w:t>isNullable: False</w:t>
              </w:r>
            </w:ins>
          </w:p>
        </w:tc>
      </w:tr>
      <w:tr w:rsidR="0035438B" w:rsidRPr="00F17505" w14:paraId="62389159" w14:textId="77777777" w:rsidTr="00C926C2">
        <w:trPr>
          <w:jc w:val="center"/>
          <w:ins w:id="6355" w:author="Intel - Yizhi Yao - 10.11" w:date="2023-10-16T14:44:00Z"/>
        </w:trPr>
        <w:tc>
          <w:tcPr>
            <w:tcW w:w="3161" w:type="dxa"/>
            <w:tcMar>
              <w:top w:w="0" w:type="dxa"/>
              <w:left w:w="28" w:type="dxa"/>
              <w:bottom w:w="0" w:type="dxa"/>
              <w:right w:w="28" w:type="dxa"/>
            </w:tcMar>
          </w:tcPr>
          <w:p w14:paraId="6775D24F" w14:textId="03F95156" w:rsidR="0035438B" w:rsidRDefault="0035438B" w:rsidP="0035438B">
            <w:pPr>
              <w:spacing w:after="0"/>
              <w:rPr>
                <w:ins w:id="6356" w:author="Intel - Yizhi Yao - 10.11" w:date="2023-10-16T14:44:00Z"/>
                <w:rFonts w:ascii="Courier New" w:hAnsi="Courier New" w:cs="Courier New"/>
              </w:rPr>
            </w:pPr>
            <w:ins w:id="6357"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35438B" w:rsidRPr="00F17505" w:rsidRDefault="0035438B" w:rsidP="0035438B">
            <w:pPr>
              <w:pStyle w:val="TAL"/>
              <w:rPr>
                <w:ins w:id="6358" w:author="Intel - Yizhi Yao - 10.11" w:date="2023-10-16T14:44:00Z"/>
              </w:rPr>
            </w:pPr>
            <w:ins w:id="6359"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35438B" w:rsidRPr="00F17505" w:rsidRDefault="0035438B" w:rsidP="0035438B">
            <w:pPr>
              <w:tabs>
                <w:tab w:val="center" w:pos="1333"/>
              </w:tabs>
              <w:spacing w:after="0"/>
              <w:rPr>
                <w:ins w:id="6360" w:author="Intel - Yizhi Yao - 10.11" w:date="2023-10-16T14:44:00Z"/>
                <w:rFonts w:ascii="Arial" w:hAnsi="Arial" w:cs="Arial"/>
                <w:sz w:val="18"/>
                <w:szCs w:val="18"/>
              </w:rPr>
            </w:pPr>
            <w:ins w:id="6361" w:author="Intel - Yizhi Yao - 10.11" w:date="2023-10-16T14:44:00Z">
              <w:r w:rsidRPr="00F17505">
                <w:rPr>
                  <w:rFonts w:ascii="Arial" w:hAnsi="Arial" w:cs="Arial"/>
                  <w:sz w:val="18"/>
                  <w:szCs w:val="18"/>
                </w:rPr>
                <w:t>Type: DN</w:t>
              </w:r>
            </w:ins>
          </w:p>
          <w:p w14:paraId="08B6B0DF" w14:textId="77777777" w:rsidR="0035438B" w:rsidRPr="00F17505" w:rsidRDefault="0035438B" w:rsidP="0035438B">
            <w:pPr>
              <w:tabs>
                <w:tab w:val="center" w:pos="1333"/>
              </w:tabs>
              <w:spacing w:after="0"/>
              <w:rPr>
                <w:ins w:id="6362" w:author="Intel - Yizhi Yao - 10.11" w:date="2023-10-16T14:44:00Z"/>
                <w:rFonts w:ascii="Arial" w:hAnsi="Arial" w:cs="Arial"/>
                <w:sz w:val="18"/>
                <w:szCs w:val="18"/>
              </w:rPr>
            </w:pPr>
            <w:ins w:id="6363"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35438B" w:rsidRPr="00F17505" w:rsidRDefault="0035438B" w:rsidP="0035438B">
            <w:pPr>
              <w:tabs>
                <w:tab w:val="center" w:pos="1333"/>
              </w:tabs>
              <w:spacing w:after="0"/>
              <w:rPr>
                <w:ins w:id="6364" w:author="Intel - Yizhi Yao - 10.11" w:date="2023-10-16T14:44:00Z"/>
                <w:rFonts w:ascii="Arial" w:hAnsi="Arial" w:cs="Arial"/>
                <w:sz w:val="18"/>
                <w:szCs w:val="18"/>
              </w:rPr>
            </w:pPr>
            <w:ins w:id="6365"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35438B" w:rsidRPr="00F17505" w:rsidRDefault="0035438B" w:rsidP="0035438B">
            <w:pPr>
              <w:tabs>
                <w:tab w:val="center" w:pos="1333"/>
              </w:tabs>
              <w:spacing w:after="0"/>
              <w:rPr>
                <w:ins w:id="6366" w:author="Intel - Yizhi Yao - 10.11" w:date="2023-10-16T14:44:00Z"/>
                <w:rFonts w:ascii="Arial" w:hAnsi="Arial" w:cs="Arial"/>
                <w:sz w:val="18"/>
                <w:szCs w:val="18"/>
              </w:rPr>
            </w:pPr>
            <w:ins w:id="6367"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35438B" w:rsidRPr="00F17505" w:rsidRDefault="0035438B" w:rsidP="0035438B">
            <w:pPr>
              <w:tabs>
                <w:tab w:val="center" w:pos="1333"/>
              </w:tabs>
              <w:spacing w:after="0"/>
              <w:rPr>
                <w:ins w:id="6368" w:author="Intel - Yizhi Yao - 10.11" w:date="2023-10-16T14:44:00Z"/>
                <w:rFonts w:ascii="Arial" w:hAnsi="Arial" w:cs="Arial"/>
                <w:sz w:val="18"/>
                <w:szCs w:val="18"/>
              </w:rPr>
            </w:pPr>
            <w:ins w:id="6369" w:author="Intel - Yizhi Yao - 10.11" w:date="2023-10-16T14:44:00Z">
              <w:r w:rsidRPr="00F17505">
                <w:rPr>
                  <w:rFonts w:ascii="Arial" w:hAnsi="Arial" w:cs="Arial"/>
                  <w:sz w:val="18"/>
                  <w:szCs w:val="18"/>
                </w:rPr>
                <w:t xml:space="preserve">defaultValue: None </w:t>
              </w:r>
            </w:ins>
          </w:p>
          <w:p w14:paraId="07124047" w14:textId="52B5C934" w:rsidR="0035438B" w:rsidRPr="00F17505" w:rsidRDefault="0035438B" w:rsidP="0035438B">
            <w:pPr>
              <w:tabs>
                <w:tab w:val="center" w:pos="1333"/>
              </w:tabs>
              <w:spacing w:after="0"/>
              <w:rPr>
                <w:ins w:id="6370" w:author="Intel - Yizhi Yao - 10.11" w:date="2023-10-16T14:44:00Z"/>
                <w:rFonts w:ascii="Arial" w:hAnsi="Arial" w:cs="Arial"/>
                <w:sz w:val="18"/>
                <w:szCs w:val="18"/>
              </w:rPr>
            </w:pPr>
            <w:ins w:id="6371"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35438B" w:rsidRPr="00F17505" w14:paraId="14B735E9" w14:textId="77777777" w:rsidTr="00C926C2">
        <w:trPr>
          <w:jc w:val="center"/>
          <w:ins w:id="6372" w:author="Intel - Yizhi Yao - 10.11" w:date="2023-10-16T15:05:00Z"/>
        </w:trPr>
        <w:tc>
          <w:tcPr>
            <w:tcW w:w="3161" w:type="dxa"/>
            <w:tcMar>
              <w:top w:w="0" w:type="dxa"/>
              <w:left w:w="28" w:type="dxa"/>
              <w:bottom w:w="0" w:type="dxa"/>
              <w:right w:w="28" w:type="dxa"/>
            </w:tcMar>
          </w:tcPr>
          <w:p w14:paraId="4360A278" w14:textId="1F0D6EA3" w:rsidR="0035438B" w:rsidRPr="003C7DAA" w:rsidRDefault="0035438B" w:rsidP="0035438B">
            <w:pPr>
              <w:spacing w:after="0"/>
              <w:rPr>
                <w:ins w:id="6373" w:author="Intel - Yizhi Yao - 10.11" w:date="2023-10-16T15:05:00Z"/>
                <w:rFonts w:ascii="Courier New" w:hAnsi="Courier New" w:cs="Courier New"/>
              </w:rPr>
            </w:pPr>
            <w:ins w:id="6374"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35438B" w:rsidRDefault="0035438B" w:rsidP="0035438B">
            <w:pPr>
              <w:pStyle w:val="TAL"/>
              <w:rPr>
                <w:ins w:id="6375" w:author="Intel - Yizhi Yao - 10.11" w:date="2023-10-16T15:05:00Z"/>
              </w:rPr>
            </w:pPr>
            <w:ins w:id="6376"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35438B" w:rsidRDefault="0035438B" w:rsidP="0035438B">
            <w:pPr>
              <w:pStyle w:val="TAL"/>
              <w:rPr>
                <w:ins w:id="6377" w:author="Intel - Yizhi Yao - 10.11" w:date="2023-10-16T15:05:00Z"/>
              </w:rPr>
            </w:pPr>
          </w:p>
          <w:p w14:paraId="6D45BEA4" w14:textId="4232BB9D" w:rsidR="0035438B" w:rsidRDefault="0035438B" w:rsidP="0035438B">
            <w:pPr>
              <w:pStyle w:val="TAL"/>
              <w:rPr>
                <w:ins w:id="6378" w:author="Intel - Yizhi Yao - 10.11" w:date="2023-10-16T15:05:00Z"/>
                <w:lang w:eastAsia="zh-CN"/>
              </w:rPr>
            </w:pPr>
            <w:ins w:id="6379" w:author="Intel - Yizhi Yao - 10.11" w:date="2023-10-16T15:05:00Z">
              <w:r>
                <w:t>allowedValues: DN</w:t>
              </w:r>
            </w:ins>
          </w:p>
        </w:tc>
        <w:tc>
          <w:tcPr>
            <w:tcW w:w="2006" w:type="dxa"/>
            <w:tcMar>
              <w:top w:w="0" w:type="dxa"/>
              <w:left w:w="28" w:type="dxa"/>
              <w:bottom w:w="0" w:type="dxa"/>
              <w:right w:w="28" w:type="dxa"/>
            </w:tcMar>
          </w:tcPr>
          <w:p w14:paraId="2F544CA7" w14:textId="73F1BBCF" w:rsidR="0035438B" w:rsidRPr="003E7E8D" w:rsidRDefault="0035438B" w:rsidP="0035438B">
            <w:pPr>
              <w:pStyle w:val="TAL"/>
              <w:rPr>
                <w:ins w:id="6380" w:author="Intel - Yizhi Yao - 10.11" w:date="2023-10-16T15:05:00Z"/>
              </w:rPr>
            </w:pPr>
            <w:ins w:id="6381" w:author="Intel - Yizhi Yao - 10.11" w:date="2023-10-16T15:05:00Z">
              <w:r w:rsidRPr="003E7E8D">
                <w:t>Type: DN (see TS 32.156 [13])</w:t>
              </w:r>
            </w:ins>
          </w:p>
          <w:p w14:paraId="500D7B9B" w14:textId="77777777" w:rsidR="0035438B" w:rsidRPr="003E7E8D" w:rsidRDefault="0035438B" w:rsidP="0035438B">
            <w:pPr>
              <w:pStyle w:val="TAL"/>
              <w:rPr>
                <w:ins w:id="6382" w:author="Intel - Yizhi Yao - 10.11" w:date="2023-10-16T15:05:00Z"/>
              </w:rPr>
            </w:pPr>
            <w:ins w:id="6383" w:author="Intel - Yizhi Yao - 10.11" w:date="2023-10-16T15:05:00Z">
              <w:r w:rsidRPr="003E7E8D">
                <w:t>multiplicity: 1</w:t>
              </w:r>
            </w:ins>
          </w:p>
          <w:p w14:paraId="304BDA74" w14:textId="77777777" w:rsidR="0035438B" w:rsidRPr="003E7E8D" w:rsidRDefault="0035438B" w:rsidP="0035438B">
            <w:pPr>
              <w:pStyle w:val="TAL"/>
              <w:rPr>
                <w:ins w:id="6384" w:author="Intel - Yizhi Yao - 10.11" w:date="2023-10-16T15:05:00Z"/>
              </w:rPr>
            </w:pPr>
            <w:ins w:id="6385" w:author="Intel - Yizhi Yao - 10.11" w:date="2023-10-16T15:05:00Z">
              <w:r w:rsidRPr="003E7E8D">
                <w:t>isOrdered: False</w:t>
              </w:r>
            </w:ins>
          </w:p>
          <w:p w14:paraId="69085241" w14:textId="77777777" w:rsidR="0035438B" w:rsidRPr="003E7E8D" w:rsidRDefault="0035438B" w:rsidP="0035438B">
            <w:pPr>
              <w:pStyle w:val="TAL"/>
              <w:rPr>
                <w:ins w:id="6386" w:author="Intel - Yizhi Yao - 10.11" w:date="2023-10-16T15:05:00Z"/>
              </w:rPr>
            </w:pPr>
            <w:ins w:id="6387" w:author="Intel - Yizhi Yao - 10.11" w:date="2023-10-16T15:05:00Z">
              <w:r w:rsidRPr="003E7E8D">
                <w:t>isUnique: True</w:t>
              </w:r>
            </w:ins>
          </w:p>
          <w:p w14:paraId="7F4877B4" w14:textId="77777777" w:rsidR="0035438B" w:rsidRPr="003E7E8D" w:rsidRDefault="0035438B" w:rsidP="0035438B">
            <w:pPr>
              <w:pStyle w:val="TAL"/>
              <w:rPr>
                <w:ins w:id="6388" w:author="Intel - Yizhi Yao - 10.11" w:date="2023-10-16T15:05:00Z"/>
              </w:rPr>
            </w:pPr>
            <w:ins w:id="6389" w:author="Intel - Yizhi Yao - 10.11" w:date="2023-10-16T15:05:00Z">
              <w:r w:rsidRPr="003E7E8D">
                <w:t xml:space="preserve">defaultValue: None </w:t>
              </w:r>
            </w:ins>
          </w:p>
          <w:p w14:paraId="27AF8CBF" w14:textId="1A252A68" w:rsidR="0035438B" w:rsidRPr="00F17505" w:rsidRDefault="0035438B" w:rsidP="0035438B">
            <w:pPr>
              <w:tabs>
                <w:tab w:val="center" w:pos="1333"/>
              </w:tabs>
              <w:spacing w:after="0"/>
              <w:rPr>
                <w:ins w:id="6390" w:author="Intel - Yizhi Yao - 10.11" w:date="2023-10-16T15:05:00Z"/>
                <w:rFonts w:ascii="Arial" w:hAnsi="Arial" w:cs="Arial"/>
                <w:sz w:val="18"/>
                <w:szCs w:val="18"/>
              </w:rPr>
            </w:pPr>
            <w:ins w:id="6391" w:author="Intel - Yizhi Yao - 10.11" w:date="2023-10-16T15:05:00Z">
              <w:r w:rsidRPr="003E7E8D">
                <w:t>isNullable: True</w:t>
              </w:r>
            </w:ins>
          </w:p>
        </w:tc>
      </w:tr>
      <w:tr w:rsidR="0035438B" w:rsidRPr="00F17505" w14:paraId="4EF0E13C" w14:textId="77777777" w:rsidTr="00C926C2">
        <w:trPr>
          <w:jc w:val="center"/>
          <w:ins w:id="6392" w:author="Intel - Yizhi Yao - 10.11" w:date="2023-10-16T15:05:00Z"/>
        </w:trPr>
        <w:tc>
          <w:tcPr>
            <w:tcW w:w="3161" w:type="dxa"/>
            <w:tcMar>
              <w:top w:w="0" w:type="dxa"/>
              <w:left w:w="28" w:type="dxa"/>
              <w:bottom w:w="0" w:type="dxa"/>
              <w:right w:w="28" w:type="dxa"/>
            </w:tcMar>
          </w:tcPr>
          <w:p w14:paraId="155A8CBB" w14:textId="1ED88E8E" w:rsidR="0035438B" w:rsidRPr="003C7DAA" w:rsidRDefault="0035438B" w:rsidP="0035438B">
            <w:pPr>
              <w:spacing w:after="0"/>
              <w:rPr>
                <w:ins w:id="6393" w:author="Intel - Yizhi Yao - 10.11" w:date="2023-10-16T15:05:00Z"/>
                <w:rFonts w:ascii="Courier New" w:hAnsi="Courier New" w:cs="Courier New"/>
              </w:rPr>
            </w:pPr>
            <w:ins w:id="6394"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35438B" w:rsidRPr="00F17505" w:rsidRDefault="0035438B" w:rsidP="0035438B">
            <w:pPr>
              <w:pStyle w:val="TAL"/>
              <w:rPr>
                <w:ins w:id="6395" w:author="Intel - Yizhi Yao - 10.11" w:date="2023-10-16T15:05:00Z"/>
              </w:rPr>
            </w:pPr>
            <w:ins w:id="6396" w:author="Intel - Yizhi Yao - 10.11" w:date="2023-10-16T15:05:00Z">
              <w:r w:rsidRPr="00F17505">
                <w:t xml:space="preserve">It describes the status of a particular ML </w:t>
              </w:r>
              <w:r>
                <w:t>entity loading</w:t>
              </w:r>
              <w:r w:rsidRPr="00F17505">
                <w:t xml:space="preserve"> request.</w:t>
              </w:r>
            </w:ins>
          </w:p>
          <w:p w14:paraId="4DD5AE23" w14:textId="1101D0E3" w:rsidR="0035438B" w:rsidRDefault="0035438B" w:rsidP="0035438B">
            <w:pPr>
              <w:pStyle w:val="TAL"/>
              <w:rPr>
                <w:ins w:id="6397" w:author="Intel - Yizhi Yao - 10.11" w:date="2023-10-16T15:05:00Z"/>
                <w:lang w:eastAsia="zh-CN"/>
              </w:rPr>
            </w:pPr>
            <w:ins w:id="6398" w:author="Intel - Yizhi Yao - 10.11" w:date="2023-10-16T15:05:00Z">
              <w:r w:rsidRPr="003E7E8D">
                <w:t>allowedValues: NOT_STARTED,</w:t>
              </w:r>
              <w:r>
                <w:t xml:space="preserve"> LOAD</w:t>
              </w:r>
              <w:r w:rsidRPr="003E7E8D">
                <w:t>ING_IN_PROGRESS, CANCELLING, SUSPENDED, FINISHED, and CANCELLED.</w:t>
              </w:r>
            </w:ins>
          </w:p>
        </w:tc>
        <w:tc>
          <w:tcPr>
            <w:tcW w:w="2006" w:type="dxa"/>
            <w:tcMar>
              <w:top w:w="0" w:type="dxa"/>
              <w:left w:w="28" w:type="dxa"/>
              <w:bottom w:w="0" w:type="dxa"/>
              <w:right w:w="28" w:type="dxa"/>
            </w:tcMar>
          </w:tcPr>
          <w:p w14:paraId="0DB74CE4" w14:textId="77777777" w:rsidR="0035438B" w:rsidRPr="003E7E8D" w:rsidRDefault="0035438B" w:rsidP="0035438B">
            <w:pPr>
              <w:tabs>
                <w:tab w:val="center" w:pos="1333"/>
              </w:tabs>
              <w:spacing w:after="0"/>
              <w:rPr>
                <w:ins w:id="6399" w:author="Intel - Yizhi Yao - 10.11" w:date="2023-10-16T15:05:00Z"/>
                <w:rFonts w:ascii="Arial" w:hAnsi="Arial"/>
                <w:sz w:val="18"/>
              </w:rPr>
            </w:pPr>
            <w:ins w:id="6400" w:author="Intel - Yizhi Yao - 10.11" w:date="2023-10-16T15:05:00Z">
              <w:r w:rsidRPr="003E7E8D">
                <w:rPr>
                  <w:rFonts w:ascii="Arial" w:hAnsi="Arial"/>
                  <w:sz w:val="18"/>
                </w:rPr>
                <w:t>type: Enum</w:t>
              </w:r>
            </w:ins>
          </w:p>
          <w:p w14:paraId="4C0D71B0" w14:textId="77777777" w:rsidR="0035438B" w:rsidRPr="003E7E8D" w:rsidRDefault="0035438B" w:rsidP="0035438B">
            <w:pPr>
              <w:tabs>
                <w:tab w:val="center" w:pos="1333"/>
              </w:tabs>
              <w:spacing w:after="0"/>
              <w:rPr>
                <w:ins w:id="6401" w:author="Intel - Yizhi Yao - 10.11" w:date="2023-10-16T15:05:00Z"/>
                <w:rFonts w:ascii="Arial" w:hAnsi="Arial"/>
                <w:sz w:val="18"/>
              </w:rPr>
            </w:pPr>
            <w:ins w:id="6402" w:author="Intel - Yizhi Yao - 10.11" w:date="2023-10-16T15:05:00Z">
              <w:r w:rsidRPr="003E7E8D">
                <w:rPr>
                  <w:rFonts w:ascii="Arial" w:hAnsi="Arial"/>
                  <w:sz w:val="18"/>
                </w:rPr>
                <w:t>multiplicity: 1</w:t>
              </w:r>
            </w:ins>
          </w:p>
          <w:p w14:paraId="3ACF42E2" w14:textId="77777777" w:rsidR="0035438B" w:rsidRPr="003E7E8D" w:rsidRDefault="0035438B" w:rsidP="0035438B">
            <w:pPr>
              <w:tabs>
                <w:tab w:val="center" w:pos="1333"/>
              </w:tabs>
              <w:spacing w:after="0"/>
              <w:rPr>
                <w:ins w:id="6403" w:author="Intel - Yizhi Yao - 10.11" w:date="2023-10-16T15:05:00Z"/>
                <w:rFonts w:ascii="Arial" w:hAnsi="Arial"/>
                <w:sz w:val="18"/>
              </w:rPr>
            </w:pPr>
            <w:ins w:id="6404" w:author="Intel - Yizhi Yao - 10.11" w:date="2023-10-16T15:05:00Z">
              <w:r w:rsidRPr="003E7E8D">
                <w:rPr>
                  <w:rFonts w:ascii="Arial" w:hAnsi="Arial"/>
                  <w:sz w:val="18"/>
                </w:rPr>
                <w:t>isOrdered: N/A</w:t>
              </w:r>
            </w:ins>
          </w:p>
          <w:p w14:paraId="3C4598B1" w14:textId="77777777" w:rsidR="0035438B" w:rsidRPr="003E7E8D" w:rsidRDefault="0035438B" w:rsidP="0035438B">
            <w:pPr>
              <w:tabs>
                <w:tab w:val="center" w:pos="1333"/>
              </w:tabs>
              <w:spacing w:after="0"/>
              <w:rPr>
                <w:ins w:id="6405" w:author="Intel - Yizhi Yao - 10.11" w:date="2023-10-16T15:05:00Z"/>
                <w:rFonts w:ascii="Arial" w:hAnsi="Arial"/>
                <w:sz w:val="18"/>
              </w:rPr>
            </w:pPr>
            <w:ins w:id="6406" w:author="Intel - Yizhi Yao - 10.11" w:date="2023-10-16T15:05:00Z">
              <w:r w:rsidRPr="003E7E8D">
                <w:rPr>
                  <w:rFonts w:ascii="Arial" w:hAnsi="Arial"/>
                  <w:sz w:val="18"/>
                </w:rPr>
                <w:t>isUnique: N/A</w:t>
              </w:r>
            </w:ins>
          </w:p>
          <w:p w14:paraId="54FF87CE" w14:textId="77777777" w:rsidR="0035438B" w:rsidRPr="003E7E8D" w:rsidRDefault="0035438B" w:rsidP="0035438B">
            <w:pPr>
              <w:tabs>
                <w:tab w:val="center" w:pos="1333"/>
              </w:tabs>
              <w:spacing w:after="0"/>
              <w:rPr>
                <w:ins w:id="6407" w:author="Intel - Yizhi Yao - 10.11" w:date="2023-10-16T15:05:00Z"/>
                <w:rFonts w:ascii="Arial" w:hAnsi="Arial"/>
                <w:sz w:val="18"/>
              </w:rPr>
            </w:pPr>
            <w:ins w:id="6408" w:author="Intel - Yizhi Yao - 10.11" w:date="2023-10-16T15:05:00Z">
              <w:r w:rsidRPr="003E7E8D">
                <w:rPr>
                  <w:rFonts w:ascii="Arial" w:hAnsi="Arial"/>
                  <w:sz w:val="18"/>
                </w:rPr>
                <w:t xml:space="preserve">defaultValue: None </w:t>
              </w:r>
            </w:ins>
          </w:p>
          <w:p w14:paraId="19864424" w14:textId="6A09CAF1" w:rsidR="0035438B" w:rsidRPr="00F17505" w:rsidRDefault="0035438B" w:rsidP="0035438B">
            <w:pPr>
              <w:tabs>
                <w:tab w:val="center" w:pos="1333"/>
              </w:tabs>
              <w:spacing w:after="0"/>
              <w:rPr>
                <w:ins w:id="6409" w:author="Intel - Yizhi Yao - 10.11" w:date="2023-10-16T15:05:00Z"/>
                <w:rFonts w:ascii="Arial" w:hAnsi="Arial" w:cs="Arial"/>
                <w:sz w:val="18"/>
                <w:szCs w:val="18"/>
              </w:rPr>
            </w:pPr>
            <w:ins w:id="6410" w:author="Intel - Yizhi Yao - 10.11" w:date="2023-10-16T15:05:00Z">
              <w:r w:rsidRPr="003E7E8D">
                <w:t>isNullable: False</w:t>
              </w:r>
            </w:ins>
          </w:p>
        </w:tc>
      </w:tr>
      <w:tr w:rsidR="0035438B" w:rsidRPr="00F17505" w14:paraId="5745B535" w14:textId="77777777" w:rsidTr="00C926C2">
        <w:trPr>
          <w:jc w:val="center"/>
          <w:ins w:id="6411" w:author="Intel - Yizhi Yao - 10.11" w:date="2023-10-16T15:05:00Z"/>
        </w:trPr>
        <w:tc>
          <w:tcPr>
            <w:tcW w:w="3161" w:type="dxa"/>
            <w:tcMar>
              <w:top w:w="0" w:type="dxa"/>
              <w:left w:w="28" w:type="dxa"/>
              <w:bottom w:w="0" w:type="dxa"/>
              <w:right w:w="28" w:type="dxa"/>
            </w:tcMar>
          </w:tcPr>
          <w:p w14:paraId="09BF626C" w14:textId="14BB68FA" w:rsidR="0035438B" w:rsidRPr="003C7DAA" w:rsidRDefault="0035438B" w:rsidP="0035438B">
            <w:pPr>
              <w:spacing w:after="0"/>
              <w:rPr>
                <w:ins w:id="6412" w:author="Intel - Yizhi Yao - 10.11" w:date="2023-10-16T15:05:00Z"/>
                <w:rFonts w:ascii="Courier New" w:hAnsi="Courier New" w:cs="Courier New"/>
              </w:rPr>
            </w:pPr>
            <w:ins w:id="6413"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35438B" w:rsidRPr="00F17505" w:rsidRDefault="0035438B" w:rsidP="0035438B">
            <w:pPr>
              <w:pStyle w:val="TAL"/>
              <w:rPr>
                <w:ins w:id="6414" w:author="Intel - Yizhi Yao - 10.11" w:date="2023-10-16T15:05:00Z"/>
              </w:rPr>
            </w:pPr>
            <w:ins w:id="6415" w:author="Intel - Yizhi Yao - 10.11" w:date="2023-10-16T15:05:00Z">
              <w:r w:rsidRPr="00F17505">
                <w:t xml:space="preserve">It indicates whether the MnS consumer cancels the ML </w:t>
              </w:r>
              <w:r>
                <w:t>entity loading</w:t>
              </w:r>
              <w:r w:rsidRPr="00F17505">
                <w:t xml:space="preserve"> request.</w:t>
              </w:r>
            </w:ins>
          </w:p>
          <w:p w14:paraId="2CBE99A6" w14:textId="77777777" w:rsidR="0035438B" w:rsidRPr="00F17505" w:rsidRDefault="0035438B" w:rsidP="0035438B">
            <w:pPr>
              <w:pStyle w:val="TAL"/>
              <w:rPr>
                <w:ins w:id="6416" w:author="Intel - Yizhi Yao - 10.11" w:date="2023-10-16T15:05:00Z"/>
              </w:rPr>
            </w:pPr>
            <w:ins w:id="6417" w:author="Intel - Yizhi Yao - 10.11" w:date="2023-10-16T15:05:00Z">
              <w:r w:rsidRPr="00F17505">
                <w:t xml:space="preserve">Setting this attribute to "TRUE" cancels the ML </w:t>
              </w:r>
              <w:r>
                <w:t>entity training</w:t>
              </w:r>
              <w:r w:rsidRPr="00F17505">
                <w:t xml:space="preserve"> request. Cancellation is possible when the </w:t>
              </w:r>
              <w:r w:rsidRPr="00F17505">
                <w:rPr>
                  <w:rFonts w:ascii="Courier New" w:hAnsi="Courier New" w:cs="Courier New"/>
                  <w:lang w:eastAsia="zh-CN"/>
                </w:rPr>
                <w:t>requestStatus</w:t>
              </w:r>
              <w:r w:rsidRPr="00F17505">
                <w:t xml:space="preserve"> is the "NOT_STARTED", " </w:t>
              </w:r>
              <w:r>
                <w:t>LOAD</w:t>
              </w:r>
              <w:r w:rsidRPr="00F17505">
                <w:t>ING_IN_PROGRESS", and "SUSPENDED" state. Setting the attribute to "FALSE" has no observable result.</w:t>
              </w:r>
            </w:ins>
          </w:p>
          <w:p w14:paraId="271944CE" w14:textId="77777777" w:rsidR="0035438B" w:rsidRPr="00F17505" w:rsidRDefault="0035438B" w:rsidP="0035438B">
            <w:pPr>
              <w:pStyle w:val="TAL"/>
              <w:rPr>
                <w:ins w:id="6418" w:author="Intel - Yizhi Yao - 10.11" w:date="2023-10-16T15:05:00Z"/>
              </w:rPr>
            </w:pPr>
            <w:ins w:id="6419" w:author="Intel - Yizhi Yao - 10.11" w:date="2023-10-16T15:05:00Z">
              <w:r w:rsidRPr="00F17505">
                <w:t xml:space="preserve">Default value is set to "FALSE". </w:t>
              </w:r>
            </w:ins>
          </w:p>
          <w:p w14:paraId="0F7161F7" w14:textId="77777777" w:rsidR="0035438B" w:rsidRPr="00F17505" w:rsidRDefault="0035438B" w:rsidP="0035438B">
            <w:pPr>
              <w:pStyle w:val="TAL"/>
              <w:rPr>
                <w:ins w:id="6420" w:author="Intel - Yizhi Yao - 10.11" w:date="2023-10-16T15:05:00Z"/>
              </w:rPr>
            </w:pPr>
          </w:p>
          <w:p w14:paraId="0E2F779E" w14:textId="0BC7ED04" w:rsidR="0035438B" w:rsidRDefault="0035438B" w:rsidP="0035438B">
            <w:pPr>
              <w:pStyle w:val="TAL"/>
              <w:rPr>
                <w:ins w:id="6421" w:author="Intel - Yizhi Yao - 10.11" w:date="2023-10-16T15:05:00Z"/>
                <w:lang w:eastAsia="zh-CN"/>
              </w:rPr>
            </w:pPr>
            <w:ins w:id="6422"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35438B" w:rsidRPr="00F17505" w:rsidRDefault="0035438B" w:rsidP="0035438B">
            <w:pPr>
              <w:spacing w:after="0"/>
              <w:rPr>
                <w:ins w:id="6423" w:author="Intel - Yizhi Yao - 10.11" w:date="2023-10-16T15:05:00Z"/>
                <w:rFonts w:ascii="Arial" w:hAnsi="Arial" w:cs="Arial"/>
                <w:sz w:val="18"/>
                <w:szCs w:val="18"/>
              </w:rPr>
            </w:pPr>
            <w:ins w:id="6424" w:author="Intel - Yizhi Yao - 10.11" w:date="2023-10-16T15:05:00Z">
              <w:r w:rsidRPr="00F17505">
                <w:rPr>
                  <w:rFonts w:ascii="Arial" w:hAnsi="Arial" w:cs="Arial"/>
                  <w:sz w:val="18"/>
                  <w:szCs w:val="18"/>
                </w:rPr>
                <w:t>Type: Boolean</w:t>
              </w:r>
            </w:ins>
          </w:p>
          <w:p w14:paraId="1741B5FC" w14:textId="77777777" w:rsidR="0035438B" w:rsidRPr="00F17505" w:rsidRDefault="0035438B" w:rsidP="0035438B">
            <w:pPr>
              <w:spacing w:after="0"/>
              <w:rPr>
                <w:ins w:id="6425" w:author="Intel - Yizhi Yao - 10.11" w:date="2023-10-16T15:05:00Z"/>
                <w:rFonts w:ascii="Arial" w:hAnsi="Arial" w:cs="Arial"/>
                <w:sz w:val="18"/>
                <w:szCs w:val="18"/>
              </w:rPr>
            </w:pPr>
            <w:ins w:id="6426" w:author="Intel - Yizhi Yao - 10.11" w:date="2023-10-16T15:05:00Z">
              <w:r w:rsidRPr="00F17505">
                <w:rPr>
                  <w:rFonts w:ascii="Arial" w:hAnsi="Arial" w:cs="Arial"/>
                  <w:sz w:val="18"/>
                  <w:szCs w:val="18"/>
                </w:rPr>
                <w:t>multiplicity: 0..1</w:t>
              </w:r>
            </w:ins>
          </w:p>
          <w:p w14:paraId="4EEF552B" w14:textId="77777777" w:rsidR="0035438B" w:rsidRPr="00F17505" w:rsidRDefault="0035438B" w:rsidP="0035438B">
            <w:pPr>
              <w:spacing w:after="0"/>
              <w:rPr>
                <w:ins w:id="6427" w:author="Intel - Yizhi Yao - 10.11" w:date="2023-10-16T15:05:00Z"/>
                <w:rFonts w:ascii="Arial" w:hAnsi="Arial" w:cs="Arial"/>
                <w:sz w:val="18"/>
                <w:szCs w:val="18"/>
              </w:rPr>
            </w:pPr>
            <w:ins w:id="6428" w:author="Intel - Yizhi Yao - 10.11" w:date="2023-10-16T15:05:00Z">
              <w:r w:rsidRPr="00F17505">
                <w:rPr>
                  <w:rFonts w:ascii="Arial" w:hAnsi="Arial" w:cs="Arial"/>
                  <w:sz w:val="18"/>
                  <w:szCs w:val="18"/>
                </w:rPr>
                <w:t>isOrdered: N/A</w:t>
              </w:r>
            </w:ins>
          </w:p>
          <w:p w14:paraId="4EA33D8B" w14:textId="77777777" w:rsidR="0035438B" w:rsidRPr="00F17505" w:rsidRDefault="0035438B" w:rsidP="0035438B">
            <w:pPr>
              <w:spacing w:after="0"/>
              <w:rPr>
                <w:ins w:id="6429" w:author="Intel - Yizhi Yao - 10.11" w:date="2023-10-16T15:05:00Z"/>
                <w:rFonts w:ascii="Arial" w:hAnsi="Arial" w:cs="Arial"/>
                <w:sz w:val="18"/>
                <w:szCs w:val="18"/>
              </w:rPr>
            </w:pPr>
            <w:ins w:id="6430" w:author="Intel - Yizhi Yao - 10.11" w:date="2023-10-16T15:05:00Z">
              <w:r w:rsidRPr="00F17505">
                <w:rPr>
                  <w:rFonts w:ascii="Arial" w:hAnsi="Arial" w:cs="Arial"/>
                  <w:sz w:val="18"/>
                  <w:szCs w:val="18"/>
                </w:rPr>
                <w:t>isUnique: N/A</w:t>
              </w:r>
            </w:ins>
          </w:p>
          <w:p w14:paraId="677CDF0D" w14:textId="77777777" w:rsidR="0035438B" w:rsidRPr="00F17505" w:rsidRDefault="0035438B" w:rsidP="0035438B">
            <w:pPr>
              <w:spacing w:after="0"/>
              <w:rPr>
                <w:ins w:id="6431" w:author="Intel - Yizhi Yao - 10.11" w:date="2023-10-16T15:05:00Z"/>
                <w:rFonts w:ascii="Arial" w:hAnsi="Arial" w:cs="Arial"/>
                <w:sz w:val="18"/>
                <w:szCs w:val="18"/>
              </w:rPr>
            </w:pPr>
            <w:ins w:id="6432" w:author="Intel - Yizhi Yao - 10.11" w:date="2023-10-16T15:05:00Z">
              <w:r w:rsidRPr="00F17505">
                <w:rPr>
                  <w:rFonts w:ascii="Arial" w:hAnsi="Arial" w:cs="Arial"/>
                  <w:sz w:val="18"/>
                  <w:szCs w:val="18"/>
                </w:rPr>
                <w:t>defaultValue: FALSE</w:t>
              </w:r>
            </w:ins>
          </w:p>
          <w:p w14:paraId="4E0CAC95" w14:textId="3C85E298" w:rsidR="0035438B" w:rsidRPr="00F17505" w:rsidRDefault="0035438B" w:rsidP="0035438B">
            <w:pPr>
              <w:tabs>
                <w:tab w:val="center" w:pos="1333"/>
              </w:tabs>
              <w:spacing w:after="0"/>
              <w:rPr>
                <w:ins w:id="6433" w:author="Intel - Yizhi Yao - 10.11" w:date="2023-10-16T15:05:00Z"/>
                <w:rFonts w:ascii="Arial" w:hAnsi="Arial" w:cs="Arial"/>
                <w:sz w:val="18"/>
                <w:szCs w:val="18"/>
              </w:rPr>
            </w:pPr>
            <w:ins w:id="6434" w:author="Intel - Yizhi Yao - 10.11" w:date="2023-10-16T15:05:00Z">
              <w:r w:rsidRPr="00F17505">
                <w:rPr>
                  <w:rFonts w:cs="Arial"/>
                  <w:szCs w:val="18"/>
                </w:rPr>
                <w:t>isNullable: False</w:t>
              </w:r>
            </w:ins>
          </w:p>
        </w:tc>
      </w:tr>
      <w:tr w:rsidR="0035438B" w:rsidRPr="00F17505" w14:paraId="0ED72209" w14:textId="77777777" w:rsidTr="00C926C2">
        <w:trPr>
          <w:jc w:val="center"/>
          <w:ins w:id="6435" w:author="Intel - Yizhi Yao - 10.11" w:date="2023-10-16T15:05:00Z"/>
        </w:trPr>
        <w:tc>
          <w:tcPr>
            <w:tcW w:w="3161" w:type="dxa"/>
            <w:tcMar>
              <w:top w:w="0" w:type="dxa"/>
              <w:left w:w="28" w:type="dxa"/>
              <w:bottom w:w="0" w:type="dxa"/>
              <w:right w:w="28" w:type="dxa"/>
            </w:tcMar>
          </w:tcPr>
          <w:p w14:paraId="6D4F324A" w14:textId="7752B822" w:rsidR="0035438B" w:rsidRPr="003C7DAA" w:rsidRDefault="0035438B" w:rsidP="0035438B">
            <w:pPr>
              <w:spacing w:after="0"/>
              <w:rPr>
                <w:ins w:id="6436" w:author="Intel - Yizhi Yao - 10.11" w:date="2023-10-16T15:05:00Z"/>
                <w:rFonts w:ascii="Courier New" w:hAnsi="Courier New" w:cs="Courier New"/>
              </w:rPr>
            </w:pPr>
            <w:ins w:id="6437"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35438B" w:rsidRDefault="0035438B" w:rsidP="0035438B">
            <w:pPr>
              <w:pStyle w:val="TAL"/>
              <w:rPr>
                <w:ins w:id="6438" w:author="Intel - Yizhi Yao - 10.11" w:date="2023-10-16T15:05:00Z"/>
                <w:lang w:eastAsia="zh-CN"/>
              </w:rPr>
            </w:pPr>
            <w:ins w:id="6439"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4AFBEB7F" w:rsidR="0035438B" w:rsidRPr="003E7E8D" w:rsidRDefault="0035438B" w:rsidP="0035438B">
            <w:pPr>
              <w:pStyle w:val="TAL"/>
              <w:rPr>
                <w:ins w:id="6440" w:author="Intel - Yizhi Yao - 10.11" w:date="2023-10-16T15:05:00Z"/>
              </w:rPr>
            </w:pPr>
            <w:ins w:id="6441" w:author="Intel - Yizhi Yao - 10.11" w:date="2023-10-16T15:05:00Z">
              <w:r w:rsidRPr="003E7E8D">
                <w:t>Type: DN (see TS 32.156 [13])</w:t>
              </w:r>
            </w:ins>
          </w:p>
          <w:p w14:paraId="2DAE42DB" w14:textId="77777777" w:rsidR="0035438B" w:rsidRPr="003E7E8D" w:rsidRDefault="0035438B" w:rsidP="0035438B">
            <w:pPr>
              <w:pStyle w:val="TAL"/>
              <w:rPr>
                <w:ins w:id="6442" w:author="Intel - Yizhi Yao - 10.11" w:date="2023-10-16T15:05:00Z"/>
              </w:rPr>
            </w:pPr>
            <w:ins w:id="6443" w:author="Intel - Yizhi Yao - 10.11" w:date="2023-10-16T15:05:00Z">
              <w:r w:rsidRPr="003E7E8D">
                <w:t>multiplicity: 1</w:t>
              </w:r>
            </w:ins>
          </w:p>
          <w:p w14:paraId="1147A972" w14:textId="77777777" w:rsidR="0035438B" w:rsidRPr="003E7E8D" w:rsidRDefault="0035438B" w:rsidP="0035438B">
            <w:pPr>
              <w:pStyle w:val="TAL"/>
              <w:rPr>
                <w:ins w:id="6444" w:author="Intel - Yizhi Yao - 10.11" w:date="2023-10-16T15:05:00Z"/>
              </w:rPr>
            </w:pPr>
            <w:ins w:id="6445" w:author="Intel - Yizhi Yao - 10.11" w:date="2023-10-16T15:05:00Z">
              <w:r w:rsidRPr="003E7E8D">
                <w:t>isOrdered: False</w:t>
              </w:r>
            </w:ins>
          </w:p>
          <w:p w14:paraId="053C44BF" w14:textId="77777777" w:rsidR="0035438B" w:rsidRPr="003E7E8D" w:rsidRDefault="0035438B" w:rsidP="0035438B">
            <w:pPr>
              <w:pStyle w:val="TAL"/>
              <w:rPr>
                <w:ins w:id="6446" w:author="Intel - Yizhi Yao - 10.11" w:date="2023-10-16T15:05:00Z"/>
              </w:rPr>
            </w:pPr>
            <w:ins w:id="6447" w:author="Intel - Yizhi Yao - 10.11" w:date="2023-10-16T15:05:00Z">
              <w:r w:rsidRPr="003E7E8D">
                <w:t>isUnique: True</w:t>
              </w:r>
            </w:ins>
          </w:p>
          <w:p w14:paraId="74260E0D" w14:textId="77777777" w:rsidR="0035438B" w:rsidRPr="003E7E8D" w:rsidRDefault="0035438B" w:rsidP="0035438B">
            <w:pPr>
              <w:pStyle w:val="TAL"/>
              <w:rPr>
                <w:ins w:id="6448" w:author="Intel - Yizhi Yao - 10.11" w:date="2023-10-16T15:05:00Z"/>
              </w:rPr>
            </w:pPr>
            <w:ins w:id="6449" w:author="Intel - Yizhi Yao - 10.11" w:date="2023-10-16T15:05:00Z">
              <w:r w:rsidRPr="003E7E8D">
                <w:t xml:space="preserve">defaultValue: None </w:t>
              </w:r>
            </w:ins>
          </w:p>
          <w:p w14:paraId="1CC363C4" w14:textId="72F6118A" w:rsidR="0035438B" w:rsidRPr="00F17505" w:rsidRDefault="0035438B" w:rsidP="0035438B">
            <w:pPr>
              <w:tabs>
                <w:tab w:val="center" w:pos="1333"/>
              </w:tabs>
              <w:spacing w:after="0"/>
              <w:rPr>
                <w:ins w:id="6450" w:author="Intel - Yizhi Yao - 10.11" w:date="2023-10-16T15:05:00Z"/>
                <w:rFonts w:ascii="Arial" w:hAnsi="Arial" w:cs="Arial"/>
                <w:sz w:val="18"/>
                <w:szCs w:val="18"/>
              </w:rPr>
            </w:pPr>
            <w:ins w:id="6451" w:author="Intel - Yizhi Yao - 10.11" w:date="2023-10-16T15:05:00Z">
              <w:r w:rsidRPr="003E7E8D">
                <w:t>isNullable: True</w:t>
              </w:r>
            </w:ins>
          </w:p>
        </w:tc>
      </w:tr>
      <w:tr w:rsidR="0035438B" w:rsidRPr="00F17505" w14:paraId="273AE0C7" w14:textId="77777777" w:rsidTr="00C926C2">
        <w:trPr>
          <w:jc w:val="center"/>
          <w:ins w:id="6452" w:author="Intel - Yizhi Yao - 10.11" w:date="2023-10-16T15:05:00Z"/>
        </w:trPr>
        <w:tc>
          <w:tcPr>
            <w:tcW w:w="3161" w:type="dxa"/>
            <w:tcMar>
              <w:top w:w="0" w:type="dxa"/>
              <w:left w:w="28" w:type="dxa"/>
              <w:bottom w:w="0" w:type="dxa"/>
              <w:right w:w="28" w:type="dxa"/>
            </w:tcMar>
          </w:tcPr>
          <w:p w14:paraId="650BCF0C" w14:textId="77777777" w:rsidR="0035438B" w:rsidRDefault="0035438B" w:rsidP="0035438B">
            <w:pPr>
              <w:spacing w:after="0"/>
              <w:rPr>
                <w:ins w:id="6453" w:author="Intel - Yizhi Yao - 10.11" w:date="2023-10-16T15:05:00Z"/>
                <w:rFonts w:ascii="Courier New" w:hAnsi="Courier New" w:cs="Courier New"/>
                <w:lang w:eastAsia="zh-CN"/>
              </w:rPr>
            </w:pPr>
            <w:ins w:id="6454" w:author="Intel - Yizhi Yao - 10.11" w:date="2023-10-16T15:05:00Z">
              <w:r>
                <w:rPr>
                  <w:rFonts w:ascii="Courier New" w:hAnsi="Courier New" w:cs="Courier New"/>
                  <w:lang w:eastAsia="zh-CN"/>
                </w:rPr>
                <w:t>policyForLoading</w:t>
              </w:r>
            </w:ins>
          </w:p>
          <w:p w14:paraId="5F4A6852" w14:textId="77777777" w:rsidR="0035438B" w:rsidRPr="003C7DAA" w:rsidRDefault="0035438B" w:rsidP="0035438B">
            <w:pPr>
              <w:spacing w:after="0"/>
              <w:rPr>
                <w:ins w:id="6455"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35438B" w:rsidRDefault="0035438B" w:rsidP="0035438B">
            <w:pPr>
              <w:pStyle w:val="TAL"/>
              <w:rPr>
                <w:ins w:id="6456" w:author="Intel - Yizhi Yao - 10.11" w:date="2023-10-16T15:05:00Z"/>
              </w:rPr>
            </w:pPr>
            <w:ins w:id="6457" w:author="Intel - Yizhi Yao - 10.11" w:date="2023-10-16T15:05:00Z">
              <w:r w:rsidRPr="00E70819">
                <w:t xml:space="preserve">It </w:t>
              </w:r>
              <w:r>
                <w:t>provides the policy for controlling ML entity loading triggered by the MnS producer.</w:t>
              </w:r>
            </w:ins>
          </w:p>
          <w:p w14:paraId="1B234B34" w14:textId="77777777" w:rsidR="0035438B" w:rsidRDefault="0035438B" w:rsidP="0035438B">
            <w:pPr>
              <w:pStyle w:val="TAL"/>
              <w:rPr>
                <w:ins w:id="6458" w:author="Intel - Yizhi Yao - 10.11" w:date="2023-10-16T15:05:00Z"/>
              </w:rPr>
            </w:pPr>
          </w:p>
          <w:p w14:paraId="4490F6F1" w14:textId="3408BCEB" w:rsidR="0035438B" w:rsidRDefault="0035438B" w:rsidP="0035438B">
            <w:pPr>
              <w:pStyle w:val="TAL"/>
              <w:rPr>
                <w:ins w:id="6459" w:author="Intel - Yizhi Yao - 10.11" w:date="2023-10-16T15:05:00Z"/>
                <w:lang w:eastAsia="zh-CN"/>
              </w:rPr>
            </w:pPr>
            <w:ins w:id="6460"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77777777" w:rsidR="0035438B" w:rsidRPr="003E7E8D" w:rsidRDefault="0035438B" w:rsidP="0035438B">
            <w:pPr>
              <w:pStyle w:val="TAL"/>
              <w:rPr>
                <w:ins w:id="6461" w:author="Intel - Yizhi Yao - 10.11" w:date="2023-10-16T15:05:00Z"/>
              </w:rPr>
            </w:pPr>
            <w:ins w:id="6462" w:author="Intel - Yizhi Yao - 10.11" w:date="2023-10-16T15:05:00Z">
              <w:r w:rsidRPr="003E7E8D">
                <w:t xml:space="preserve">Type: </w:t>
              </w:r>
              <w:r w:rsidRPr="002562C7">
                <w:t>AiMlManagementPolicy</w:t>
              </w:r>
            </w:ins>
          </w:p>
          <w:p w14:paraId="2DFB2656" w14:textId="77777777" w:rsidR="0035438B" w:rsidRPr="003E7E8D" w:rsidRDefault="0035438B" w:rsidP="0035438B">
            <w:pPr>
              <w:pStyle w:val="TAL"/>
              <w:rPr>
                <w:ins w:id="6463" w:author="Intel - Yizhi Yao - 10.11" w:date="2023-10-16T15:05:00Z"/>
              </w:rPr>
            </w:pPr>
            <w:ins w:id="6464" w:author="Intel - Yizhi Yao - 10.11" w:date="2023-10-16T15:05:00Z">
              <w:r w:rsidRPr="003E7E8D">
                <w:t xml:space="preserve">multiplicity: </w:t>
              </w:r>
              <w:r>
                <w:t>1</w:t>
              </w:r>
            </w:ins>
          </w:p>
          <w:p w14:paraId="16FA7D39" w14:textId="77777777" w:rsidR="0035438B" w:rsidRPr="003E7E8D" w:rsidRDefault="0035438B" w:rsidP="0035438B">
            <w:pPr>
              <w:pStyle w:val="TAL"/>
              <w:rPr>
                <w:ins w:id="6465" w:author="Intel - Yizhi Yao - 10.11" w:date="2023-10-16T15:05:00Z"/>
              </w:rPr>
            </w:pPr>
            <w:ins w:id="6466" w:author="Intel - Yizhi Yao - 10.11" w:date="2023-10-16T15:05:00Z">
              <w:r w:rsidRPr="003E7E8D">
                <w:t>isOrdered: False</w:t>
              </w:r>
            </w:ins>
          </w:p>
          <w:p w14:paraId="22A2AE3A" w14:textId="77777777" w:rsidR="0035438B" w:rsidRPr="003E7E8D" w:rsidRDefault="0035438B" w:rsidP="0035438B">
            <w:pPr>
              <w:pStyle w:val="TAL"/>
              <w:rPr>
                <w:ins w:id="6467" w:author="Intel - Yizhi Yao - 10.11" w:date="2023-10-16T15:05:00Z"/>
              </w:rPr>
            </w:pPr>
            <w:ins w:id="6468" w:author="Intel - Yizhi Yao - 10.11" w:date="2023-10-16T15:05:00Z">
              <w:r w:rsidRPr="003E7E8D">
                <w:t>isUnique: True</w:t>
              </w:r>
            </w:ins>
          </w:p>
          <w:p w14:paraId="5602BB97" w14:textId="77777777" w:rsidR="0035438B" w:rsidRPr="003E7E8D" w:rsidRDefault="0035438B" w:rsidP="0035438B">
            <w:pPr>
              <w:pStyle w:val="TAL"/>
              <w:rPr>
                <w:ins w:id="6469" w:author="Intel - Yizhi Yao - 10.11" w:date="2023-10-16T15:05:00Z"/>
              </w:rPr>
            </w:pPr>
            <w:ins w:id="6470" w:author="Intel - Yizhi Yao - 10.11" w:date="2023-10-16T15:05:00Z">
              <w:r w:rsidRPr="003E7E8D">
                <w:t xml:space="preserve">defaultValue: None </w:t>
              </w:r>
            </w:ins>
          </w:p>
          <w:p w14:paraId="085E5DA3" w14:textId="41E36580" w:rsidR="0035438B" w:rsidRPr="00F17505" w:rsidRDefault="0035438B" w:rsidP="0035438B">
            <w:pPr>
              <w:tabs>
                <w:tab w:val="center" w:pos="1333"/>
              </w:tabs>
              <w:spacing w:after="0"/>
              <w:rPr>
                <w:ins w:id="6471" w:author="Intel - Yizhi Yao - 10.11" w:date="2023-10-16T15:05:00Z"/>
                <w:rFonts w:ascii="Arial" w:hAnsi="Arial" w:cs="Arial"/>
                <w:sz w:val="18"/>
                <w:szCs w:val="18"/>
              </w:rPr>
            </w:pPr>
            <w:ins w:id="6472" w:author="Intel - Yizhi Yao - 10.11" w:date="2023-10-16T15:05:00Z">
              <w:r w:rsidRPr="003E7E8D">
                <w:t>isNullable: True</w:t>
              </w:r>
            </w:ins>
          </w:p>
        </w:tc>
      </w:tr>
      <w:tr w:rsidR="0035438B" w:rsidRPr="00F17505" w14:paraId="6E6BC095" w14:textId="77777777" w:rsidTr="00C926C2">
        <w:trPr>
          <w:jc w:val="center"/>
          <w:ins w:id="6473" w:author="Intel - Yizhi Yao - 10.11" w:date="2023-10-16T15:05:00Z"/>
        </w:trPr>
        <w:tc>
          <w:tcPr>
            <w:tcW w:w="3161" w:type="dxa"/>
            <w:tcMar>
              <w:top w:w="0" w:type="dxa"/>
              <w:left w:w="28" w:type="dxa"/>
              <w:bottom w:w="0" w:type="dxa"/>
              <w:right w:w="28" w:type="dxa"/>
            </w:tcMar>
          </w:tcPr>
          <w:p w14:paraId="7BBB9773" w14:textId="4BB9AA94" w:rsidR="0035438B" w:rsidRPr="003C7DAA" w:rsidRDefault="0035438B" w:rsidP="0035438B">
            <w:pPr>
              <w:spacing w:after="0"/>
              <w:rPr>
                <w:ins w:id="6474" w:author="Intel - Yizhi Yao - 10.11" w:date="2023-10-16T15:05:00Z"/>
                <w:rFonts w:ascii="Courier New" w:hAnsi="Courier New" w:cs="Courier New"/>
              </w:rPr>
            </w:pPr>
            <w:ins w:id="6475"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35438B" w:rsidRDefault="0035438B" w:rsidP="0035438B">
            <w:pPr>
              <w:pStyle w:val="TAL"/>
              <w:rPr>
                <w:ins w:id="6476" w:author="Intel - Yizhi Yao - 10.11" w:date="2023-10-16T15:05:00Z"/>
                <w:lang w:eastAsia="zh-CN"/>
              </w:rPr>
            </w:pPr>
            <w:ins w:id="6477"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4A987F4D" w:rsidR="0035438B" w:rsidRPr="003E7E8D" w:rsidRDefault="0035438B" w:rsidP="0035438B">
            <w:pPr>
              <w:pStyle w:val="TAL"/>
              <w:rPr>
                <w:ins w:id="6478" w:author="Intel - Yizhi Yao - 10.11" w:date="2023-10-16T15:05:00Z"/>
              </w:rPr>
            </w:pPr>
            <w:ins w:id="6479" w:author="Intel - Yizhi Yao - 10.11" w:date="2023-10-16T15:05:00Z">
              <w:r w:rsidRPr="003E7E8D">
                <w:t xml:space="preserve">Type: </w:t>
              </w:r>
              <w:r>
                <w:t>ThresholdInfo</w:t>
              </w:r>
            </w:ins>
            <w:ins w:id="6480" w:author="Intel - Yizhi Yao - 11.15" w:date="2023-11-20T08:27:00Z">
              <w:r>
                <w:t xml:space="preserve"> (see TS 28.622 [12])</w:t>
              </w:r>
            </w:ins>
          </w:p>
          <w:p w14:paraId="36951A5B" w14:textId="77777777" w:rsidR="0035438B" w:rsidRPr="003E7E8D" w:rsidRDefault="0035438B" w:rsidP="0035438B">
            <w:pPr>
              <w:pStyle w:val="TAL"/>
              <w:rPr>
                <w:ins w:id="6481" w:author="Intel - Yizhi Yao - 10.11" w:date="2023-10-16T15:05:00Z"/>
              </w:rPr>
            </w:pPr>
            <w:ins w:id="6482" w:author="Intel - Yizhi Yao - 10.11" w:date="2023-10-16T15:05:00Z">
              <w:r w:rsidRPr="003E7E8D">
                <w:t xml:space="preserve">multiplicity: </w:t>
              </w:r>
              <w:r>
                <w:t>*</w:t>
              </w:r>
            </w:ins>
          </w:p>
          <w:p w14:paraId="1120E409" w14:textId="77777777" w:rsidR="0035438B" w:rsidRPr="003E7E8D" w:rsidRDefault="0035438B" w:rsidP="0035438B">
            <w:pPr>
              <w:pStyle w:val="TAL"/>
              <w:rPr>
                <w:ins w:id="6483" w:author="Intel - Yizhi Yao - 10.11" w:date="2023-10-16T15:05:00Z"/>
              </w:rPr>
            </w:pPr>
            <w:ins w:id="6484" w:author="Intel - Yizhi Yao - 10.11" w:date="2023-10-16T15:05:00Z">
              <w:r w:rsidRPr="003E7E8D">
                <w:t>isOrdered: False</w:t>
              </w:r>
            </w:ins>
          </w:p>
          <w:p w14:paraId="35D8F1FB" w14:textId="77777777" w:rsidR="0035438B" w:rsidRPr="003E7E8D" w:rsidRDefault="0035438B" w:rsidP="0035438B">
            <w:pPr>
              <w:pStyle w:val="TAL"/>
              <w:rPr>
                <w:ins w:id="6485" w:author="Intel - Yizhi Yao - 10.11" w:date="2023-10-16T15:05:00Z"/>
              </w:rPr>
            </w:pPr>
            <w:ins w:id="6486" w:author="Intel - Yizhi Yao - 10.11" w:date="2023-10-16T15:05:00Z">
              <w:r w:rsidRPr="003E7E8D">
                <w:t>isUnique: True</w:t>
              </w:r>
            </w:ins>
          </w:p>
          <w:p w14:paraId="5EC7F350" w14:textId="77777777" w:rsidR="0035438B" w:rsidRPr="003E7E8D" w:rsidRDefault="0035438B" w:rsidP="0035438B">
            <w:pPr>
              <w:pStyle w:val="TAL"/>
              <w:rPr>
                <w:ins w:id="6487" w:author="Intel - Yizhi Yao - 10.11" w:date="2023-10-16T15:05:00Z"/>
              </w:rPr>
            </w:pPr>
            <w:ins w:id="6488" w:author="Intel - Yizhi Yao - 10.11" w:date="2023-10-16T15:05:00Z">
              <w:r w:rsidRPr="003E7E8D">
                <w:t xml:space="preserve">defaultValue: None </w:t>
              </w:r>
            </w:ins>
          </w:p>
          <w:p w14:paraId="3E195F59" w14:textId="37CE28B1" w:rsidR="0035438B" w:rsidRPr="00F17505" w:rsidRDefault="0035438B" w:rsidP="0035438B">
            <w:pPr>
              <w:tabs>
                <w:tab w:val="center" w:pos="1333"/>
              </w:tabs>
              <w:spacing w:after="0"/>
              <w:rPr>
                <w:ins w:id="6489" w:author="Intel - Yizhi Yao - 10.11" w:date="2023-10-16T15:05:00Z"/>
                <w:rFonts w:ascii="Arial" w:hAnsi="Arial" w:cs="Arial"/>
                <w:sz w:val="18"/>
                <w:szCs w:val="18"/>
              </w:rPr>
            </w:pPr>
            <w:ins w:id="6490" w:author="Intel - Yizhi Yao - 10.11" w:date="2023-10-16T15:05:00Z">
              <w:r w:rsidRPr="003E7E8D">
                <w:t>isNullable: True</w:t>
              </w:r>
            </w:ins>
          </w:p>
        </w:tc>
      </w:tr>
      <w:tr w:rsidR="0035438B" w:rsidRPr="00F17505" w14:paraId="334A8594" w14:textId="77777777" w:rsidTr="00C926C2">
        <w:trPr>
          <w:jc w:val="center"/>
          <w:ins w:id="6491" w:author="Intel - Yizhi Yao - 10.11" w:date="2023-10-16T15:05:00Z"/>
        </w:trPr>
        <w:tc>
          <w:tcPr>
            <w:tcW w:w="3161" w:type="dxa"/>
            <w:tcMar>
              <w:top w:w="0" w:type="dxa"/>
              <w:left w:w="28" w:type="dxa"/>
              <w:bottom w:w="0" w:type="dxa"/>
              <w:right w:w="28" w:type="dxa"/>
            </w:tcMar>
          </w:tcPr>
          <w:p w14:paraId="38CE02DE" w14:textId="7AFBE5F7" w:rsidR="0035438B" w:rsidRPr="003C7DAA" w:rsidRDefault="0035438B" w:rsidP="0035438B">
            <w:pPr>
              <w:spacing w:after="0"/>
              <w:rPr>
                <w:ins w:id="6492" w:author="Intel - Yizhi Yao - 10.11" w:date="2023-10-16T15:05:00Z"/>
                <w:rFonts w:ascii="Courier New" w:hAnsi="Courier New" w:cs="Courier New"/>
              </w:rPr>
            </w:pPr>
            <w:ins w:id="6493"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35438B" w:rsidRPr="00F17505" w:rsidRDefault="0035438B" w:rsidP="0035438B">
            <w:pPr>
              <w:pStyle w:val="TAL"/>
              <w:rPr>
                <w:ins w:id="6494" w:author="Intel - Yizhi Yao - 10.11" w:date="2023-10-16T15:05:00Z"/>
              </w:rPr>
            </w:pPr>
            <w:ins w:id="6495"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35438B" w:rsidRPr="00F17505" w:rsidRDefault="0035438B" w:rsidP="0035438B">
            <w:pPr>
              <w:pStyle w:val="TAL"/>
              <w:rPr>
                <w:ins w:id="6496" w:author="Intel - Yizhi Yao - 10.11" w:date="2023-10-16T15:05:00Z"/>
              </w:rPr>
            </w:pPr>
            <w:ins w:id="6497"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35438B" w:rsidRPr="00F17505" w:rsidRDefault="0035438B" w:rsidP="0035438B">
            <w:pPr>
              <w:pStyle w:val="TAL"/>
              <w:rPr>
                <w:ins w:id="6498" w:author="Intel - Yizhi Yao - 10.11" w:date="2023-10-16T15:05:00Z"/>
              </w:rPr>
            </w:pPr>
            <w:ins w:id="6499" w:author="Intel - Yizhi Yao - 10.11" w:date="2023-10-16T15:05:00Z">
              <w:r w:rsidRPr="00F17505">
                <w:t xml:space="preserve">Default value is set to "FALSE". </w:t>
              </w:r>
            </w:ins>
          </w:p>
          <w:p w14:paraId="06F15448" w14:textId="77777777" w:rsidR="0035438B" w:rsidRPr="00F17505" w:rsidRDefault="0035438B" w:rsidP="0035438B">
            <w:pPr>
              <w:pStyle w:val="TAL"/>
              <w:rPr>
                <w:ins w:id="6500" w:author="Intel - Yizhi Yao - 10.11" w:date="2023-10-16T15:05:00Z"/>
              </w:rPr>
            </w:pPr>
          </w:p>
          <w:p w14:paraId="5250CF32" w14:textId="733B0A3F" w:rsidR="0035438B" w:rsidRDefault="0035438B" w:rsidP="0035438B">
            <w:pPr>
              <w:pStyle w:val="TAL"/>
              <w:rPr>
                <w:ins w:id="6501" w:author="Intel - Yizhi Yao - 10.11" w:date="2023-10-16T15:05:00Z"/>
                <w:lang w:eastAsia="zh-CN"/>
              </w:rPr>
            </w:pPr>
            <w:ins w:id="6502"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35438B" w:rsidRPr="00F17505" w:rsidRDefault="0035438B" w:rsidP="0035438B">
            <w:pPr>
              <w:spacing w:after="0"/>
              <w:rPr>
                <w:ins w:id="6503" w:author="Intel - Yizhi Yao - 10.11" w:date="2023-10-16T15:05:00Z"/>
                <w:rFonts w:ascii="Arial" w:hAnsi="Arial" w:cs="Arial"/>
                <w:sz w:val="18"/>
                <w:szCs w:val="18"/>
              </w:rPr>
            </w:pPr>
            <w:ins w:id="6504" w:author="Intel - Yizhi Yao - 10.11" w:date="2023-10-16T15:05:00Z">
              <w:r w:rsidRPr="00F17505">
                <w:rPr>
                  <w:rFonts w:ascii="Arial" w:hAnsi="Arial" w:cs="Arial"/>
                  <w:sz w:val="18"/>
                  <w:szCs w:val="18"/>
                </w:rPr>
                <w:t>Type: Boolean</w:t>
              </w:r>
            </w:ins>
          </w:p>
          <w:p w14:paraId="4ADD0092" w14:textId="77777777" w:rsidR="0035438B" w:rsidRPr="00F17505" w:rsidRDefault="0035438B" w:rsidP="0035438B">
            <w:pPr>
              <w:spacing w:after="0"/>
              <w:rPr>
                <w:ins w:id="6505" w:author="Intel - Yizhi Yao - 10.11" w:date="2023-10-16T15:05:00Z"/>
                <w:rFonts w:ascii="Arial" w:hAnsi="Arial" w:cs="Arial"/>
                <w:sz w:val="18"/>
                <w:szCs w:val="18"/>
              </w:rPr>
            </w:pPr>
            <w:ins w:id="6506" w:author="Intel - Yizhi Yao - 10.11" w:date="2023-10-16T15:05:00Z">
              <w:r w:rsidRPr="00F17505">
                <w:rPr>
                  <w:rFonts w:ascii="Arial" w:hAnsi="Arial" w:cs="Arial"/>
                  <w:sz w:val="18"/>
                  <w:szCs w:val="18"/>
                </w:rPr>
                <w:t>multiplicity: 0..1</w:t>
              </w:r>
            </w:ins>
          </w:p>
          <w:p w14:paraId="1B6BBAF5" w14:textId="77777777" w:rsidR="0035438B" w:rsidRPr="00F17505" w:rsidRDefault="0035438B" w:rsidP="0035438B">
            <w:pPr>
              <w:spacing w:after="0"/>
              <w:rPr>
                <w:ins w:id="6507" w:author="Intel - Yizhi Yao - 10.11" w:date="2023-10-16T15:05:00Z"/>
                <w:rFonts w:ascii="Arial" w:hAnsi="Arial" w:cs="Arial"/>
                <w:sz w:val="18"/>
                <w:szCs w:val="18"/>
              </w:rPr>
            </w:pPr>
            <w:ins w:id="6508" w:author="Intel - Yizhi Yao - 10.11" w:date="2023-10-16T15:05:00Z">
              <w:r w:rsidRPr="00F17505">
                <w:rPr>
                  <w:rFonts w:ascii="Arial" w:hAnsi="Arial" w:cs="Arial"/>
                  <w:sz w:val="18"/>
                  <w:szCs w:val="18"/>
                </w:rPr>
                <w:t>isOrdered: N/A</w:t>
              </w:r>
            </w:ins>
          </w:p>
          <w:p w14:paraId="0EEFFB49" w14:textId="77777777" w:rsidR="0035438B" w:rsidRPr="00F17505" w:rsidRDefault="0035438B" w:rsidP="0035438B">
            <w:pPr>
              <w:spacing w:after="0"/>
              <w:rPr>
                <w:ins w:id="6509" w:author="Intel - Yizhi Yao - 10.11" w:date="2023-10-16T15:05:00Z"/>
                <w:rFonts w:ascii="Arial" w:hAnsi="Arial" w:cs="Arial"/>
                <w:sz w:val="18"/>
                <w:szCs w:val="18"/>
              </w:rPr>
            </w:pPr>
            <w:ins w:id="6510" w:author="Intel - Yizhi Yao - 10.11" w:date="2023-10-16T15:05:00Z">
              <w:r w:rsidRPr="00F17505">
                <w:rPr>
                  <w:rFonts w:ascii="Arial" w:hAnsi="Arial" w:cs="Arial"/>
                  <w:sz w:val="18"/>
                  <w:szCs w:val="18"/>
                </w:rPr>
                <w:t>isUnique: N/A</w:t>
              </w:r>
            </w:ins>
          </w:p>
          <w:p w14:paraId="2787CE6D" w14:textId="77777777" w:rsidR="0035438B" w:rsidRPr="00F17505" w:rsidRDefault="0035438B" w:rsidP="0035438B">
            <w:pPr>
              <w:spacing w:after="0"/>
              <w:rPr>
                <w:ins w:id="6511" w:author="Intel - Yizhi Yao - 10.11" w:date="2023-10-16T15:05:00Z"/>
                <w:rFonts w:ascii="Arial" w:hAnsi="Arial" w:cs="Arial"/>
                <w:sz w:val="18"/>
                <w:szCs w:val="18"/>
              </w:rPr>
            </w:pPr>
            <w:ins w:id="6512" w:author="Intel - Yizhi Yao - 10.11" w:date="2023-10-16T15:05:00Z">
              <w:r w:rsidRPr="00F17505">
                <w:rPr>
                  <w:rFonts w:ascii="Arial" w:hAnsi="Arial" w:cs="Arial"/>
                  <w:sz w:val="18"/>
                  <w:szCs w:val="18"/>
                </w:rPr>
                <w:t>defaultValue: FALSE</w:t>
              </w:r>
            </w:ins>
          </w:p>
          <w:p w14:paraId="0129951F" w14:textId="2006FA33" w:rsidR="0035438B" w:rsidRPr="00F17505" w:rsidRDefault="0035438B" w:rsidP="0035438B">
            <w:pPr>
              <w:tabs>
                <w:tab w:val="center" w:pos="1333"/>
              </w:tabs>
              <w:spacing w:after="0"/>
              <w:rPr>
                <w:ins w:id="6513" w:author="Intel - Yizhi Yao - 10.11" w:date="2023-10-16T15:05:00Z"/>
                <w:rFonts w:ascii="Arial" w:hAnsi="Arial" w:cs="Arial"/>
                <w:sz w:val="18"/>
                <w:szCs w:val="18"/>
              </w:rPr>
            </w:pPr>
            <w:ins w:id="6514" w:author="Intel - Yizhi Yao - 10.11" w:date="2023-10-16T15:05:00Z">
              <w:r w:rsidRPr="00F17505">
                <w:rPr>
                  <w:rFonts w:cs="Arial"/>
                  <w:szCs w:val="18"/>
                </w:rPr>
                <w:t>isNullable: False</w:t>
              </w:r>
            </w:ins>
          </w:p>
        </w:tc>
      </w:tr>
      <w:tr w:rsidR="0035438B" w:rsidRPr="00F17505" w14:paraId="3820561A" w14:textId="77777777" w:rsidTr="00C926C2">
        <w:trPr>
          <w:jc w:val="center"/>
          <w:ins w:id="6515" w:author="Intel - Yizhi Yao - 10.11" w:date="2023-10-16T15:05:00Z"/>
        </w:trPr>
        <w:tc>
          <w:tcPr>
            <w:tcW w:w="3161" w:type="dxa"/>
            <w:tcMar>
              <w:top w:w="0" w:type="dxa"/>
              <w:left w:w="28" w:type="dxa"/>
              <w:bottom w:w="0" w:type="dxa"/>
              <w:right w:w="28" w:type="dxa"/>
            </w:tcMar>
          </w:tcPr>
          <w:p w14:paraId="3BF91EB1" w14:textId="46B93EC2" w:rsidR="0035438B" w:rsidRPr="003C7DAA" w:rsidRDefault="0035438B" w:rsidP="0035438B">
            <w:pPr>
              <w:spacing w:after="0"/>
              <w:rPr>
                <w:ins w:id="6516" w:author="Intel - Yizhi Yao - 10.11" w:date="2023-10-16T15:05:00Z"/>
                <w:rFonts w:ascii="Courier New" w:hAnsi="Courier New" w:cs="Courier New"/>
              </w:rPr>
            </w:pPr>
            <w:ins w:id="6517"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35438B" w:rsidRPr="00F17505" w:rsidRDefault="0035438B" w:rsidP="0035438B">
            <w:pPr>
              <w:pStyle w:val="TAL"/>
              <w:rPr>
                <w:ins w:id="6518" w:author="Intel - Yizhi Yao - 10.11" w:date="2023-10-16T15:05:00Z"/>
              </w:rPr>
            </w:pPr>
            <w:ins w:id="6519" w:author="Intel - Yizhi Yao - 10.11" w:date="2023-10-16T15:05:00Z">
              <w:r w:rsidRPr="00F17505">
                <w:t xml:space="preserve">It indicates whether the MnS consumer suspends the </w:t>
              </w:r>
              <w:r>
                <w:t>ML entity loading</w:t>
              </w:r>
              <w:r w:rsidRPr="00F17505">
                <w:t xml:space="preserve"> process.</w:t>
              </w:r>
            </w:ins>
          </w:p>
          <w:p w14:paraId="3F28D860" w14:textId="77777777" w:rsidR="0035438B" w:rsidRPr="00F17505" w:rsidRDefault="0035438B" w:rsidP="0035438B">
            <w:pPr>
              <w:pStyle w:val="TAL"/>
              <w:rPr>
                <w:ins w:id="6520" w:author="Intel - Yizhi Yao - 10.11" w:date="2023-10-16T15:05:00Z"/>
              </w:rPr>
            </w:pPr>
            <w:ins w:id="6521" w:author="Intel - Yizhi Yao - 10.11" w:date="2023-10-16T15:05:00Z">
              <w:r w:rsidRPr="00F17505">
                <w:t xml:space="preserve">Setting this attribute to "TRUE" suspends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35438B" w:rsidRPr="00F17505" w:rsidRDefault="0035438B" w:rsidP="0035438B">
            <w:pPr>
              <w:pStyle w:val="TAL"/>
              <w:rPr>
                <w:ins w:id="6522" w:author="Intel - Yizhi Yao - 10.11" w:date="2023-10-16T15:05:00Z"/>
              </w:rPr>
            </w:pPr>
            <w:ins w:id="6523" w:author="Intel - Yizhi Yao - 10.11" w:date="2023-10-16T15:05:00Z">
              <w:r w:rsidRPr="00F17505">
                <w:t xml:space="preserve">Default value is set to "FALSE". </w:t>
              </w:r>
            </w:ins>
          </w:p>
          <w:p w14:paraId="620F09B9" w14:textId="77777777" w:rsidR="0035438B" w:rsidRPr="00F17505" w:rsidRDefault="0035438B" w:rsidP="0035438B">
            <w:pPr>
              <w:pStyle w:val="TAL"/>
              <w:rPr>
                <w:ins w:id="6524" w:author="Intel - Yizhi Yao - 10.11" w:date="2023-10-16T15:05:00Z"/>
              </w:rPr>
            </w:pPr>
          </w:p>
          <w:p w14:paraId="5F1B3667" w14:textId="75F4F903" w:rsidR="0035438B" w:rsidRDefault="0035438B" w:rsidP="0035438B">
            <w:pPr>
              <w:pStyle w:val="TAL"/>
              <w:rPr>
                <w:ins w:id="6525" w:author="Intel - Yizhi Yao - 10.11" w:date="2023-10-16T15:05:00Z"/>
                <w:lang w:eastAsia="zh-CN"/>
              </w:rPr>
            </w:pPr>
            <w:ins w:id="6526"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35438B" w:rsidRPr="00F17505" w:rsidRDefault="0035438B" w:rsidP="0035438B">
            <w:pPr>
              <w:spacing w:after="0"/>
              <w:rPr>
                <w:ins w:id="6527" w:author="Intel - Yizhi Yao - 10.11" w:date="2023-10-16T15:05:00Z"/>
                <w:rFonts w:ascii="Arial" w:hAnsi="Arial" w:cs="Arial"/>
                <w:sz w:val="18"/>
                <w:szCs w:val="18"/>
              </w:rPr>
            </w:pPr>
            <w:ins w:id="6528" w:author="Intel - Yizhi Yao - 10.11" w:date="2023-10-16T15:05:00Z">
              <w:r w:rsidRPr="00F17505">
                <w:rPr>
                  <w:rFonts w:ascii="Arial" w:hAnsi="Arial" w:cs="Arial"/>
                  <w:sz w:val="18"/>
                  <w:szCs w:val="18"/>
                </w:rPr>
                <w:t>Type: Boolean</w:t>
              </w:r>
            </w:ins>
          </w:p>
          <w:p w14:paraId="2C8D0A57" w14:textId="77777777" w:rsidR="0035438B" w:rsidRPr="00F17505" w:rsidRDefault="0035438B" w:rsidP="0035438B">
            <w:pPr>
              <w:spacing w:after="0"/>
              <w:rPr>
                <w:ins w:id="6529" w:author="Intel - Yizhi Yao - 10.11" w:date="2023-10-16T15:05:00Z"/>
                <w:rFonts w:ascii="Arial" w:hAnsi="Arial" w:cs="Arial"/>
                <w:sz w:val="18"/>
                <w:szCs w:val="18"/>
              </w:rPr>
            </w:pPr>
            <w:ins w:id="6530" w:author="Intel - Yizhi Yao - 10.11" w:date="2023-10-16T15:05:00Z">
              <w:r w:rsidRPr="00F17505">
                <w:rPr>
                  <w:rFonts w:ascii="Arial" w:hAnsi="Arial" w:cs="Arial"/>
                  <w:sz w:val="18"/>
                  <w:szCs w:val="18"/>
                </w:rPr>
                <w:t>multiplicity: 0..1</w:t>
              </w:r>
            </w:ins>
          </w:p>
          <w:p w14:paraId="39D26CCB" w14:textId="77777777" w:rsidR="0035438B" w:rsidRPr="00F17505" w:rsidRDefault="0035438B" w:rsidP="0035438B">
            <w:pPr>
              <w:spacing w:after="0"/>
              <w:rPr>
                <w:ins w:id="6531" w:author="Intel - Yizhi Yao - 10.11" w:date="2023-10-16T15:05:00Z"/>
                <w:rFonts w:ascii="Arial" w:hAnsi="Arial" w:cs="Arial"/>
                <w:sz w:val="18"/>
                <w:szCs w:val="18"/>
              </w:rPr>
            </w:pPr>
            <w:ins w:id="6532" w:author="Intel - Yizhi Yao - 10.11" w:date="2023-10-16T15:05:00Z">
              <w:r w:rsidRPr="00F17505">
                <w:rPr>
                  <w:rFonts w:ascii="Arial" w:hAnsi="Arial" w:cs="Arial"/>
                  <w:sz w:val="18"/>
                  <w:szCs w:val="18"/>
                </w:rPr>
                <w:t>isOrdered: N/A</w:t>
              </w:r>
            </w:ins>
          </w:p>
          <w:p w14:paraId="58A482A2" w14:textId="77777777" w:rsidR="0035438B" w:rsidRPr="00F17505" w:rsidRDefault="0035438B" w:rsidP="0035438B">
            <w:pPr>
              <w:spacing w:after="0"/>
              <w:rPr>
                <w:ins w:id="6533" w:author="Intel - Yizhi Yao - 10.11" w:date="2023-10-16T15:05:00Z"/>
                <w:rFonts w:ascii="Arial" w:hAnsi="Arial" w:cs="Arial"/>
                <w:sz w:val="18"/>
                <w:szCs w:val="18"/>
              </w:rPr>
            </w:pPr>
            <w:ins w:id="6534" w:author="Intel - Yizhi Yao - 10.11" w:date="2023-10-16T15:05:00Z">
              <w:r w:rsidRPr="00F17505">
                <w:rPr>
                  <w:rFonts w:ascii="Arial" w:hAnsi="Arial" w:cs="Arial"/>
                  <w:sz w:val="18"/>
                  <w:szCs w:val="18"/>
                </w:rPr>
                <w:t>isUnique: N/A</w:t>
              </w:r>
            </w:ins>
          </w:p>
          <w:p w14:paraId="3A34675B" w14:textId="77777777" w:rsidR="0035438B" w:rsidRPr="00F17505" w:rsidRDefault="0035438B" w:rsidP="0035438B">
            <w:pPr>
              <w:spacing w:after="0"/>
              <w:rPr>
                <w:ins w:id="6535" w:author="Intel - Yizhi Yao - 10.11" w:date="2023-10-16T15:05:00Z"/>
                <w:rFonts w:ascii="Arial" w:hAnsi="Arial" w:cs="Arial"/>
                <w:sz w:val="18"/>
                <w:szCs w:val="18"/>
              </w:rPr>
            </w:pPr>
            <w:ins w:id="6536" w:author="Intel - Yizhi Yao - 10.11" w:date="2023-10-16T15:05:00Z">
              <w:r w:rsidRPr="00F17505">
                <w:rPr>
                  <w:rFonts w:ascii="Arial" w:hAnsi="Arial" w:cs="Arial"/>
                  <w:sz w:val="18"/>
                  <w:szCs w:val="18"/>
                </w:rPr>
                <w:t>defaultValue: FALSE</w:t>
              </w:r>
            </w:ins>
          </w:p>
          <w:p w14:paraId="3202FFE9" w14:textId="076DD41F" w:rsidR="0035438B" w:rsidRPr="00F17505" w:rsidRDefault="0035438B" w:rsidP="0035438B">
            <w:pPr>
              <w:tabs>
                <w:tab w:val="center" w:pos="1333"/>
              </w:tabs>
              <w:spacing w:after="0"/>
              <w:rPr>
                <w:ins w:id="6537" w:author="Intel - Yizhi Yao - 10.11" w:date="2023-10-16T15:05:00Z"/>
                <w:rFonts w:ascii="Arial" w:hAnsi="Arial" w:cs="Arial"/>
                <w:sz w:val="18"/>
                <w:szCs w:val="18"/>
              </w:rPr>
            </w:pPr>
            <w:ins w:id="6538" w:author="Intel - Yizhi Yao - 10.11" w:date="2023-10-16T15:05:00Z">
              <w:r w:rsidRPr="00F17505">
                <w:rPr>
                  <w:rFonts w:cs="Arial"/>
                  <w:szCs w:val="18"/>
                </w:rPr>
                <w:t>isNullable: False</w:t>
              </w:r>
            </w:ins>
          </w:p>
        </w:tc>
      </w:tr>
      <w:tr w:rsidR="0035438B" w:rsidRPr="00F17505" w14:paraId="6C7548DE" w14:textId="77777777" w:rsidTr="00C926C2">
        <w:trPr>
          <w:jc w:val="center"/>
          <w:ins w:id="6539" w:author="Intel - Yizhi Yao - 10.11" w:date="2023-10-16T15:05:00Z"/>
        </w:trPr>
        <w:tc>
          <w:tcPr>
            <w:tcW w:w="3161" w:type="dxa"/>
            <w:tcMar>
              <w:top w:w="0" w:type="dxa"/>
              <w:left w:w="28" w:type="dxa"/>
              <w:bottom w:w="0" w:type="dxa"/>
              <w:right w:w="28" w:type="dxa"/>
            </w:tcMar>
          </w:tcPr>
          <w:p w14:paraId="0EC364F4" w14:textId="1B6F565F" w:rsidR="0035438B" w:rsidRPr="003C7DAA" w:rsidRDefault="0035438B" w:rsidP="0035438B">
            <w:pPr>
              <w:spacing w:after="0"/>
              <w:rPr>
                <w:ins w:id="6540" w:author="Intel - Yizhi Yao - 10.11" w:date="2023-10-16T15:05:00Z"/>
                <w:rFonts w:ascii="Courier New" w:hAnsi="Courier New" w:cs="Courier New"/>
              </w:rPr>
            </w:pPr>
            <w:ins w:id="6541" w:author="Intel - Yizhi Yao - 10.11" w:date="2023-10-16T15:05:00Z">
              <w:r w:rsidRPr="007749CF">
                <w:rPr>
                  <w:rFonts w:ascii="Courier New" w:hAnsi="Courier New" w:cs="Courier New"/>
                </w:rPr>
                <w:t>MLEntityLoadingProcess</w:t>
              </w:r>
              <w:r>
                <w:rPr>
                  <w:rFonts w:ascii="Courier New" w:hAnsi="Courier New" w:cs="Courier New"/>
                </w:rPr>
                <w:t>.resume</w:t>
              </w:r>
              <w:r w:rsidRPr="00F17505">
                <w:rPr>
                  <w:rFonts w:ascii="Courier New" w:hAnsi="Courier New" w:cs="Courier New"/>
                </w:rPr>
                <w:t>Process</w:t>
              </w:r>
            </w:ins>
          </w:p>
        </w:tc>
        <w:tc>
          <w:tcPr>
            <w:tcW w:w="4489" w:type="dxa"/>
            <w:shd w:val="clear" w:color="auto" w:fill="auto"/>
            <w:tcMar>
              <w:top w:w="0" w:type="dxa"/>
              <w:left w:w="28" w:type="dxa"/>
              <w:bottom w:w="0" w:type="dxa"/>
              <w:right w:w="28" w:type="dxa"/>
            </w:tcMar>
          </w:tcPr>
          <w:p w14:paraId="19513B54" w14:textId="77777777" w:rsidR="0035438B" w:rsidRPr="00F17505" w:rsidRDefault="0035438B" w:rsidP="0035438B">
            <w:pPr>
              <w:pStyle w:val="TAL"/>
              <w:rPr>
                <w:ins w:id="6542" w:author="Intel - Yizhi Yao - 10.11" w:date="2023-10-16T15:05:00Z"/>
              </w:rPr>
            </w:pPr>
            <w:ins w:id="6543" w:author="Intel - Yizhi Yao - 10.11" w:date="2023-10-16T15:05:00Z">
              <w:r w:rsidRPr="00F17505">
                <w:t xml:space="preserve">It indicates whether the MnS consumer </w:t>
              </w:r>
              <w:r>
                <w:t>resumes</w:t>
              </w:r>
              <w:r w:rsidRPr="00F17505">
                <w:t xml:space="preserve"> the </w:t>
              </w:r>
              <w:r>
                <w:t>ML entity loading</w:t>
              </w:r>
              <w:r w:rsidRPr="00F17505">
                <w:t xml:space="preserve"> process.</w:t>
              </w:r>
            </w:ins>
          </w:p>
          <w:p w14:paraId="5C5DBD90" w14:textId="77777777" w:rsidR="0035438B" w:rsidRPr="00F17505" w:rsidRDefault="0035438B" w:rsidP="0035438B">
            <w:pPr>
              <w:pStyle w:val="TAL"/>
              <w:rPr>
                <w:ins w:id="6544" w:author="Intel - Yizhi Yao - 10.11" w:date="2023-10-16T15:05:00Z"/>
              </w:rPr>
            </w:pPr>
            <w:ins w:id="6545" w:author="Intel - Yizhi Yao - 10.11" w:date="2023-10-16T15:05:00Z">
              <w:r w:rsidRPr="00F17505">
                <w:t xml:space="preserve">Setting this attribute to "TRUE" </w:t>
              </w:r>
              <w:r>
                <w:t>resumes</w:t>
              </w:r>
              <w:r w:rsidRPr="00F17505">
                <w:t xml:space="preserve">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w:t>
              </w:r>
              <w:r>
                <w:t>SUSPENDED</w:t>
              </w:r>
              <w:r w:rsidRPr="00F17505">
                <w:t xml:space="preserve">". Setting the attribute to "FALSE" has no observable result. </w:t>
              </w:r>
            </w:ins>
          </w:p>
          <w:p w14:paraId="133E120F" w14:textId="77777777" w:rsidR="0035438B" w:rsidRPr="00F17505" w:rsidRDefault="0035438B" w:rsidP="0035438B">
            <w:pPr>
              <w:pStyle w:val="TAL"/>
              <w:rPr>
                <w:ins w:id="6546" w:author="Intel - Yizhi Yao - 10.11" w:date="2023-10-16T15:05:00Z"/>
              </w:rPr>
            </w:pPr>
            <w:ins w:id="6547" w:author="Intel - Yizhi Yao - 10.11" w:date="2023-10-16T15:05:00Z">
              <w:r w:rsidRPr="00F17505">
                <w:t xml:space="preserve">Default value is set to "FALSE". </w:t>
              </w:r>
            </w:ins>
          </w:p>
          <w:p w14:paraId="4F478DA2" w14:textId="77777777" w:rsidR="0035438B" w:rsidRPr="00F17505" w:rsidRDefault="0035438B" w:rsidP="0035438B">
            <w:pPr>
              <w:pStyle w:val="TAL"/>
              <w:rPr>
                <w:ins w:id="6548" w:author="Intel - Yizhi Yao - 10.11" w:date="2023-10-16T15:05:00Z"/>
              </w:rPr>
            </w:pPr>
          </w:p>
          <w:p w14:paraId="7904A2D4" w14:textId="071164EF" w:rsidR="0035438B" w:rsidRDefault="0035438B" w:rsidP="0035438B">
            <w:pPr>
              <w:pStyle w:val="TAL"/>
              <w:rPr>
                <w:ins w:id="6549" w:author="Intel - Yizhi Yao - 10.11" w:date="2023-10-16T15:05:00Z"/>
                <w:lang w:eastAsia="zh-CN"/>
              </w:rPr>
            </w:pPr>
            <w:ins w:id="6550" w:author="Intel - Yizhi Yao - 10.11" w:date="2023-10-16T15:05:00Z">
              <w:r w:rsidRPr="00F17505">
                <w:t>allowedValues: TRUE, FALSE.</w:t>
              </w:r>
            </w:ins>
          </w:p>
        </w:tc>
        <w:tc>
          <w:tcPr>
            <w:tcW w:w="2006" w:type="dxa"/>
            <w:tcMar>
              <w:top w:w="0" w:type="dxa"/>
              <w:left w:w="28" w:type="dxa"/>
              <w:bottom w:w="0" w:type="dxa"/>
              <w:right w:w="28" w:type="dxa"/>
            </w:tcMar>
          </w:tcPr>
          <w:p w14:paraId="4159D993" w14:textId="77777777" w:rsidR="0035438B" w:rsidRPr="00F17505" w:rsidRDefault="0035438B" w:rsidP="0035438B">
            <w:pPr>
              <w:spacing w:after="0"/>
              <w:rPr>
                <w:ins w:id="6551" w:author="Intel - Yizhi Yao - 10.11" w:date="2023-10-16T15:05:00Z"/>
                <w:rFonts w:ascii="Arial" w:hAnsi="Arial" w:cs="Arial"/>
                <w:sz w:val="18"/>
                <w:szCs w:val="18"/>
              </w:rPr>
            </w:pPr>
            <w:ins w:id="6552" w:author="Intel - Yizhi Yao - 10.11" w:date="2023-10-16T15:05:00Z">
              <w:r w:rsidRPr="00F17505">
                <w:rPr>
                  <w:rFonts w:ascii="Arial" w:hAnsi="Arial" w:cs="Arial"/>
                  <w:sz w:val="18"/>
                  <w:szCs w:val="18"/>
                </w:rPr>
                <w:t>Type: Boolean</w:t>
              </w:r>
            </w:ins>
          </w:p>
          <w:p w14:paraId="2EFCB173" w14:textId="77777777" w:rsidR="0035438B" w:rsidRPr="00F17505" w:rsidRDefault="0035438B" w:rsidP="0035438B">
            <w:pPr>
              <w:spacing w:after="0"/>
              <w:rPr>
                <w:ins w:id="6553" w:author="Intel - Yizhi Yao - 10.11" w:date="2023-10-16T15:05:00Z"/>
                <w:rFonts w:ascii="Arial" w:hAnsi="Arial" w:cs="Arial"/>
                <w:sz w:val="18"/>
                <w:szCs w:val="18"/>
              </w:rPr>
            </w:pPr>
            <w:ins w:id="6554" w:author="Intel - Yizhi Yao - 10.11" w:date="2023-10-16T15:05:00Z">
              <w:r w:rsidRPr="00F17505">
                <w:rPr>
                  <w:rFonts w:ascii="Arial" w:hAnsi="Arial" w:cs="Arial"/>
                  <w:sz w:val="18"/>
                  <w:szCs w:val="18"/>
                </w:rPr>
                <w:t>multiplicity: 0..1</w:t>
              </w:r>
            </w:ins>
          </w:p>
          <w:p w14:paraId="2F304279" w14:textId="77777777" w:rsidR="0035438B" w:rsidRPr="00F17505" w:rsidRDefault="0035438B" w:rsidP="0035438B">
            <w:pPr>
              <w:spacing w:after="0"/>
              <w:rPr>
                <w:ins w:id="6555" w:author="Intel - Yizhi Yao - 10.11" w:date="2023-10-16T15:05:00Z"/>
                <w:rFonts w:ascii="Arial" w:hAnsi="Arial" w:cs="Arial"/>
                <w:sz w:val="18"/>
                <w:szCs w:val="18"/>
              </w:rPr>
            </w:pPr>
            <w:ins w:id="6556" w:author="Intel - Yizhi Yao - 10.11" w:date="2023-10-16T15:05:00Z">
              <w:r w:rsidRPr="00F17505">
                <w:rPr>
                  <w:rFonts w:ascii="Arial" w:hAnsi="Arial" w:cs="Arial"/>
                  <w:sz w:val="18"/>
                  <w:szCs w:val="18"/>
                </w:rPr>
                <w:t>isOrdered: N/A</w:t>
              </w:r>
            </w:ins>
          </w:p>
          <w:p w14:paraId="6972F08D" w14:textId="77777777" w:rsidR="0035438B" w:rsidRPr="00F17505" w:rsidRDefault="0035438B" w:rsidP="0035438B">
            <w:pPr>
              <w:spacing w:after="0"/>
              <w:rPr>
                <w:ins w:id="6557" w:author="Intel - Yizhi Yao - 10.11" w:date="2023-10-16T15:05:00Z"/>
                <w:rFonts w:ascii="Arial" w:hAnsi="Arial" w:cs="Arial"/>
                <w:sz w:val="18"/>
                <w:szCs w:val="18"/>
              </w:rPr>
            </w:pPr>
            <w:ins w:id="6558" w:author="Intel - Yizhi Yao - 10.11" w:date="2023-10-16T15:05:00Z">
              <w:r w:rsidRPr="00F17505">
                <w:rPr>
                  <w:rFonts w:ascii="Arial" w:hAnsi="Arial" w:cs="Arial"/>
                  <w:sz w:val="18"/>
                  <w:szCs w:val="18"/>
                </w:rPr>
                <w:t>isUnique: N/A</w:t>
              </w:r>
            </w:ins>
          </w:p>
          <w:p w14:paraId="79832DD5" w14:textId="77777777" w:rsidR="0035438B" w:rsidRPr="00F17505" w:rsidRDefault="0035438B" w:rsidP="0035438B">
            <w:pPr>
              <w:spacing w:after="0"/>
              <w:rPr>
                <w:ins w:id="6559" w:author="Intel - Yizhi Yao - 10.11" w:date="2023-10-16T15:05:00Z"/>
                <w:rFonts w:ascii="Arial" w:hAnsi="Arial" w:cs="Arial"/>
                <w:sz w:val="18"/>
                <w:szCs w:val="18"/>
              </w:rPr>
            </w:pPr>
            <w:ins w:id="6560" w:author="Intel - Yizhi Yao - 10.11" w:date="2023-10-16T15:05:00Z">
              <w:r w:rsidRPr="00F17505">
                <w:rPr>
                  <w:rFonts w:ascii="Arial" w:hAnsi="Arial" w:cs="Arial"/>
                  <w:sz w:val="18"/>
                  <w:szCs w:val="18"/>
                </w:rPr>
                <w:t>defaultValue: FALSE</w:t>
              </w:r>
            </w:ins>
          </w:p>
          <w:p w14:paraId="41E79614" w14:textId="388231B3" w:rsidR="0035438B" w:rsidRPr="00F17505" w:rsidRDefault="0035438B" w:rsidP="0035438B">
            <w:pPr>
              <w:tabs>
                <w:tab w:val="center" w:pos="1333"/>
              </w:tabs>
              <w:spacing w:after="0"/>
              <w:rPr>
                <w:ins w:id="6561" w:author="Intel - Yizhi Yao - 10.11" w:date="2023-10-16T15:05:00Z"/>
                <w:rFonts w:ascii="Arial" w:hAnsi="Arial" w:cs="Arial"/>
                <w:sz w:val="18"/>
                <w:szCs w:val="18"/>
              </w:rPr>
            </w:pPr>
            <w:ins w:id="6562" w:author="Intel - Yizhi Yao - 10.11" w:date="2023-10-16T15:05:00Z">
              <w:r w:rsidRPr="00F17505">
                <w:rPr>
                  <w:rFonts w:cs="Arial"/>
                  <w:szCs w:val="18"/>
                </w:rPr>
                <w:t>isNullable: False</w:t>
              </w:r>
            </w:ins>
          </w:p>
        </w:tc>
      </w:tr>
      <w:tr w:rsidR="0035438B" w:rsidRPr="00F17505" w14:paraId="40BD1B1B" w14:textId="77777777" w:rsidTr="00C926C2">
        <w:trPr>
          <w:jc w:val="center"/>
          <w:ins w:id="6563" w:author="Intel - Yizhi Yao - 10.11" w:date="2023-10-16T15:05:00Z"/>
        </w:trPr>
        <w:tc>
          <w:tcPr>
            <w:tcW w:w="3161" w:type="dxa"/>
            <w:tcMar>
              <w:top w:w="0" w:type="dxa"/>
              <w:left w:w="28" w:type="dxa"/>
              <w:bottom w:w="0" w:type="dxa"/>
              <w:right w:w="28" w:type="dxa"/>
            </w:tcMar>
          </w:tcPr>
          <w:p w14:paraId="541C04A7" w14:textId="75B97A76" w:rsidR="0035438B" w:rsidRPr="003C7DAA" w:rsidRDefault="0035438B" w:rsidP="0035438B">
            <w:pPr>
              <w:spacing w:after="0"/>
              <w:rPr>
                <w:ins w:id="6564" w:author="Intel - Yizhi Yao - 10.11" w:date="2023-10-16T15:05:00Z"/>
                <w:rFonts w:ascii="Courier New" w:hAnsi="Courier New" w:cs="Courier New"/>
              </w:rPr>
            </w:pPr>
            <w:ins w:id="6565"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35438B" w:rsidRDefault="0035438B" w:rsidP="0035438B">
            <w:pPr>
              <w:pStyle w:val="TAL"/>
              <w:rPr>
                <w:ins w:id="6566" w:author="Intel - Yizhi Yao - 10.11" w:date="2023-10-16T15:05:00Z"/>
              </w:rPr>
            </w:pPr>
            <w:ins w:id="6567"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35438B" w:rsidRDefault="0035438B" w:rsidP="0035438B">
            <w:pPr>
              <w:pStyle w:val="TAL"/>
              <w:rPr>
                <w:ins w:id="6568" w:author="Intel - Yizhi Yao - 10.11" w:date="2023-10-16T15:05:00Z"/>
              </w:rPr>
            </w:pPr>
          </w:p>
          <w:p w14:paraId="51EB5B40" w14:textId="7E644E4C" w:rsidR="0035438B" w:rsidRDefault="0035438B" w:rsidP="0035438B">
            <w:pPr>
              <w:pStyle w:val="TAL"/>
              <w:rPr>
                <w:ins w:id="6569" w:author="Intel - Yizhi Yao - 10.11" w:date="2023-10-16T15:05:00Z"/>
                <w:lang w:eastAsia="zh-CN"/>
              </w:rPr>
            </w:pPr>
            <w:ins w:id="6570"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4DE0CB13" w:rsidR="0035438B" w:rsidRPr="003E7E8D" w:rsidRDefault="0035438B" w:rsidP="0035438B">
            <w:pPr>
              <w:pStyle w:val="TAL"/>
              <w:rPr>
                <w:ins w:id="6571" w:author="Intel - Yizhi Yao - 10.11" w:date="2023-10-16T15:05:00Z"/>
              </w:rPr>
            </w:pPr>
            <w:ins w:id="6572" w:author="Intel - Yizhi Yao - 10.11" w:date="2023-10-16T15:05:00Z">
              <w:r w:rsidRPr="003E7E8D">
                <w:t>Type: DN (see TS 32.156 [13])</w:t>
              </w:r>
            </w:ins>
          </w:p>
          <w:p w14:paraId="0C3F8743" w14:textId="77777777" w:rsidR="0035438B" w:rsidRPr="003E7E8D" w:rsidRDefault="0035438B" w:rsidP="0035438B">
            <w:pPr>
              <w:pStyle w:val="TAL"/>
              <w:rPr>
                <w:ins w:id="6573" w:author="Intel - Yizhi Yao - 10.11" w:date="2023-10-16T15:05:00Z"/>
              </w:rPr>
            </w:pPr>
            <w:ins w:id="6574" w:author="Intel - Yizhi Yao - 10.11" w:date="2023-10-16T15:05:00Z">
              <w:r w:rsidRPr="003E7E8D">
                <w:t>multiplicity: 1</w:t>
              </w:r>
            </w:ins>
          </w:p>
          <w:p w14:paraId="7C34DEC4" w14:textId="77777777" w:rsidR="0035438B" w:rsidRPr="003E7E8D" w:rsidRDefault="0035438B" w:rsidP="0035438B">
            <w:pPr>
              <w:pStyle w:val="TAL"/>
              <w:rPr>
                <w:ins w:id="6575" w:author="Intel - Yizhi Yao - 10.11" w:date="2023-10-16T15:05:00Z"/>
              </w:rPr>
            </w:pPr>
            <w:ins w:id="6576" w:author="Intel - Yizhi Yao - 10.11" w:date="2023-10-16T15:05:00Z">
              <w:r w:rsidRPr="003E7E8D">
                <w:t>isOrdered: False</w:t>
              </w:r>
            </w:ins>
          </w:p>
          <w:p w14:paraId="135305B5" w14:textId="77777777" w:rsidR="0035438B" w:rsidRPr="003E7E8D" w:rsidRDefault="0035438B" w:rsidP="0035438B">
            <w:pPr>
              <w:pStyle w:val="TAL"/>
              <w:rPr>
                <w:ins w:id="6577" w:author="Intel - Yizhi Yao - 10.11" w:date="2023-10-16T15:05:00Z"/>
              </w:rPr>
            </w:pPr>
            <w:ins w:id="6578" w:author="Intel - Yizhi Yao - 10.11" w:date="2023-10-16T15:05:00Z">
              <w:r w:rsidRPr="003E7E8D">
                <w:t>isUnique: True</w:t>
              </w:r>
            </w:ins>
          </w:p>
          <w:p w14:paraId="730EB802" w14:textId="77777777" w:rsidR="0035438B" w:rsidRPr="003E7E8D" w:rsidRDefault="0035438B" w:rsidP="0035438B">
            <w:pPr>
              <w:pStyle w:val="TAL"/>
              <w:rPr>
                <w:ins w:id="6579" w:author="Intel - Yizhi Yao - 10.11" w:date="2023-10-16T15:05:00Z"/>
              </w:rPr>
            </w:pPr>
            <w:ins w:id="6580" w:author="Intel - Yizhi Yao - 10.11" w:date="2023-10-16T15:05:00Z">
              <w:r w:rsidRPr="003E7E8D">
                <w:t xml:space="preserve">defaultValue: None </w:t>
              </w:r>
            </w:ins>
          </w:p>
          <w:p w14:paraId="4D188542" w14:textId="16B61AF7" w:rsidR="0035438B" w:rsidRPr="00F17505" w:rsidRDefault="0035438B" w:rsidP="0035438B">
            <w:pPr>
              <w:tabs>
                <w:tab w:val="center" w:pos="1333"/>
              </w:tabs>
              <w:spacing w:after="0"/>
              <w:rPr>
                <w:ins w:id="6581" w:author="Intel - Yizhi Yao - 10.11" w:date="2023-10-16T15:05:00Z"/>
                <w:rFonts w:ascii="Arial" w:hAnsi="Arial" w:cs="Arial"/>
                <w:sz w:val="18"/>
                <w:szCs w:val="18"/>
              </w:rPr>
            </w:pPr>
            <w:ins w:id="6582" w:author="Intel - Yizhi Yao - 10.11" w:date="2023-10-16T15:05:00Z">
              <w:r w:rsidRPr="003E7E8D">
                <w:t>isNullable: True</w:t>
              </w:r>
            </w:ins>
          </w:p>
        </w:tc>
      </w:tr>
      <w:tr w:rsidR="0035438B" w:rsidRPr="00F17505" w14:paraId="05ABE044" w14:textId="77777777" w:rsidTr="00C926C2">
        <w:trPr>
          <w:jc w:val="center"/>
          <w:ins w:id="6583" w:author="Intel - Yizhi Yao - 10.11" w:date="2023-10-16T15:05:00Z"/>
        </w:trPr>
        <w:tc>
          <w:tcPr>
            <w:tcW w:w="3161" w:type="dxa"/>
            <w:tcMar>
              <w:top w:w="0" w:type="dxa"/>
              <w:left w:w="28" w:type="dxa"/>
              <w:bottom w:w="0" w:type="dxa"/>
              <w:right w:w="28" w:type="dxa"/>
            </w:tcMar>
          </w:tcPr>
          <w:p w14:paraId="46BAAA5C" w14:textId="6335417B" w:rsidR="0035438B" w:rsidRPr="003C7DAA" w:rsidRDefault="0035438B" w:rsidP="0035438B">
            <w:pPr>
              <w:spacing w:after="0"/>
              <w:rPr>
                <w:ins w:id="6584" w:author="Intel - Yizhi Yao - 10.11" w:date="2023-10-16T15:05:00Z"/>
                <w:rFonts w:ascii="Courier New" w:hAnsi="Courier New" w:cs="Courier New"/>
              </w:rPr>
            </w:pPr>
            <w:ins w:id="6585"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35438B" w:rsidRDefault="0035438B" w:rsidP="0035438B">
            <w:pPr>
              <w:pStyle w:val="TAL"/>
              <w:rPr>
                <w:ins w:id="6586" w:author="Intel - Yizhi Yao - 10.11" w:date="2023-10-16T15:05:00Z"/>
              </w:rPr>
            </w:pPr>
            <w:ins w:id="6587"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35438B" w:rsidRDefault="0035438B" w:rsidP="0035438B">
            <w:pPr>
              <w:pStyle w:val="TAL"/>
              <w:rPr>
                <w:ins w:id="6588" w:author="Intel - Yizhi Yao - 10.11" w:date="2023-10-16T15:05:00Z"/>
              </w:rPr>
            </w:pPr>
          </w:p>
          <w:p w14:paraId="0226609F" w14:textId="6DACF354" w:rsidR="0035438B" w:rsidRDefault="0035438B" w:rsidP="0035438B">
            <w:pPr>
              <w:pStyle w:val="TAL"/>
              <w:rPr>
                <w:ins w:id="6589" w:author="Intel - Yizhi Yao - 10.11" w:date="2023-10-16T15:05:00Z"/>
                <w:lang w:eastAsia="zh-CN"/>
              </w:rPr>
            </w:pPr>
            <w:ins w:id="6590"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50CD376C" w:rsidR="0035438B" w:rsidRPr="003E7E8D" w:rsidRDefault="0035438B" w:rsidP="0035438B">
            <w:pPr>
              <w:pStyle w:val="TAL"/>
              <w:rPr>
                <w:ins w:id="6591" w:author="Intel - Yizhi Yao - 10.11" w:date="2023-10-16T15:05:00Z"/>
              </w:rPr>
            </w:pPr>
            <w:ins w:id="6592" w:author="Intel - Yizhi Yao - 10.11" w:date="2023-10-16T15:05:00Z">
              <w:r w:rsidRPr="003E7E8D">
                <w:t>Type: DN (see TS 32.156 [13])</w:t>
              </w:r>
            </w:ins>
          </w:p>
          <w:p w14:paraId="5848B4D5" w14:textId="77777777" w:rsidR="0035438B" w:rsidRPr="003E7E8D" w:rsidRDefault="0035438B" w:rsidP="0035438B">
            <w:pPr>
              <w:pStyle w:val="TAL"/>
              <w:rPr>
                <w:ins w:id="6593" w:author="Intel - Yizhi Yao - 10.11" w:date="2023-10-16T15:05:00Z"/>
              </w:rPr>
            </w:pPr>
            <w:ins w:id="6594" w:author="Intel - Yizhi Yao - 10.11" w:date="2023-10-16T15:05:00Z">
              <w:r w:rsidRPr="003E7E8D">
                <w:t>multiplicity: 1</w:t>
              </w:r>
            </w:ins>
          </w:p>
          <w:p w14:paraId="784E3055" w14:textId="77777777" w:rsidR="0035438B" w:rsidRPr="003E7E8D" w:rsidRDefault="0035438B" w:rsidP="0035438B">
            <w:pPr>
              <w:pStyle w:val="TAL"/>
              <w:rPr>
                <w:ins w:id="6595" w:author="Intel - Yizhi Yao - 10.11" w:date="2023-10-16T15:05:00Z"/>
              </w:rPr>
            </w:pPr>
            <w:ins w:id="6596" w:author="Intel - Yizhi Yao - 10.11" w:date="2023-10-16T15:05:00Z">
              <w:r w:rsidRPr="003E7E8D">
                <w:t>isOrdered: False</w:t>
              </w:r>
            </w:ins>
          </w:p>
          <w:p w14:paraId="6AA12EBA" w14:textId="77777777" w:rsidR="0035438B" w:rsidRPr="003E7E8D" w:rsidRDefault="0035438B" w:rsidP="0035438B">
            <w:pPr>
              <w:pStyle w:val="TAL"/>
              <w:rPr>
                <w:ins w:id="6597" w:author="Intel - Yizhi Yao - 10.11" w:date="2023-10-16T15:05:00Z"/>
              </w:rPr>
            </w:pPr>
            <w:ins w:id="6598" w:author="Intel - Yizhi Yao - 10.11" w:date="2023-10-16T15:05:00Z">
              <w:r w:rsidRPr="003E7E8D">
                <w:t>isUnique: True</w:t>
              </w:r>
            </w:ins>
          </w:p>
          <w:p w14:paraId="448A8D88" w14:textId="77777777" w:rsidR="0035438B" w:rsidRPr="003E7E8D" w:rsidRDefault="0035438B" w:rsidP="0035438B">
            <w:pPr>
              <w:pStyle w:val="TAL"/>
              <w:rPr>
                <w:ins w:id="6599" w:author="Intel - Yizhi Yao - 10.11" w:date="2023-10-16T15:05:00Z"/>
              </w:rPr>
            </w:pPr>
            <w:ins w:id="6600" w:author="Intel - Yizhi Yao - 10.11" w:date="2023-10-16T15:05:00Z">
              <w:r w:rsidRPr="003E7E8D">
                <w:t xml:space="preserve">defaultValue: None </w:t>
              </w:r>
            </w:ins>
          </w:p>
          <w:p w14:paraId="15555508" w14:textId="12646CD5" w:rsidR="0035438B" w:rsidRPr="00F17505" w:rsidRDefault="0035438B" w:rsidP="0035438B">
            <w:pPr>
              <w:tabs>
                <w:tab w:val="center" w:pos="1333"/>
              </w:tabs>
              <w:spacing w:after="0"/>
              <w:rPr>
                <w:ins w:id="6601" w:author="Intel - Yizhi Yao - 10.11" w:date="2023-10-16T15:05:00Z"/>
                <w:rFonts w:ascii="Arial" w:hAnsi="Arial" w:cs="Arial"/>
                <w:sz w:val="18"/>
                <w:szCs w:val="18"/>
              </w:rPr>
            </w:pPr>
            <w:ins w:id="6602" w:author="Intel - Yizhi Yao - 10.11" w:date="2023-10-16T15:05:00Z">
              <w:r w:rsidRPr="003E7E8D">
                <w:t>isNullable: True</w:t>
              </w:r>
            </w:ins>
          </w:p>
        </w:tc>
      </w:tr>
      <w:tr w:rsidR="0035438B" w:rsidRPr="00F17505" w14:paraId="66B9CF73" w14:textId="77777777" w:rsidTr="00C926C2">
        <w:trPr>
          <w:jc w:val="center"/>
          <w:ins w:id="6603" w:author="Intel - Yizhi Yao - 10.11" w:date="2023-10-16T15:05:00Z"/>
        </w:trPr>
        <w:tc>
          <w:tcPr>
            <w:tcW w:w="3161" w:type="dxa"/>
            <w:tcMar>
              <w:top w:w="0" w:type="dxa"/>
              <w:left w:w="28" w:type="dxa"/>
              <w:bottom w:w="0" w:type="dxa"/>
              <w:right w:w="28" w:type="dxa"/>
            </w:tcMar>
          </w:tcPr>
          <w:p w14:paraId="77281D15" w14:textId="31AFD35D" w:rsidR="0035438B" w:rsidRPr="003C7DAA" w:rsidRDefault="0035438B" w:rsidP="0035438B">
            <w:pPr>
              <w:spacing w:after="0"/>
              <w:rPr>
                <w:ins w:id="6604" w:author="Intel - Yizhi Yao - 10.11" w:date="2023-10-16T15:05:00Z"/>
                <w:rFonts w:ascii="Courier New" w:hAnsi="Courier New" w:cs="Courier New"/>
              </w:rPr>
            </w:pPr>
            <w:ins w:id="6605" w:author="Intel - Yizhi Yao - 10.11" w:date="2023-10-16T15:05:00Z">
              <w:r>
                <w:rPr>
                  <w:rFonts w:ascii="Courier New" w:hAnsi="Courier New" w:cs="Courier New"/>
                  <w:bCs/>
                  <w:color w:val="333333"/>
                  <w:szCs w:val="18"/>
                </w:rPr>
                <w:t>performanceMetricName</w:t>
              </w:r>
            </w:ins>
          </w:p>
        </w:tc>
        <w:tc>
          <w:tcPr>
            <w:tcW w:w="4489" w:type="dxa"/>
            <w:shd w:val="clear" w:color="auto" w:fill="auto"/>
            <w:tcMar>
              <w:top w:w="0" w:type="dxa"/>
              <w:left w:w="28" w:type="dxa"/>
              <w:bottom w:w="0" w:type="dxa"/>
              <w:right w:w="28" w:type="dxa"/>
            </w:tcMar>
          </w:tcPr>
          <w:p w14:paraId="414C622A" w14:textId="77777777" w:rsidR="0035438B" w:rsidRDefault="0035438B" w:rsidP="0035438B">
            <w:pPr>
              <w:pStyle w:val="TAL"/>
              <w:rPr>
                <w:ins w:id="6606" w:author="Intel - Yizhi Yao - 10.11" w:date="2023-10-16T15:05:00Z"/>
              </w:rPr>
            </w:pPr>
            <w:ins w:id="6607" w:author="Intel - Yizhi Yao - 10.11" w:date="2023-10-16T15:05:00Z">
              <w:r w:rsidRPr="00E70819">
                <w:t xml:space="preserve">It identifies the </w:t>
              </w:r>
              <w:r>
                <w:t>name of the performance metric or measurement.</w:t>
              </w:r>
            </w:ins>
          </w:p>
          <w:p w14:paraId="2A5EB4C2" w14:textId="77777777" w:rsidR="0035438B" w:rsidRDefault="0035438B" w:rsidP="0035438B">
            <w:pPr>
              <w:pStyle w:val="TAL"/>
              <w:rPr>
                <w:ins w:id="6608" w:author="Intel - Yizhi Yao - 10.11" w:date="2023-10-16T15:05:00Z"/>
              </w:rPr>
            </w:pPr>
          </w:p>
          <w:p w14:paraId="58F09461" w14:textId="0E49459B" w:rsidR="0035438B" w:rsidRDefault="0035438B" w:rsidP="0035438B">
            <w:pPr>
              <w:pStyle w:val="TAL"/>
              <w:rPr>
                <w:ins w:id="6609" w:author="Intel - Yizhi Yao - 10.11" w:date="2023-10-16T15:05:00Z"/>
                <w:lang w:eastAsia="zh-CN"/>
              </w:rPr>
            </w:pPr>
            <w:ins w:id="6610" w:author="Intel - Yizhi Yao - 10.11" w:date="2023-10-16T15:05:00Z">
              <w:r w:rsidRPr="00BC0026">
                <w:t xml:space="preserve">AllowedValues: </w:t>
              </w:r>
              <w:r>
                <w:t>the name of the performance metrics specified for the ML training phase and AI/ML inference phase</w:t>
              </w:r>
              <w:r w:rsidRPr="00BC0026">
                <w:t>.</w:t>
              </w:r>
            </w:ins>
          </w:p>
        </w:tc>
        <w:tc>
          <w:tcPr>
            <w:tcW w:w="2006" w:type="dxa"/>
            <w:tcMar>
              <w:top w:w="0" w:type="dxa"/>
              <w:left w:w="28" w:type="dxa"/>
              <w:bottom w:w="0" w:type="dxa"/>
              <w:right w:w="28" w:type="dxa"/>
            </w:tcMar>
          </w:tcPr>
          <w:p w14:paraId="2BFFF798" w14:textId="77777777" w:rsidR="0035438B" w:rsidRPr="003E7E8D" w:rsidRDefault="0035438B" w:rsidP="0035438B">
            <w:pPr>
              <w:pStyle w:val="TAL"/>
              <w:rPr>
                <w:ins w:id="6611" w:author="Intel - Yizhi Yao - 10.11" w:date="2023-10-16T15:05:00Z"/>
              </w:rPr>
            </w:pPr>
            <w:ins w:id="6612" w:author="Intel - Yizhi Yao - 10.11" w:date="2023-10-16T15:05:00Z">
              <w:r w:rsidRPr="003E7E8D">
                <w:t xml:space="preserve">Type: </w:t>
              </w:r>
              <w:r>
                <w:t>String</w:t>
              </w:r>
            </w:ins>
          </w:p>
          <w:p w14:paraId="15CA431C" w14:textId="77777777" w:rsidR="0035438B" w:rsidRPr="003E7E8D" w:rsidRDefault="0035438B" w:rsidP="0035438B">
            <w:pPr>
              <w:pStyle w:val="TAL"/>
              <w:rPr>
                <w:ins w:id="6613" w:author="Intel - Yizhi Yao - 10.11" w:date="2023-10-16T15:05:00Z"/>
              </w:rPr>
            </w:pPr>
            <w:ins w:id="6614" w:author="Intel - Yizhi Yao - 10.11" w:date="2023-10-16T15:05:00Z">
              <w:r w:rsidRPr="003E7E8D">
                <w:t>multiplicity: 1</w:t>
              </w:r>
            </w:ins>
          </w:p>
          <w:p w14:paraId="0B7D4831" w14:textId="77777777" w:rsidR="0035438B" w:rsidRPr="003E7E8D" w:rsidRDefault="0035438B" w:rsidP="0035438B">
            <w:pPr>
              <w:pStyle w:val="TAL"/>
              <w:rPr>
                <w:ins w:id="6615" w:author="Intel - Yizhi Yao - 10.11" w:date="2023-10-16T15:05:00Z"/>
              </w:rPr>
            </w:pPr>
            <w:ins w:id="6616" w:author="Intel - Yizhi Yao - 10.11" w:date="2023-10-16T15:05:00Z">
              <w:r w:rsidRPr="003E7E8D">
                <w:t>isOrdered: False</w:t>
              </w:r>
            </w:ins>
          </w:p>
          <w:p w14:paraId="60472A0F" w14:textId="77777777" w:rsidR="0035438B" w:rsidRPr="003E7E8D" w:rsidRDefault="0035438B" w:rsidP="0035438B">
            <w:pPr>
              <w:pStyle w:val="TAL"/>
              <w:rPr>
                <w:ins w:id="6617" w:author="Intel - Yizhi Yao - 10.11" w:date="2023-10-16T15:05:00Z"/>
              </w:rPr>
            </w:pPr>
            <w:ins w:id="6618" w:author="Intel - Yizhi Yao - 10.11" w:date="2023-10-16T15:05:00Z">
              <w:r w:rsidRPr="003E7E8D">
                <w:t>isUnique: True</w:t>
              </w:r>
            </w:ins>
          </w:p>
          <w:p w14:paraId="25256C60" w14:textId="77777777" w:rsidR="0035438B" w:rsidRPr="003E7E8D" w:rsidRDefault="0035438B" w:rsidP="0035438B">
            <w:pPr>
              <w:pStyle w:val="TAL"/>
              <w:rPr>
                <w:ins w:id="6619" w:author="Intel - Yizhi Yao - 10.11" w:date="2023-10-16T15:05:00Z"/>
              </w:rPr>
            </w:pPr>
            <w:ins w:id="6620" w:author="Intel - Yizhi Yao - 10.11" w:date="2023-10-16T15:05:00Z">
              <w:r w:rsidRPr="003E7E8D">
                <w:t xml:space="preserve">defaultValue: None </w:t>
              </w:r>
            </w:ins>
          </w:p>
          <w:p w14:paraId="207940DB" w14:textId="27BB5A12" w:rsidR="0035438B" w:rsidRPr="00F17505" w:rsidRDefault="0035438B" w:rsidP="0035438B">
            <w:pPr>
              <w:tabs>
                <w:tab w:val="center" w:pos="1333"/>
              </w:tabs>
              <w:spacing w:after="0"/>
              <w:rPr>
                <w:ins w:id="6621" w:author="Intel - Yizhi Yao - 10.11" w:date="2023-10-16T15:05:00Z"/>
                <w:rFonts w:ascii="Arial" w:hAnsi="Arial" w:cs="Arial"/>
                <w:sz w:val="18"/>
                <w:szCs w:val="18"/>
              </w:rPr>
            </w:pPr>
            <w:ins w:id="6622" w:author="Intel - Yizhi Yao - 10.11" w:date="2023-10-16T15:05:00Z">
              <w:r w:rsidRPr="003E7E8D">
                <w:t>isNullable: True</w:t>
              </w:r>
            </w:ins>
          </w:p>
        </w:tc>
      </w:tr>
      <w:tr w:rsidR="0035438B" w:rsidRPr="00F17505" w14:paraId="201381F0" w14:textId="77777777" w:rsidTr="00C926C2">
        <w:trPr>
          <w:jc w:val="center"/>
          <w:ins w:id="6623" w:author="Intel - Yizhi Yao - 10.11" w:date="2023-10-16T15:05:00Z"/>
        </w:trPr>
        <w:tc>
          <w:tcPr>
            <w:tcW w:w="3161" w:type="dxa"/>
            <w:tcMar>
              <w:top w:w="0" w:type="dxa"/>
              <w:left w:w="28" w:type="dxa"/>
              <w:bottom w:w="0" w:type="dxa"/>
              <w:right w:w="28" w:type="dxa"/>
            </w:tcMar>
          </w:tcPr>
          <w:p w14:paraId="002118D6" w14:textId="597B2B0C" w:rsidR="0035438B" w:rsidRPr="003C7DAA" w:rsidRDefault="0035438B" w:rsidP="0035438B">
            <w:pPr>
              <w:spacing w:after="0"/>
              <w:rPr>
                <w:ins w:id="6624" w:author="Intel - Yizhi Yao - 10.11" w:date="2023-10-16T15:05:00Z"/>
                <w:rFonts w:ascii="Courier New" w:hAnsi="Courier New" w:cs="Courier New"/>
              </w:rPr>
            </w:pPr>
            <w:ins w:id="6625" w:author="Intel - Yizhi Yao - 10.11" w:date="2023-10-16T15:05:00Z">
              <w:r w:rsidRPr="00A668A3">
                <w:rPr>
                  <w:rFonts w:ascii="Courier New" w:hAnsi="Courier New" w:cs="Courier New"/>
                  <w:bCs/>
                  <w:color w:val="333333"/>
                  <w:szCs w:val="18"/>
                </w:rPr>
                <w:t>thresholdDirection</w:t>
              </w:r>
            </w:ins>
          </w:p>
        </w:tc>
        <w:tc>
          <w:tcPr>
            <w:tcW w:w="4489" w:type="dxa"/>
            <w:shd w:val="clear" w:color="auto" w:fill="auto"/>
            <w:tcMar>
              <w:top w:w="0" w:type="dxa"/>
              <w:left w:w="28" w:type="dxa"/>
              <w:bottom w:w="0" w:type="dxa"/>
              <w:right w:w="28" w:type="dxa"/>
            </w:tcMar>
          </w:tcPr>
          <w:p w14:paraId="652F4246" w14:textId="77777777" w:rsidR="0035438B" w:rsidRPr="0061649B" w:rsidRDefault="0035438B" w:rsidP="0035438B">
            <w:pPr>
              <w:pStyle w:val="TAL"/>
              <w:rPr>
                <w:ins w:id="6626" w:author="Intel - Yizhi Yao - 10.11" w:date="2023-10-16T15:05:00Z"/>
                <w:color w:val="000000"/>
                <w:szCs w:val="18"/>
              </w:rPr>
            </w:pPr>
            <w:ins w:id="6627" w:author="Intel - Yizhi Yao - 10.11" w:date="2023-10-16T15:05:00Z">
              <w:r>
                <w:rPr>
                  <w:color w:val="000000"/>
                  <w:szCs w:val="18"/>
                </w:rPr>
                <w:t>It indicates the d</w:t>
              </w:r>
              <w:r w:rsidRPr="0061649B">
                <w:rPr>
                  <w:color w:val="000000"/>
                  <w:szCs w:val="18"/>
                </w:rPr>
                <w:t>irection of a threshold indicating the direction for which a threshold crossing triggers a threshold.</w:t>
              </w:r>
            </w:ins>
          </w:p>
          <w:p w14:paraId="610E6C3E" w14:textId="77777777" w:rsidR="0035438B" w:rsidRPr="0061649B" w:rsidRDefault="0035438B" w:rsidP="0035438B">
            <w:pPr>
              <w:pStyle w:val="TAL"/>
              <w:rPr>
                <w:ins w:id="6628" w:author="Intel - Yizhi Yao - 10.11" w:date="2023-10-16T15:05:00Z"/>
                <w:color w:val="000000"/>
                <w:szCs w:val="18"/>
              </w:rPr>
            </w:pPr>
          </w:p>
          <w:p w14:paraId="015B672F" w14:textId="77777777" w:rsidR="0035438B" w:rsidRPr="0061649B" w:rsidRDefault="0035438B" w:rsidP="0035438B">
            <w:pPr>
              <w:pStyle w:val="TAL"/>
              <w:rPr>
                <w:ins w:id="6629" w:author="Intel - Yizhi Yao - 10.11" w:date="2023-10-16T15:05:00Z"/>
                <w:color w:val="000000"/>
                <w:szCs w:val="18"/>
              </w:rPr>
            </w:pPr>
            <w:ins w:id="6630" w:author="Intel - Yizhi Yao - 10.11" w:date="2023-10-16T15:05:00Z">
              <w:r w:rsidRPr="0061649B">
                <w:rPr>
                  <w:color w:val="000000"/>
                  <w:szCs w:val="18"/>
                </w:rPr>
                <w:t>When the threshold direction is configured to "UP",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to o</w:t>
              </w:r>
              <w:r w:rsidRPr="0061649B">
                <w:rPr>
                  <w:color w:val="000000"/>
                  <w:szCs w:val="18"/>
                </w:rPr>
                <w:t xml:space="preserve">r </w:t>
              </w:r>
              <w:r>
                <w:rPr>
                  <w:color w:val="000000"/>
                  <w:szCs w:val="18"/>
                </w:rPr>
                <w:t>greater</w:t>
              </w:r>
              <w:r w:rsidRPr="0061649B">
                <w:rPr>
                  <w:color w:val="000000"/>
                  <w:szCs w:val="18"/>
                </w:rPr>
                <w:t xml:space="preserve"> </w:t>
              </w:r>
              <w:r>
                <w:rPr>
                  <w:color w:val="000000"/>
                  <w:szCs w:val="18"/>
                </w:rPr>
                <w:t xml:space="preserve">than </w:t>
              </w:r>
              <w:r w:rsidRPr="0061649B">
                <w:rPr>
                  <w:color w:val="000000"/>
                  <w:szCs w:val="18"/>
                </w:rPr>
                <w:t>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is </w:t>
              </w:r>
              <w:r>
                <w:rPr>
                  <w:color w:val="000000"/>
                  <w:szCs w:val="18"/>
                </w:rPr>
                <w:t>smaller than</w:t>
              </w:r>
              <w:r w:rsidRPr="0061649B">
                <w:rPr>
                  <w:color w:val="000000"/>
                  <w:szCs w:val="18"/>
                </w:rPr>
                <w:t xml:space="preserve"> the threshold value.</w:t>
              </w:r>
            </w:ins>
          </w:p>
          <w:p w14:paraId="2A9235B1" w14:textId="77777777" w:rsidR="0035438B" w:rsidRPr="0061649B" w:rsidRDefault="0035438B" w:rsidP="0035438B">
            <w:pPr>
              <w:pStyle w:val="TAL"/>
              <w:rPr>
                <w:ins w:id="6631" w:author="Intel - Yizhi Yao - 10.11" w:date="2023-10-16T15:05:00Z"/>
                <w:color w:val="000000"/>
                <w:szCs w:val="18"/>
              </w:rPr>
            </w:pPr>
          </w:p>
          <w:p w14:paraId="462282F2" w14:textId="77777777" w:rsidR="0035438B" w:rsidRPr="0061649B" w:rsidRDefault="0035438B" w:rsidP="0035438B">
            <w:pPr>
              <w:pStyle w:val="TAL"/>
              <w:rPr>
                <w:ins w:id="6632" w:author="Intel - Yizhi Yao - 10.11" w:date="2023-10-16T15:05:00Z"/>
                <w:color w:val="000000"/>
                <w:szCs w:val="18"/>
              </w:rPr>
            </w:pPr>
            <w:ins w:id="6633" w:author="Intel - Yizhi Yao - 10.11" w:date="2023-10-16T15:05:00Z">
              <w:r w:rsidRPr="0061649B">
                <w:rPr>
                  <w:color w:val="000000"/>
                  <w:szCs w:val="18"/>
                </w:rPr>
                <w:t>Vice versa, When the threshold direction is configured to "</w:t>
              </w:r>
              <w:r>
                <w:rPr>
                  <w:color w:val="000000"/>
                  <w:szCs w:val="18"/>
                </w:rPr>
                <w:t>DOWN</w:t>
              </w:r>
              <w:r w:rsidRPr="0061649B">
                <w:rPr>
                  <w:color w:val="000000"/>
                  <w:szCs w:val="18"/>
                </w:rPr>
                <w:t>",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or smaller than</w:t>
              </w:r>
              <w:r w:rsidRPr="0061649B">
                <w:rPr>
                  <w:color w:val="000000"/>
                  <w:szCs w:val="18"/>
                </w:rPr>
                <w:t xml:space="preserve"> 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s greater than</w:t>
              </w:r>
              <w:r w:rsidRPr="0061649B">
                <w:rPr>
                  <w:color w:val="000000"/>
                  <w:szCs w:val="18"/>
                </w:rPr>
                <w:t xml:space="preserve"> the threshold value.</w:t>
              </w:r>
            </w:ins>
          </w:p>
          <w:p w14:paraId="3506535F" w14:textId="77777777" w:rsidR="0035438B" w:rsidRPr="0061649B" w:rsidRDefault="0035438B" w:rsidP="0035438B">
            <w:pPr>
              <w:pStyle w:val="TAL"/>
              <w:rPr>
                <w:ins w:id="6634" w:author="Intel - Yizhi Yao - 10.11" w:date="2023-10-16T15:05:00Z"/>
                <w:color w:val="000000"/>
                <w:szCs w:val="18"/>
              </w:rPr>
            </w:pPr>
          </w:p>
          <w:p w14:paraId="4EB93063" w14:textId="77777777" w:rsidR="0035438B" w:rsidRPr="0061649B" w:rsidRDefault="0035438B" w:rsidP="0035438B">
            <w:pPr>
              <w:pStyle w:val="TAL"/>
              <w:rPr>
                <w:ins w:id="6635" w:author="Intel - Yizhi Yao - 10.11" w:date="2023-10-16T15:05:00Z"/>
                <w:color w:val="000000"/>
                <w:szCs w:val="18"/>
              </w:rPr>
            </w:pPr>
          </w:p>
          <w:p w14:paraId="31822DBE" w14:textId="77777777" w:rsidR="0035438B" w:rsidRPr="0061649B" w:rsidRDefault="0035438B" w:rsidP="0035438B">
            <w:pPr>
              <w:pStyle w:val="TAL"/>
              <w:rPr>
                <w:ins w:id="6636" w:author="Intel - Yizhi Yao - 10.11" w:date="2023-10-16T15:05:00Z"/>
                <w:color w:val="000000"/>
                <w:szCs w:val="18"/>
              </w:rPr>
            </w:pPr>
            <w:ins w:id="6637" w:author="Intel - Yizhi Yao - 10.11" w:date="2023-10-16T15:05:00Z">
              <w:r w:rsidRPr="0061649B">
                <w:rPr>
                  <w:color w:val="000000"/>
                  <w:szCs w:val="18"/>
                </w:rPr>
                <w:t>allowedValues:</w:t>
              </w:r>
            </w:ins>
          </w:p>
          <w:p w14:paraId="6A219B73" w14:textId="77777777" w:rsidR="0035438B" w:rsidRPr="0061649B" w:rsidRDefault="0035438B" w:rsidP="0035438B">
            <w:pPr>
              <w:pStyle w:val="TAL"/>
              <w:rPr>
                <w:ins w:id="6638" w:author="Intel - Yizhi Yao - 10.11" w:date="2023-10-16T15:05:00Z"/>
                <w:color w:val="000000"/>
                <w:szCs w:val="18"/>
              </w:rPr>
            </w:pPr>
            <w:ins w:id="6639" w:author="Intel - Yizhi Yao - 10.11" w:date="2023-10-16T15:05:00Z">
              <w:r w:rsidRPr="0061649B">
                <w:rPr>
                  <w:color w:val="000000"/>
                  <w:szCs w:val="18"/>
                </w:rPr>
                <w:t>- UP</w:t>
              </w:r>
            </w:ins>
          </w:p>
          <w:p w14:paraId="10C26CF6" w14:textId="26558B48" w:rsidR="0035438B" w:rsidRDefault="0035438B" w:rsidP="0035438B">
            <w:pPr>
              <w:pStyle w:val="TAL"/>
              <w:rPr>
                <w:ins w:id="6640" w:author="Intel - Yizhi Yao - 10.11" w:date="2023-10-16T15:05:00Z"/>
                <w:lang w:eastAsia="zh-CN"/>
              </w:rPr>
            </w:pPr>
            <w:ins w:id="6641" w:author="Intel - Yizhi Yao - 10.11" w:date="2023-10-16T15:05:00Z">
              <w:r w:rsidRPr="0061649B">
                <w:rPr>
                  <w:color w:val="000000"/>
                  <w:szCs w:val="18"/>
                </w:rPr>
                <w:t>- DOWN</w:t>
              </w:r>
            </w:ins>
          </w:p>
        </w:tc>
        <w:tc>
          <w:tcPr>
            <w:tcW w:w="2006" w:type="dxa"/>
            <w:tcMar>
              <w:top w:w="0" w:type="dxa"/>
              <w:left w:w="28" w:type="dxa"/>
              <w:bottom w:w="0" w:type="dxa"/>
              <w:right w:w="28" w:type="dxa"/>
            </w:tcMar>
          </w:tcPr>
          <w:p w14:paraId="3ACD1057" w14:textId="77777777" w:rsidR="0035438B" w:rsidRPr="00004EC6" w:rsidRDefault="0035438B" w:rsidP="0035438B">
            <w:pPr>
              <w:tabs>
                <w:tab w:val="center" w:pos="1333"/>
              </w:tabs>
              <w:spacing w:after="0"/>
              <w:rPr>
                <w:ins w:id="6642" w:author="Intel - Yizhi Yao - 10.11" w:date="2023-10-16T15:05:00Z"/>
                <w:rFonts w:ascii="Arial" w:hAnsi="Arial" w:cs="Arial"/>
                <w:sz w:val="18"/>
                <w:szCs w:val="18"/>
              </w:rPr>
            </w:pPr>
            <w:ins w:id="6643" w:author="Intel - Yizhi Yao - 10.11" w:date="2023-10-16T15:05:00Z">
              <w:r>
                <w:rPr>
                  <w:rFonts w:ascii="Arial" w:hAnsi="Arial" w:cs="Arial"/>
                  <w:sz w:val="18"/>
                  <w:szCs w:val="18"/>
                </w:rPr>
                <w:t>T</w:t>
              </w:r>
              <w:r w:rsidRPr="00D96DE8">
                <w:rPr>
                  <w:rFonts w:ascii="Arial" w:hAnsi="Arial" w:cs="Arial"/>
                  <w:sz w:val="18"/>
                  <w:szCs w:val="18"/>
                </w:rPr>
                <w:t xml:space="preserve">ype: </w:t>
              </w:r>
              <w:r w:rsidRPr="00004EC6">
                <w:rPr>
                  <w:rFonts w:ascii="Arial" w:hAnsi="Arial" w:cs="Arial"/>
                  <w:sz w:val="18"/>
                  <w:szCs w:val="18"/>
                </w:rPr>
                <w:t>ENUM</w:t>
              </w:r>
            </w:ins>
          </w:p>
          <w:p w14:paraId="67F8A282" w14:textId="77777777" w:rsidR="0035438B" w:rsidRPr="00004EC6" w:rsidRDefault="0035438B" w:rsidP="0035438B">
            <w:pPr>
              <w:tabs>
                <w:tab w:val="center" w:pos="1333"/>
              </w:tabs>
              <w:spacing w:after="0"/>
              <w:rPr>
                <w:ins w:id="6644" w:author="Intel - Yizhi Yao - 10.11" w:date="2023-10-16T15:05:00Z"/>
                <w:rFonts w:ascii="Arial" w:hAnsi="Arial" w:cs="Arial"/>
                <w:sz w:val="18"/>
                <w:szCs w:val="18"/>
              </w:rPr>
            </w:pPr>
            <w:ins w:id="6645" w:author="Intel - Yizhi Yao - 10.11" w:date="2023-10-16T15:05:00Z">
              <w:r w:rsidRPr="00004EC6">
                <w:rPr>
                  <w:rFonts w:ascii="Arial" w:hAnsi="Arial" w:cs="Arial"/>
                  <w:sz w:val="18"/>
                  <w:szCs w:val="18"/>
                </w:rPr>
                <w:t>multiplicity: 1</w:t>
              </w:r>
            </w:ins>
          </w:p>
          <w:p w14:paraId="487F4B50" w14:textId="77777777" w:rsidR="0035438B" w:rsidRPr="00004EC6" w:rsidRDefault="0035438B" w:rsidP="0035438B">
            <w:pPr>
              <w:tabs>
                <w:tab w:val="center" w:pos="1333"/>
              </w:tabs>
              <w:spacing w:after="0"/>
              <w:rPr>
                <w:ins w:id="6646" w:author="Intel - Yizhi Yao - 10.11" w:date="2023-10-16T15:05:00Z"/>
                <w:rFonts w:ascii="Arial" w:hAnsi="Arial" w:cs="Arial"/>
                <w:sz w:val="18"/>
                <w:szCs w:val="18"/>
              </w:rPr>
            </w:pPr>
            <w:ins w:id="6647" w:author="Intel - Yizhi Yao - 10.11" w:date="2023-10-16T15:05:00Z">
              <w:r w:rsidRPr="00004EC6">
                <w:rPr>
                  <w:rFonts w:ascii="Arial" w:hAnsi="Arial" w:cs="Arial"/>
                  <w:sz w:val="18"/>
                  <w:szCs w:val="18"/>
                </w:rPr>
                <w:t>isOrdered: N/A</w:t>
              </w:r>
            </w:ins>
          </w:p>
          <w:p w14:paraId="56792017" w14:textId="77777777" w:rsidR="0035438B" w:rsidRPr="00004EC6" w:rsidRDefault="0035438B" w:rsidP="0035438B">
            <w:pPr>
              <w:tabs>
                <w:tab w:val="center" w:pos="1333"/>
              </w:tabs>
              <w:spacing w:after="0"/>
              <w:rPr>
                <w:ins w:id="6648" w:author="Intel - Yizhi Yao - 10.11" w:date="2023-10-16T15:05:00Z"/>
                <w:rFonts w:ascii="Arial" w:hAnsi="Arial" w:cs="Arial"/>
                <w:sz w:val="18"/>
                <w:szCs w:val="18"/>
              </w:rPr>
            </w:pPr>
            <w:ins w:id="6649" w:author="Intel - Yizhi Yao - 10.11" w:date="2023-10-16T15:05:00Z">
              <w:r w:rsidRPr="00004EC6">
                <w:rPr>
                  <w:rFonts w:ascii="Arial" w:hAnsi="Arial" w:cs="Arial"/>
                  <w:sz w:val="18"/>
                  <w:szCs w:val="18"/>
                </w:rPr>
                <w:t>isUnique: N/A</w:t>
              </w:r>
            </w:ins>
          </w:p>
          <w:p w14:paraId="7FD0FEFF" w14:textId="77777777" w:rsidR="0035438B" w:rsidRPr="00004EC6" w:rsidRDefault="0035438B" w:rsidP="0035438B">
            <w:pPr>
              <w:tabs>
                <w:tab w:val="center" w:pos="1333"/>
              </w:tabs>
              <w:spacing w:after="0"/>
              <w:rPr>
                <w:ins w:id="6650" w:author="Intel - Yizhi Yao - 10.11" w:date="2023-10-16T15:05:00Z"/>
                <w:rFonts w:ascii="Arial" w:hAnsi="Arial" w:cs="Arial"/>
                <w:sz w:val="18"/>
                <w:szCs w:val="18"/>
              </w:rPr>
            </w:pPr>
            <w:ins w:id="6651" w:author="Intel - Yizhi Yao - 10.11" w:date="2023-10-16T15:05:00Z">
              <w:r w:rsidRPr="00004EC6">
                <w:rPr>
                  <w:rFonts w:ascii="Arial" w:hAnsi="Arial" w:cs="Arial"/>
                  <w:sz w:val="18"/>
                  <w:szCs w:val="18"/>
                </w:rPr>
                <w:t>defaultValue: None</w:t>
              </w:r>
            </w:ins>
          </w:p>
          <w:p w14:paraId="0DDADB16" w14:textId="0FD38B61" w:rsidR="0035438B" w:rsidRPr="00F17505" w:rsidRDefault="0035438B" w:rsidP="0035438B">
            <w:pPr>
              <w:tabs>
                <w:tab w:val="center" w:pos="1333"/>
              </w:tabs>
              <w:spacing w:after="0"/>
              <w:rPr>
                <w:ins w:id="6652" w:author="Intel - Yizhi Yao - 10.11" w:date="2023-10-16T15:05:00Z"/>
                <w:rFonts w:ascii="Arial" w:hAnsi="Arial" w:cs="Arial"/>
                <w:sz w:val="18"/>
                <w:szCs w:val="18"/>
              </w:rPr>
            </w:pPr>
            <w:ins w:id="6653" w:author="Intel - Yizhi Yao - 10.11" w:date="2023-10-16T15:05:00Z">
              <w:r w:rsidRPr="00004EC6">
                <w:rPr>
                  <w:rFonts w:cs="Arial"/>
                  <w:szCs w:val="18"/>
                </w:rPr>
                <w:t>isNullable: False</w:t>
              </w:r>
            </w:ins>
          </w:p>
        </w:tc>
      </w:tr>
      <w:tr w:rsidR="0035438B" w:rsidRPr="00F17505" w14:paraId="5C2DE84F" w14:textId="77777777" w:rsidTr="00C926C2">
        <w:trPr>
          <w:jc w:val="center"/>
          <w:ins w:id="6654" w:author="Intel - Yizhi Yao - 10.11" w:date="2023-10-16T15:05:00Z"/>
        </w:trPr>
        <w:tc>
          <w:tcPr>
            <w:tcW w:w="3161" w:type="dxa"/>
            <w:tcMar>
              <w:top w:w="0" w:type="dxa"/>
              <w:left w:w="28" w:type="dxa"/>
              <w:bottom w:w="0" w:type="dxa"/>
              <w:right w:w="28" w:type="dxa"/>
            </w:tcMar>
          </w:tcPr>
          <w:p w14:paraId="3171DC6F" w14:textId="4196BCC3" w:rsidR="0035438B" w:rsidRPr="003C7DAA" w:rsidRDefault="0035438B" w:rsidP="0035438B">
            <w:pPr>
              <w:spacing w:after="0"/>
              <w:rPr>
                <w:ins w:id="6655" w:author="Intel - Yizhi Yao - 10.11" w:date="2023-10-16T15:05:00Z"/>
                <w:rFonts w:ascii="Courier New" w:hAnsi="Courier New" w:cs="Courier New"/>
              </w:rPr>
            </w:pPr>
            <w:ins w:id="6656" w:author="Intel - Yizhi Yao - 10.11" w:date="2023-10-16T15:05:00Z">
              <w:r w:rsidRPr="00A668A3">
                <w:rPr>
                  <w:rFonts w:ascii="Courier New" w:hAnsi="Courier New" w:cs="Courier New"/>
                  <w:bCs/>
                  <w:color w:val="333333"/>
                  <w:szCs w:val="18"/>
                </w:rPr>
                <w:t>thresholdValue</w:t>
              </w:r>
            </w:ins>
          </w:p>
        </w:tc>
        <w:tc>
          <w:tcPr>
            <w:tcW w:w="4489" w:type="dxa"/>
            <w:shd w:val="clear" w:color="auto" w:fill="auto"/>
            <w:tcMar>
              <w:top w:w="0" w:type="dxa"/>
              <w:left w:w="28" w:type="dxa"/>
              <w:bottom w:w="0" w:type="dxa"/>
              <w:right w:w="28" w:type="dxa"/>
            </w:tcMar>
          </w:tcPr>
          <w:p w14:paraId="4ED46B57" w14:textId="77777777" w:rsidR="0035438B" w:rsidRPr="0061649B" w:rsidRDefault="0035438B" w:rsidP="0035438B">
            <w:pPr>
              <w:pStyle w:val="TAL"/>
              <w:rPr>
                <w:ins w:id="6657" w:author="Intel - Yizhi Yao - 10.11" w:date="2023-10-16T15:05:00Z"/>
                <w:rFonts w:eastAsia="Arial Unicode MS"/>
                <w:color w:val="000000"/>
                <w:szCs w:val="18"/>
                <w:lang w:eastAsia="zh-CN"/>
              </w:rPr>
            </w:pPr>
            <w:ins w:id="6658" w:author="Intel - Yizhi Yao - 10.11" w:date="2023-10-16T15:05:00Z">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performance metric</w:t>
              </w:r>
              <w:r w:rsidRPr="0061649B">
                <w:rPr>
                  <w:rFonts w:eastAsia="Arial Unicode MS"/>
                  <w:color w:val="000000"/>
                  <w:szCs w:val="18"/>
                  <w:lang w:eastAsia="zh-CN"/>
                </w:rPr>
                <w:t xml:space="preserve"> is compared.</w:t>
              </w:r>
            </w:ins>
          </w:p>
          <w:p w14:paraId="4626D507" w14:textId="77777777" w:rsidR="0035438B" w:rsidRPr="0061649B" w:rsidRDefault="0035438B" w:rsidP="0035438B">
            <w:pPr>
              <w:pStyle w:val="TAL"/>
              <w:rPr>
                <w:ins w:id="6659" w:author="Intel - Yizhi Yao - 10.11" w:date="2023-10-16T15:05:00Z"/>
                <w:rFonts w:eastAsia="Arial Unicode MS"/>
                <w:color w:val="000000"/>
                <w:szCs w:val="18"/>
                <w:lang w:eastAsia="zh-CN"/>
              </w:rPr>
            </w:pPr>
          </w:p>
          <w:p w14:paraId="78226277" w14:textId="5AC74103" w:rsidR="0035438B" w:rsidRDefault="0035438B" w:rsidP="0035438B">
            <w:pPr>
              <w:pStyle w:val="TAL"/>
              <w:rPr>
                <w:ins w:id="6660" w:author="Intel - Yizhi Yao - 10.11" w:date="2023-10-16T15:05:00Z"/>
                <w:lang w:eastAsia="zh-CN"/>
              </w:rPr>
            </w:pPr>
            <w:ins w:id="6661" w:author="Intel - Yizhi Yao - 10.11" w:date="2023-10-16T15:05:00Z">
              <w:r w:rsidRPr="0061649B">
                <w:rPr>
                  <w:rFonts w:cs="Arial"/>
                  <w:szCs w:val="18"/>
                </w:rPr>
                <w:t>allowedValues: float or integer</w:t>
              </w:r>
            </w:ins>
          </w:p>
        </w:tc>
        <w:tc>
          <w:tcPr>
            <w:tcW w:w="2006" w:type="dxa"/>
            <w:tcMar>
              <w:top w:w="0" w:type="dxa"/>
              <w:left w:w="28" w:type="dxa"/>
              <w:bottom w:w="0" w:type="dxa"/>
              <w:right w:w="28" w:type="dxa"/>
            </w:tcMar>
          </w:tcPr>
          <w:p w14:paraId="2915F745" w14:textId="77777777" w:rsidR="0035438B" w:rsidRPr="00004EC6" w:rsidRDefault="0035438B" w:rsidP="0035438B">
            <w:pPr>
              <w:tabs>
                <w:tab w:val="center" w:pos="1333"/>
              </w:tabs>
              <w:spacing w:after="0"/>
              <w:rPr>
                <w:ins w:id="6662" w:author="Intel - Yizhi Yao - 10.11" w:date="2023-10-16T15:05:00Z"/>
                <w:rFonts w:ascii="Arial" w:hAnsi="Arial" w:cs="Arial"/>
                <w:sz w:val="18"/>
                <w:szCs w:val="18"/>
              </w:rPr>
            </w:pPr>
            <w:ins w:id="6663" w:author="Intel - Yizhi Yao - 10.11" w:date="2023-10-16T15:05:00Z">
              <w:r w:rsidRPr="00B32F95">
                <w:rPr>
                  <w:rFonts w:ascii="Arial" w:hAnsi="Arial" w:cs="Arial"/>
                  <w:sz w:val="18"/>
                  <w:szCs w:val="18"/>
                </w:rPr>
                <w:t xml:space="preserve">Type: </w:t>
              </w:r>
              <w:r w:rsidRPr="00004EC6">
                <w:rPr>
                  <w:rFonts w:ascii="Arial" w:hAnsi="Arial" w:cs="Arial"/>
                  <w:sz w:val="18"/>
                  <w:szCs w:val="18"/>
                </w:rPr>
                <w:t>Union</w:t>
              </w:r>
            </w:ins>
          </w:p>
          <w:p w14:paraId="4ABBCA1D" w14:textId="77777777" w:rsidR="0035438B" w:rsidRPr="00004EC6" w:rsidRDefault="0035438B" w:rsidP="0035438B">
            <w:pPr>
              <w:tabs>
                <w:tab w:val="center" w:pos="1333"/>
              </w:tabs>
              <w:spacing w:after="0"/>
              <w:rPr>
                <w:ins w:id="6664" w:author="Intel - Yizhi Yao - 10.11" w:date="2023-10-16T15:05:00Z"/>
                <w:rFonts w:ascii="Arial" w:hAnsi="Arial" w:cs="Arial"/>
                <w:sz w:val="18"/>
                <w:szCs w:val="18"/>
              </w:rPr>
            </w:pPr>
            <w:ins w:id="6665" w:author="Intel - Yizhi Yao - 10.11" w:date="2023-10-16T15:05:00Z">
              <w:r w:rsidRPr="00004EC6">
                <w:rPr>
                  <w:rFonts w:ascii="Arial" w:hAnsi="Arial" w:cs="Arial"/>
                  <w:sz w:val="18"/>
                  <w:szCs w:val="18"/>
                </w:rPr>
                <w:t>multiplicity: 1</w:t>
              </w:r>
            </w:ins>
          </w:p>
          <w:p w14:paraId="21458F48" w14:textId="77777777" w:rsidR="0035438B" w:rsidRPr="00004EC6" w:rsidRDefault="0035438B" w:rsidP="0035438B">
            <w:pPr>
              <w:tabs>
                <w:tab w:val="center" w:pos="1333"/>
              </w:tabs>
              <w:spacing w:after="0"/>
              <w:rPr>
                <w:ins w:id="6666" w:author="Intel - Yizhi Yao - 10.11" w:date="2023-10-16T15:05:00Z"/>
                <w:rFonts w:ascii="Arial" w:hAnsi="Arial" w:cs="Arial"/>
                <w:sz w:val="18"/>
                <w:szCs w:val="18"/>
              </w:rPr>
            </w:pPr>
            <w:ins w:id="6667" w:author="Intel - Yizhi Yao - 10.11" w:date="2023-10-16T15:05:00Z">
              <w:r w:rsidRPr="00004EC6">
                <w:rPr>
                  <w:rFonts w:ascii="Arial" w:hAnsi="Arial" w:cs="Arial"/>
                  <w:sz w:val="18"/>
                  <w:szCs w:val="18"/>
                </w:rPr>
                <w:t>isOrdered: NA</w:t>
              </w:r>
            </w:ins>
          </w:p>
          <w:p w14:paraId="04968158" w14:textId="77777777" w:rsidR="0035438B" w:rsidRPr="00004EC6" w:rsidRDefault="0035438B" w:rsidP="0035438B">
            <w:pPr>
              <w:tabs>
                <w:tab w:val="center" w:pos="1333"/>
              </w:tabs>
              <w:spacing w:after="0"/>
              <w:rPr>
                <w:ins w:id="6668" w:author="Intel - Yizhi Yao - 10.11" w:date="2023-10-16T15:05:00Z"/>
                <w:rFonts w:ascii="Arial" w:hAnsi="Arial" w:cs="Arial"/>
                <w:sz w:val="18"/>
                <w:szCs w:val="18"/>
              </w:rPr>
            </w:pPr>
            <w:ins w:id="6669" w:author="Intel - Yizhi Yao - 10.11" w:date="2023-10-16T15:05:00Z">
              <w:r w:rsidRPr="00004EC6">
                <w:rPr>
                  <w:rFonts w:ascii="Arial" w:hAnsi="Arial" w:cs="Arial"/>
                  <w:sz w:val="18"/>
                  <w:szCs w:val="18"/>
                </w:rPr>
                <w:t>isUnique: NA</w:t>
              </w:r>
            </w:ins>
          </w:p>
          <w:p w14:paraId="1CECCBB0" w14:textId="77777777" w:rsidR="0035438B" w:rsidRPr="00004EC6" w:rsidRDefault="0035438B" w:rsidP="0035438B">
            <w:pPr>
              <w:tabs>
                <w:tab w:val="center" w:pos="1333"/>
              </w:tabs>
              <w:spacing w:after="0"/>
              <w:rPr>
                <w:ins w:id="6670" w:author="Intel - Yizhi Yao - 10.11" w:date="2023-10-16T15:05:00Z"/>
                <w:rFonts w:ascii="Arial" w:hAnsi="Arial" w:cs="Arial"/>
                <w:sz w:val="18"/>
                <w:szCs w:val="18"/>
              </w:rPr>
            </w:pPr>
            <w:ins w:id="6671" w:author="Intel - Yizhi Yao - 10.11" w:date="2023-10-16T15:05:00Z">
              <w:r w:rsidRPr="00004EC6">
                <w:rPr>
                  <w:rFonts w:ascii="Arial" w:hAnsi="Arial" w:cs="Arial"/>
                  <w:sz w:val="18"/>
                  <w:szCs w:val="18"/>
                </w:rPr>
                <w:t>defaultValue: None</w:t>
              </w:r>
            </w:ins>
          </w:p>
          <w:p w14:paraId="5A286EC2" w14:textId="434ED3B0" w:rsidR="0035438B" w:rsidRPr="00F17505" w:rsidRDefault="0035438B" w:rsidP="0035438B">
            <w:pPr>
              <w:tabs>
                <w:tab w:val="center" w:pos="1333"/>
              </w:tabs>
              <w:spacing w:after="0"/>
              <w:rPr>
                <w:ins w:id="6672" w:author="Intel - Yizhi Yao - 10.11" w:date="2023-10-16T15:05:00Z"/>
                <w:rFonts w:ascii="Arial" w:hAnsi="Arial" w:cs="Arial"/>
                <w:sz w:val="18"/>
                <w:szCs w:val="18"/>
              </w:rPr>
            </w:pPr>
            <w:ins w:id="6673" w:author="Intel - Yizhi Yao - 10.11" w:date="2023-10-16T15:05:00Z">
              <w:r w:rsidRPr="00004EC6">
                <w:rPr>
                  <w:rFonts w:cs="Arial"/>
                  <w:szCs w:val="18"/>
                </w:rPr>
                <w:t>isNullable: False</w:t>
              </w:r>
            </w:ins>
          </w:p>
        </w:tc>
      </w:tr>
      <w:tr w:rsidR="0035438B" w:rsidRPr="00F17505" w14:paraId="6220B535" w14:textId="77777777" w:rsidTr="00C926C2">
        <w:trPr>
          <w:jc w:val="center"/>
          <w:ins w:id="6674" w:author="Intel - Yizhi Yao - 10.11" w:date="2023-10-16T15:05:00Z"/>
        </w:trPr>
        <w:tc>
          <w:tcPr>
            <w:tcW w:w="3161" w:type="dxa"/>
            <w:tcMar>
              <w:top w:w="0" w:type="dxa"/>
              <w:left w:w="28" w:type="dxa"/>
              <w:bottom w:w="0" w:type="dxa"/>
              <w:right w:w="28" w:type="dxa"/>
            </w:tcMar>
          </w:tcPr>
          <w:p w14:paraId="0A67DB7E" w14:textId="421BDBFB" w:rsidR="0035438B" w:rsidRPr="003C7DAA" w:rsidRDefault="0035438B" w:rsidP="0035438B">
            <w:pPr>
              <w:spacing w:after="0"/>
              <w:rPr>
                <w:ins w:id="6675" w:author="Intel - Yizhi Yao - 10.11" w:date="2023-10-16T15:05:00Z"/>
                <w:rFonts w:ascii="Courier New" w:hAnsi="Courier New" w:cs="Courier New"/>
              </w:rPr>
            </w:pPr>
            <w:ins w:id="6676"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35438B" w:rsidRDefault="0035438B" w:rsidP="0035438B">
            <w:pPr>
              <w:pStyle w:val="TAL"/>
              <w:rPr>
                <w:ins w:id="6677" w:author="Intel - Yizhi Yao - 10.11" w:date="2023-10-16T15:05:00Z"/>
              </w:rPr>
            </w:pPr>
            <w:ins w:id="6678"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35438B" w:rsidRDefault="0035438B" w:rsidP="0035438B">
            <w:pPr>
              <w:pStyle w:val="TAL"/>
              <w:rPr>
                <w:ins w:id="6679" w:author="Intel - Yizhi Yao - 10.11" w:date="2023-10-16T15:05:00Z"/>
              </w:rPr>
            </w:pPr>
          </w:p>
          <w:p w14:paraId="4D5C151D" w14:textId="2D450A83" w:rsidR="0035438B" w:rsidRDefault="0035438B" w:rsidP="0035438B">
            <w:pPr>
              <w:pStyle w:val="TAL"/>
              <w:rPr>
                <w:ins w:id="6680" w:author="Intel - Yizhi Yao - 10.11" w:date="2023-10-16T15:05:00Z"/>
                <w:lang w:eastAsia="zh-CN"/>
              </w:rPr>
            </w:pPr>
            <w:ins w:id="6681" w:author="Intel - Yizhi Yao - 10.11" w:date="2023-10-16T15:05:00Z">
              <w:r>
                <w:t>allowedValues: DN</w:t>
              </w:r>
            </w:ins>
          </w:p>
        </w:tc>
        <w:tc>
          <w:tcPr>
            <w:tcW w:w="2006" w:type="dxa"/>
            <w:tcMar>
              <w:top w:w="0" w:type="dxa"/>
              <w:left w:w="28" w:type="dxa"/>
              <w:bottom w:w="0" w:type="dxa"/>
              <w:right w:w="28" w:type="dxa"/>
            </w:tcMar>
          </w:tcPr>
          <w:p w14:paraId="4CB10A8C" w14:textId="6399E58B" w:rsidR="0035438B" w:rsidRPr="003E7E8D" w:rsidRDefault="0035438B" w:rsidP="0035438B">
            <w:pPr>
              <w:pStyle w:val="TAL"/>
              <w:rPr>
                <w:ins w:id="6682" w:author="Intel - Yizhi Yao - 10.11" w:date="2023-10-16T15:05:00Z"/>
              </w:rPr>
            </w:pPr>
            <w:ins w:id="6683" w:author="Intel - Yizhi Yao - 10.11" w:date="2023-10-16T15:05:00Z">
              <w:r w:rsidRPr="003E7E8D">
                <w:t>Type: DN (see TS 32.156 [13])</w:t>
              </w:r>
            </w:ins>
          </w:p>
          <w:p w14:paraId="3EEE7739" w14:textId="77777777" w:rsidR="0035438B" w:rsidRPr="003E7E8D" w:rsidRDefault="0035438B" w:rsidP="0035438B">
            <w:pPr>
              <w:pStyle w:val="TAL"/>
              <w:rPr>
                <w:ins w:id="6684" w:author="Intel - Yizhi Yao - 10.11" w:date="2023-10-16T15:05:00Z"/>
              </w:rPr>
            </w:pPr>
            <w:ins w:id="6685" w:author="Intel - Yizhi Yao - 10.11" w:date="2023-10-16T15:05:00Z">
              <w:r w:rsidRPr="003E7E8D">
                <w:t>multiplicity: 1</w:t>
              </w:r>
            </w:ins>
          </w:p>
          <w:p w14:paraId="5D60A1CB" w14:textId="77777777" w:rsidR="0035438B" w:rsidRPr="003E7E8D" w:rsidRDefault="0035438B" w:rsidP="0035438B">
            <w:pPr>
              <w:pStyle w:val="TAL"/>
              <w:rPr>
                <w:ins w:id="6686" w:author="Intel - Yizhi Yao - 10.11" w:date="2023-10-16T15:05:00Z"/>
              </w:rPr>
            </w:pPr>
            <w:ins w:id="6687" w:author="Intel - Yizhi Yao - 10.11" w:date="2023-10-16T15:05:00Z">
              <w:r w:rsidRPr="003E7E8D">
                <w:t>isOrdered: False</w:t>
              </w:r>
            </w:ins>
          </w:p>
          <w:p w14:paraId="5F2BCBA6" w14:textId="77777777" w:rsidR="0035438B" w:rsidRPr="003E7E8D" w:rsidRDefault="0035438B" w:rsidP="0035438B">
            <w:pPr>
              <w:pStyle w:val="TAL"/>
              <w:rPr>
                <w:ins w:id="6688" w:author="Intel - Yizhi Yao - 10.11" w:date="2023-10-16T15:05:00Z"/>
              </w:rPr>
            </w:pPr>
            <w:ins w:id="6689" w:author="Intel - Yizhi Yao - 10.11" w:date="2023-10-16T15:05:00Z">
              <w:r w:rsidRPr="003E7E8D">
                <w:t>isUnique: True</w:t>
              </w:r>
            </w:ins>
          </w:p>
          <w:p w14:paraId="2E309684" w14:textId="77777777" w:rsidR="0035438B" w:rsidRPr="003E7E8D" w:rsidRDefault="0035438B" w:rsidP="0035438B">
            <w:pPr>
              <w:pStyle w:val="TAL"/>
              <w:rPr>
                <w:ins w:id="6690" w:author="Intel - Yizhi Yao - 10.11" w:date="2023-10-16T15:05:00Z"/>
              </w:rPr>
            </w:pPr>
            <w:ins w:id="6691" w:author="Intel - Yizhi Yao - 10.11" w:date="2023-10-16T15:05:00Z">
              <w:r w:rsidRPr="003E7E8D">
                <w:t xml:space="preserve">defaultValue: None </w:t>
              </w:r>
            </w:ins>
          </w:p>
          <w:p w14:paraId="60A2D70B" w14:textId="190B1F6C" w:rsidR="0035438B" w:rsidRPr="00F17505" w:rsidRDefault="0035438B" w:rsidP="0035438B">
            <w:pPr>
              <w:tabs>
                <w:tab w:val="center" w:pos="1333"/>
              </w:tabs>
              <w:spacing w:after="0"/>
              <w:rPr>
                <w:ins w:id="6692" w:author="Intel - Yizhi Yao - 10.11" w:date="2023-10-16T15:05:00Z"/>
                <w:rFonts w:ascii="Arial" w:hAnsi="Arial" w:cs="Arial"/>
                <w:sz w:val="18"/>
                <w:szCs w:val="18"/>
              </w:rPr>
            </w:pPr>
            <w:ins w:id="6693" w:author="Intel - Yizhi Yao - 10.11" w:date="2023-10-16T15:05:00Z">
              <w:r w:rsidRPr="003E7E8D">
                <w:t>isNullable: True</w:t>
              </w:r>
            </w:ins>
          </w:p>
        </w:tc>
      </w:tr>
      <w:tr w:rsidR="0035438B" w:rsidRPr="00F17505" w14:paraId="4BFD8D7B" w14:textId="77777777" w:rsidTr="00C926C2">
        <w:trPr>
          <w:jc w:val="center"/>
          <w:ins w:id="6694" w:author="Intel - Yizhi Yao - 10.11" w:date="2023-10-16T15:05:00Z"/>
        </w:trPr>
        <w:tc>
          <w:tcPr>
            <w:tcW w:w="3161" w:type="dxa"/>
            <w:tcMar>
              <w:top w:w="0" w:type="dxa"/>
              <w:left w:w="28" w:type="dxa"/>
              <w:bottom w:w="0" w:type="dxa"/>
              <w:right w:w="28" w:type="dxa"/>
            </w:tcMar>
          </w:tcPr>
          <w:p w14:paraId="386EBA77" w14:textId="18548108" w:rsidR="0035438B" w:rsidRPr="003C7DAA" w:rsidRDefault="0035438B" w:rsidP="0035438B">
            <w:pPr>
              <w:spacing w:after="0"/>
              <w:rPr>
                <w:ins w:id="6695" w:author="Intel - Yizhi Yao - 10.11" w:date="2023-10-16T15:05:00Z"/>
                <w:rFonts w:ascii="Courier New" w:hAnsi="Courier New" w:cs="Courier New"/>
              </w:rPr>
            </w:pPr>
            <w:ins w:id="6696"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35438B" w:rsidRDefault="0035438B" w:rsidP="0035438B">
            <w:pPr>
              <w:pStyle w:val="TAL"/>
              <w:rPr>
                <w:ins w:id="6697" w:author="Intel - Yizhi Yao - 10.11" w:date="2023-10-16T15:20:00Z"/>
              </w:rPr>
            </w:pPr>
            <w:ins w:id="6698" w:author="Intel - Yizhi Yao - 10.11" w:date="2023-10-16T15:20:00Z">
              <w:r w:rsidRPr="00F17505">
                <w:t xml:space="preserve">It describes the </w:t>
              </w:r>
              <w:r>
                <w:t xml:space="preserve">activation </w:t>
              </w:r>
              <w:r w:rsidRPr="00F17505">
                <w:t>status.</w:t>
              </w:r>
            </w:ins>
          </w:p>
          <w:p w14:paraId="3E9FB8B8" w14:textId="77777777" w:rsidR="0035438B" w:rsidRPr="00F17505" w:rsidRDefault="0035438B" w:rsidP="0035438B">
            <w:pPr>
              <w:pStyle w:val="TAL"/>
              <w:rPr>
                <w:ins w:id="6699" w:author="Intel - Yizhi Yao - 10.11" w:date="2023-10-16T15:20:00Z"/>
              </w:rPr>
            </w:pPr>
          </w:p>
          <w:p w14:paraId="0AF42F9D" w14:textId="107E3C4B" w:rsidR="0035438B" w:rsidRDefault="0035438B" w:rsidP="0035438B">
            <w:pPr>
              <w:pStyle w:val="TAL"/>
              <w:rPr>
                <w:ins w:id="6700" w:author="Intel - Yizhi Yao - 10.11" w:date="2023-10-16T15:05:00Z"/>
                <w:lang w:eastAsia="zh-CN"/>
              </w:rPr>
            </w:pPr>
            <w:ins w:id="6701"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35438B" w:rsidRPr="003E7E8D" w:rsidRDefault="0035438B" w:rsidP="0035438B">
            <w:pPr>
              <w:tabs>
                <w:tab w:val="center" w:pos="1333"/>
              </w:tabs>
              <w:spacing w:after="0"/>
              <w:rPr>
                <w:ins w:id="6702" w:author="Intel - Yizhi Yao - 10.11" w:date="2023-10-16T15:20:00Z"/>
                <w:rFonts w:ascii="Arial" w:hAnsi="Arial"/>
                <w:sz w:val="18"/>
              </w:rPr>
            </w:pPr>
            <w:ins w:id="6703" w:author="Intel - Yizhi Yao - 10.11" w:date="2023-10-16T15:20:00Z">
              <w:r w:rsidRPr="003E7E8D">
                <w:rPr>
                  <w:rFonts w:ascii="Arial" w:hAnsi="Arial"/>
                  <w:sz w:val="18"/>
                </w:rPr>
                <w:t>Type: Enum</w:t>
              </w:r>
            </w:ins>
          </w:p>
          <w:p w14:paraId="6C705985" w14:textId="77777777" w:rsidR="0035438B" w:rsidRPr="003E7E8D" w:rsidRDefault="0035438B" w:rsidP="0035438B">
            <w:pPr>
              <w:tabs>
                <w:tab w:val="center" w:pos="1333"/>
              </w:tabs>
              <w:spacing w:after="0"/>
              <w:rPr>
                <w:ins w:id="6704" w:author="Intel - Yizhi Yao - 10.11" w:date="2023-10-16T15:20:00Z"/>
                <w:rFonts w:ascii="Arial" w:hAnsi="Arial"/>
                <w:sz w:val="18"/>
              </w:rPr>
            </w:pPr>
            <w:ins w:id="6705" w:author="Intel - Yizhi Yao - 10.11" w:date="2023-10-16T15:20:00Z">
              <w:r w:rsidRPr="003E7E8D">
                <w:rPr>
                  <w:rFonts w:ascii="Arial" w:hAnsi="Arial"/>
                  <w:sz w:val="18"/>
                </w:rPr>
                <w:t>multiplicity: 1</w:t>
              </w:r>
            </w:ins>
          </w:p>
          <w:p w14:paraId="2D27344F" w14:textId="77777777" w:rsidR="0035438B" w:rsidRPr="003E7E8D" w:rsidRDefault="0035438B" w:rsidP="0035438B">
            <w:pPr>
              <w:tabs>
                <w:tab w:val="center" w:pos="1333"/>
              </w:tabs>
              <w:spacing w:after="0"/>
              <w:rPr>
                <w:ins w:id="6706" w:author="Intel - Yizhi Yao - 10.11" w:date="2023-10-16T15:20:00Z"/>
                <w:rFonts w:ascii="Arial" w:hAnsi="Arial"/>
                <w:sz w:val="18"/>
              </w:rPr>
            </w:pPr>
            <w:ins w:id="6707" w:author="Intel - Yizhi Yao - 10.11" w:date="2023-10-16T15:20:00Z">
              <w:r w:rsidRPr="003E7E8D">
                <w:rPr>
                  <w:rFonts w:ascii="Arial" w:hAnsi="Arial"/>
                  <w:sz w:val="18"/>
                </w:rPr>
                <w:t>isOrdered: N/A</w:t>
              </w:r>
            </w:ins>
          </w:p>
          <w:p w14:paraId="540E913E" w14:textId="77777777" w:rsidR="0035438B" w:rsidRPr="003E7E8D" w:rsidRDefault="0035438B" w:rsidP="0035438B">
            <w:pPr>
              <w:tabs>
                <w:tab w:val="center" w:pos="1333"/>
              </w:tabs>
              <w:spacing w:after="0"/>
              <w:rPr>
                <w:ins w:id="6708" w:author="Intel - Yizhi Yao - 10.11" w:date="2023-10-16T15:20:00Z"/>
                <w:rFonts w:ascii="Arial" w:hAnsi="Arial"/>
                <w:sz w:val="18"/>
              </w:rPr>
            </w:pPr>
            <w:ins w:id="6709" w:author="Intel - Yizhi Yao - 10.11" w:date="2023-10-16T15:20:00Z">
              <w:r w:rsidRPr="003E7E8D">
                <w:rPr>
                  <w:rFonts w:ascii="Arial" w:hAnsi="Arial"/>
                  <w:sz w:val="18"/>
                </w:rPr>
                <w:t>isUnique: N/A</w:t>
              </w:r>
            </w:ins>
          </w:p>
          <w:p w14:paraId="4DE6C97F" w14:textId="77777777" w:rsidR="0035438B" w:rsidRPr="003E7E8D" w:rsidRDefault="0035438B" w:rsidP="0035438B">
            <w:pPr>
              <w:tabs>
                <w:tab w:val="center" w:pos="1333"/>
              </w:tabs>
              <w:spacing w:after="0"/>
              <w:rPr>
                <w:ins w:id="6710" w:author="Intel - Yizhi Yao - 10.11" w:date="2023-10-16T15:20:00Z"/>
                <w:rFonts w:ascii="Arial" w:hAnsi="Arial"/>
                <w:sz w:val="18"/>
              </w:rPr>
            </w:pPr>
            <w:ins w:id="6711" w:author="Intel - Yizhi Yao - 10.11" w:date="2023-10-16T15:20:00Z">
              <w:r w:rsidRPr="003E7E8D">
                <w:rPr>
                  <w:rFonts w:ascii="Arial" w:hAnsi="Arial"/>
                  <w:sz w:val="18"/>
                </w:rPr>
                <w:t xml:space="preserve">defaultValue: None </w:t>
              </w:r>
            </w:ins>
          </w:p>
          <w:p w14:paraId="54D35F58" w14:textId="29CCDC0A" w:rsidR="0035438B" w:rsidRPr="00F17505" w:rsidRDefault="0035438B" w:rsidP="0035438B">
            <w:pPr>
              <w:tabs>
                <w:tab w:val="center" w:pos="1333"/>
              </w:tabs>
              <w:spacing w:after="0"/>
              <w:rPr>
                <w:ins w:id="6712" w:author="Intel - Yizhi Yao - 10.11" w:date="2023-10-16T15:05:00Z"/>
                <w:rFonts w:ascii="Arial" w:hAnsi="Arial" w:cs="Arial"/>
                <w:sz w:val="18"/>
                <w:szCs w:val="18"/>
              </w:rPr>
            </w:pPr>
            <w:ins w:id="6713" w:author="Intel - Yizhi Yao - 10.11" w:date="2023-10-16T15:20:00Z">
              <w:r w:rsidRPr="003E7E8D">
                <w:t>isNullable: False</w:t>
              </w:r>
            </w:ins>
          </w:p>
        </w:tc>
      </w:tr>
      <w:tr w:rsidR="0035438B" w:rsidRPr="00F17505" w14:paraId="5475EFC8" w14:textId="77777777" w:rsidTr="00C926C2">
        <w:trPr>
          <w:jc w:val="center"/>
        </w:trPr>
        <w:tc>
          <w:tcPr>
            <w:tcW w:w="3161" w:type="dxa"/>
            <w:tcMar>
              <w:top w:w="0" w:type="dxa"/>
              <w:left w:w="28" w:type="dxa"/>
              <w:bottom w:w="0" w:type="dxa"/>
              <w:right w:w="28" w:type="dxa"/>
            </w:tcMar>
          </w:tcPr>
          <w:p w14:paraId="78D3C111" w14:textId="3F5C9F63" w:rsidR="0035438B" w:rsidRDefault="0035438B" w:rsidP="0035438B">
            <w:pPr>
              <w:spacing w:after="0"/>
              <w:rPr>
                <w:rFonts w:ascii="Courier New" w:hAnsi="Courier New" w:cs="Courier New"/>
                <w:lang w:eastAsia="zh-CN"/>
              </w:rPr>
            </w:pPr>
            <w:ins w:id="6714"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35438B" w:rsidRDefault="0035438B" w:rsidP="0035438B">
            <w:pPr>
              <w:pStyle w:val="TAL"/>
              <w:rPr>
                <w:ins w:id="6715" w:author="User-SS-11" w:date="2023-11-02T21:46:00Z"/>
              </w:rPr>
            </w:pPr>
            <w:ins w:id="6716"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35438B" w:rsidRDefault="0035438B" w:rsidP="0035438B">
            <w:pPr>
              <w:pStyle w:val="TAL"/>
              <w:rPr>
                <w:ins w:id="6717" w:author="User-SS-11" w:date="2023-11-02T21:46:00Z"/>
              </w:rPr>
            </w:pPr>
          </w:p>
          <w:p w14:paraId="719E3C1A" w14:textId="77777777" w:rsidR="0035438B" w:rsidRDefault="0035438B" w:rsidP="0035438B">
            <w:pPr>
              <w:pStyle w:val="TAL"/>
              <w:overflowPunct w:val="0"/>
              <w:autoSpaceDE w:val="0"/>
              <w:autoSpaceDN w:val="0"/>
              <w:adjustRightInd w:val="0"/>
              <w:textAlignment w:val="baseline"/>
              <w:rPr>
                <w:ins w:id="6718" w:author="User-SS-11" w:date="2023-11-02T21:46:00Z"/>
                <w:rFonts w:cs="Arial"/>
                <w:szCs w:val="18"/>
              </w:rPr>
            </w:pPr>
            <w:ins w:id="6719" w:author="User-SS-11" w:date="2023-11-02T21:46:00Z">
              <w:r w:rsidRPr="0061649B">
                <w:rPr>
                  <w:rFonts w:cs="Arial"/>
                  <w:szCs w:val="18"/>
                </w:rPr>
                <w:t xml:space="preserve">allowedValues: </w:t>
              </w:r>
              <w:r>
                <w:rPr>
                  <w:rFonts w:cs="Arial"/>
                  <w:szCs w:val="18"/>
                </w:rPr>
                <w:t xml:space="preserve"> N/A</w:t>
              </w:r>
            </w:ins>
          </w:p>
          <w:p w14:paraId="6EA292E6" w14:textId="77777777" w:rsidR="0035438B" w:rsidRPr="00F17505" w:rsidRDefault="0035438B" w:rsidP="0035438B">
            <w:pPr>
              <w:pStyle w:val="TAL"/>
            </w:pPr>
          </w:p>
        </w:tc>
        <w:tc>
          <w:tcPr>
            <w:tcW w:w="2006" w:type="dxa"/>
            <w:tcMar>
              <w:top w:w="0" w:type="dxa"/>
              <w:left w:w="28" w:type="dxa"/>
              <w:bottom w:w="0" w:type="dxa"/>
              <w:right w:w="28" w:type="dxa"/>
            </w:tcMar>
          </w:tcPr>
          <w:p w14:paraId="5E74B83D" w14:textId="77777777" w:rsidR="0035438B" w:rsidRPr="003E7E8D" w:rsidRDefault="0035438B" w:rsidP="0035438B">
            <w:pPr>
              <w:pStyle w:val="TAL"/>
              <w:rPr>
                <w:ins w:id="6720" w:author="User-SS-11" w:date="2023-11-02T21:46:00Z"/>
              </w:rPr>
            </w:pPr>
            <w:ins w:id="6721" w:author="User-SS-11" w:date="2023-11-02T21:46:00Z">
              <w:r w:rsidRPr="003E7E8D">
                <w:t xml:space="preserve">Type: </w:t>
              </w:r>
              <w:r>
                <w:rPr>
                  <w:rFonts w:ascii="Courier New" w:hAnsi="Courier New" w:cs="Courier New"/>
                  <w:lang w:eastAsia="zh-CN"/>
                </w:rPr>
                <w:t>ManagedActivationScope</w:t>
              </w:r>
            </w:ins>
          </w:p>
          <w:p w14:paraId="3ECCF3AC" w14:textId="77777777" w:rsidR="0035438B" w:rsidRPr="003E7E8D" w:rsidRDefault="0035438B" w:rsidP="0035438B">
            <w:pPr>
              <w:pStyle w:val="TAL"/>
              <w:rPr>
                <w:ins w:id="6722" w:author="User-SS-11" w:date="2023-11-02T21:46:00Z"/>
              </w:rPr>
            </w:pPr>
            <w:ins w:id="6723" w:author="User-SS-11" w:date="2023-11-02T21:46:00Z">
              <w:r w:rsidRPr="003E7E8D">
                <w:t xml:space="preserve">multiplicity: </w:t>
              </w:r>
              <w:r>
                <w:t>1</w:t>
              </w:r>
            </w:ins>
          </w:p>
          <w:p w14:paraId="57ACDC75" w14:textId="77777777" w:rsidR="0035438B" w:rsidRPr="003E7E8D" w:rsidRDefault="0035438B" w:rsidP="0035438B">
            <w:pPr>
              <w:pStyle w:val="TAL"/>
              <w:rPr>
                <w:ins w:id="6724" w:author="User-SS-11" w:date="2023-11-02T21:46:00Z"/>
              </w:rPr>
            </w:pPr>
            <w:ins w:id="6725" w:author="User-SS-11" w:date="2023-11-02T21:46:00Z">
              <w:r w:rsidRPr="003E7E8D">
                <w:t>isOrdered: False</w:t>
              </w:r>
            </w:ins>
          </w:p>
          <w:p w14:paraId="1D925F94" w14:textId="77777777" w:rsidR="0035438B" w:rsidRPr="003E7E8D" w:rsidRDefault="0035438B" w:rsidP="0035438B">
            <w:pPr>
              <w:pStyle w:val="TAL"/>
              <w:rPr>
                <w:ins w:id="6726" w:author="User-SS-11" w:date="2023-11-02T21:46:00Z"/>
              </w:rPr>
            </w:pPr>
            <w:ins w:id="6727" w:author="User-SS-11" w:date="2023-11-02T21:46:00Z">
              <w:r w:rsidRPr="003E7E8D">
                <w:t>isUnique: True</w:t>
              </w:r>
            </w:ins>
          </w:p>
          <w:p w14:paraId="136979E6" w14:textId="77777777" w:rsidR="0035438B" w:rsidRPr="003E7E8D" w:rsidRDefault="0035438B" w:rsidP="0035438B">
            <w:pPr>
              <w:pStyle w:val="TAL"/>
              <w:rPr>
                <w:ins w:id="6728" w:author="User-SS-11" w:date="2023-11-02T21:46:00Z"/>
              </w:rPr>
            </w:pPr>
            <w:ins w:id="6729" w:author="User-SS-11" w:date="2023-11-02T21:46:00Z">
              <w:r w:rsidRPr="003E7E8D">
                <w:t xml:space="preserve">defaultValue: None </w:t>
              </w:r>
            </w:ins>
          </w:p>
          <w:p w14:paraId="6DEA66C8" w14:textId="50762AD2" w:rsidR="0035438B" w:rsidRPr="003E7E8D" w:rsidRDefault="0035438B" w:rsidP="0035438B">
            <w:pPr>
              <w:tabs>
                <w:tab w:val="center" w:pos="1333"/>
              </w:tabs>
              <w:spacing w:after="0"/>
              <w:rPr>
                <w:rFonts w:ascii="Arial" w:hAnsi="Arial"/>
                <w:sz w:val="18"/>
              </w:rPr>
            </w:pPr>
            <w:ins w:id="6730" w:author="User-SS-11" w:date="2023-11-02T21:46:00Z">
              <w:r w:rsidRPr="003E7E8D">
                <w:t xml:space="preserve">isNullable: </w:t>
              </w:r>
            </w:ins>
            <w:ins w:id="6731" w:author="User-SS-11" w:date="2023-11-15T01:22:00Z">
              <w:r>
                <w:t>False</w:t>
              </w:r>
            </w:ins>
          </w:p>
        </w:tc>
      </w:tr>
      <w:tr w:rsidR="0035438B" w:rsidRPr="00F17505" w14:paraId="0A81C8D3" w14:textId="77777777" w:rsidTr="00C926C2">
        <w:trPr>
          <w:jc w:val="center"/>
        </w:trPr>
        <w:tc>
          <w:tcPr>
            <w:tcW w:w="3161" w:type="dxa"/>
            <w:tcMar>
              <w:top w:w="0" w:type="dxa"/>
              <w:left w:w="28" w:type="dxa"/>
              <w:bottom w:w="0" w:type="dxa"/>
              <w:right w:w="28" w:type="dxa"/>
            </w:tcMar>
          </w:tcPr>
          <w:p w14:paraId="49331E99" w14:textId="605591F4" w:rsidR="0035438B" w:rsidRDefault="0035438B" w:rsidP="0035438B">
            <w:pPr>
              <w:spacing w:after="0"/>
              <w:rPr>
                <w:rFonts w:ascii="Courier New" w:hAnsi="Courier New" w:cs="Courier New"/>
                <w:lang w:eastAsia="zh-CN"/>
              </w:rPr>
            </w:pPr>
            <w:ins w:id="6732"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35438B" w:rsidRDefault="0035438B" w:rsidP="0035438B">
            <w:pPr>
              <w:pStyle w:val="TAL"/>
              <w:rPr>
                <w:ins w:id="6733" w:author="User-SS-11" w:date="2023-11-02T21:46:00Z"/>
              </w:rPr>
            </w:pPr>
            <w:ins w:id="6734" w:author="User-SS-11" w:date="2023-11-02T21:46:00Z">
              <w:r>
                <w:t>It indicates the list of DN, the list is an ordered list indicating the inference is activated for the first sub scope and gradually extended to the next sub scope.</w:t>
              </w:r>
            </w:ins>
          </w:p>
          <w:p w14:paraId="530738F4" w14:textId="77777777" w:rsidR="0035438B" w:rsidRDefault="0035438B" w:rsidP="0035438B">
            <w:pPr>
              <w:pStyle w:val="TAL"/>
              <w:rPr>
                <w:ins w:id="6735" w:author="User-SS-11" w:date="2023-11-02T21:46:00Z"/>
              </w:rPr>
            </w:pPr>
          </w:p>
          <w:p w14:paraId="5720D25D" w14:textId="77777777" w:rsidR="0035438B" w:rsidRDefault="0035438B" w:rsidP="0035438B">
            <w:pPr>
              <w:pStyle w:val="TAL"/>
              <w:overflowPunct w:val="0"/>
              <w:autoSpaceDE w:val="0"/>
              <w:autoSpaceDN w:val="0"/>
              <w:adjustRightInd w:val="0"/>
              <w:textAlignment w:val="baseline"/>
              <w:rPr>
                <w:ins w:id="6736" w:author="User-SS-11" w:date="2023-11-02T21:46:00Z"/>
                <w:rFonts w:cs="Arial"/>
                <w:szCs w:val="18"/>
              </w:rPr>
            </w:pPr>
            <w:ins w:id="6737" w:author="User-SS-11" w:date="2023-11-02T21:46:00Z">
              <w:r w:rsidRPr="0061649B">
                <w:rPr>
                  <w:rFonts w:cs="Arial"/>
                  <w:szCs w:val="18"/>
                </w:rPr>
                <w:t xml:space="preserve">allowedValues: </w:t>
              </w:r>
              <w:r>
                <w:rPr>
                  <w:rFonts w:cs="Arial"/>
                  <w:szCs w:val="18"/>
                </w:rPr>
                <w:t>N/A</w:t>
              </w:r>
            </w:ins>
          </w:p>
          <w:p w14:paraId="4929A0FC" w14:textId="77777777" w:rsidR="0035438B" w:rsidRPr="00F17505" w:rsidRDefault="0035438B" w:rsidP="0035438B">
            <w:pPr>
              <w:pStyle w:val="TAL"/>
            </w:pPr>
          </w:p>
        </w:tc>
        <w:tc>
          <w:tcPr>
            <w:tcW w:w="2006" w:type="dxa"/>
            <w:tcMar>
              <w:top w:w="0" w:type="dxa"/>
              <w:left w:w="28" w:type="dxa"/>
              <w:bottom w:w="0" w:type="dxa"/>
              <w:right w:w="28" w:type="dxa"/>
            </w:tcMar>
          </w:tcPr>
          <w:p w14:paraId="21331EF1" w14:textId="77777777" w:rsidR="0035438B" w:rsidRPr="003E7E8D" w:rsidRDefault="0035438B" w:rsidP="0035438B">
            <w:pPr>
              <w:pStyle w:val="TAL"/>
              <w:rPr>
                <w:ins w:id="6738" w:author="User-SS-11" w:date="2023-11-02T21:46:00Z"/>
              </w:rPr>
            </w:pPr>
            <w:ins w:id="6739" w:author="User-SS-11" w:date="2023-11-02T21:46:00Z">
              <w:r w:rsidRPr="003E7E8D">
                <w:t>Type: DN</w:t>
              </w:r>
            </w:ins>
          </w:p>
          <w:p w14:paraId="4136BF45" w14:textId="77777777" w:rsidR="0035438B" w:rsidRPr="003E7E8D" w:rsidRDefault="0035438B" w:rsidP="0035438B">
            <w:pPr>
              <w:pStyle w:val="TAL"/>
              <w:rPr>
                <w:ins w:id="6740" w:author="User-SS-11" w:date="2023-11-02T21:46:00Z"/>
              </w:rPr>
            </w:pPr>
            <w:ins w:id="6741" w:author="User-SS-11" w:date="2023-11-02T21:46:00Z">
              <w:r w:rsidRPr="003E7E8D">
                <w:t xml:space="preserve">multiplicity: </w:t>
              </w:r>
              <w:r>
                <w:t>*</w:t>
              </w:r>
            </w:ins>
          </w:p>
          <w:p w14:paraId="6C548AFD" w14:textId="77777777" w:rsidR="0035438B" w:rsidRPr="003E7E8D" w:rsidRDefault="0035438B" w:rsidP="0035438B">
            <w:pPr>
              <w:pStyle w:val="TAL"/>
              <w:rPr>
                <w:ins w:id="6742" w:author="User-SS-11" w:date="2023-11-02T21:46:00Z"/>
              </w:rPr>
            </w:pPr>
            <w:ins w:id="6743" w:author="User-SS-11" w:date="2023-11-02T21:46:00Z">
              <w:r w:rsidRPr="003E7E8D">
                <w:t xml:space="preserve">isOrdered: </w:t>
              </w:r>
              <w:r>
                <w:t>True</w:t>
              </w:r>
            </w:ins>
          </w:p>
          <w:p w14:paraId="0264EC59" w14:textId="77777777" w:rsidR="0035438B" w:rsidRPr="003E7E8D" w:rsidRDefault="0035438B" w:rsidP="0035438B">
            <w:pPr>
              <w:pStyle w:val="TAL"/>
              <w:rPr>
                <w:ins w:id="6744" w:author="User-SS-11" w:date="2023-11-02T21:46:00Z"/>
              </w:rPr>
            </w:pPr>
            <w:ins w:id="6745" w:author="User-SS-11" w:date="2023-11-02T21:46:00Z">
              <w:r w:rsidRPr="003E7E8D">
                <w:t>isUnique: True</w:t>
              </w:r>
            </w:ins>
          </w:p>
          <w:p w14:paraId="74CBBD1D" w14:textId="77777777" w:rsidR="0035438B" w:rsidRPr="003E7E8D" w:rsidRDefault="0035438B" w:rsidP="0035438B">
            <w:pPr>
              <w:pStyle w:val="TAL"/>
              <w:rPr>
                <w:ins w:id="6746" w:author="User-SS-11" w:date="2023-11-02T21:46:00Z"/>
              </w:rPr>
            </w:pPr>
            <w:ins w:id="6747" w:author="User-SS-11" w:date="2023-11-02T21:46:00Z">
              <w:r w:rsidRPr="003E7E8D">
                <w:t xml:space="preserve">defaultValue: None </w:t>
              </w:r>
            </w:ins>
          </w:p>
          <w:p w14:paraId="5D11AF5F" w14:textId="4722F6E0" w:rsidR="0035438B" w:rsidRPr="003E7E8D" w:rsidRDefault="0035438B" w:rsidP="0035438B">
            <w:pPr>
              <w:tabs>
                <w:tab w:val="center" w:pos="1333"/>
              </w:tabs>
              <w:spacing w:after="0"/>
              <w:rPr>
                <w:rFonts w:ascii="Arial" w:hAnsi="Arial"/>
                <w:sz w:val="18"/>
              </w:rPr>
            </w:pPr>
            <w:ins w:id="6748" w:author="User-SS-11" w:date="2023-11-02T21:46:00Z">
              <w:r w:rsidRPr="003E7E8D">
                <w:t xml:space="preserve">isNullable: </w:t>
              </w:r>
              <w:r>
                <w:t>False</w:t>
              </w:r>
            </w:ins>
          </w:p>
        </w:tc>
      </w:tr>
      <w:tr w:rsidR="0035438B" w:rsidRPr="00F17505" w14:paraId="2E691BC0" w14:textId="77777777" w:rsidTr="00C926C2">
        <w:trPr>
          <w:jc w:val="center"/>
        </w:trPr>
        <w:tc>
          <w:tcPr>
            <w:tcW w:w="3161" w:type="dxa"/>
            <w:tcMar>
              <w:top w:w="0" w:type="dxa"/>
              <w:left w:w="28" w:type="dxa"/>
              <w:bottom w:w="0" w:type="dxa"/>
              <w:right w:w="28" w:type="dxa"/>
            </w:tcMar>
          </w:tcPr>
          <w:p w14:paraId="3FF36557" w14:textId="2365CB2A" w:rsidR="0035438B" w:rsidRDefault="0035438B" w:rsidP="0035438B">
            <w:pPr>
              <w:spacing w:after="0"/>
              <w:rPr>
                <w:rFonts w:ascii="Courier New" w:hAnsi="Courier New" w:cs="Courier New"/>
                <w:lang w:eastAsia="zh-CN"/>
              </w:rPr>
            </w:pPr>
            <w:ins w:id="6749"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35438B" w:rsidRDefault="0035438B" w:rsidP="0035438B">
            <w:pPr>
              <w:pStyle w:val="TAL"/>
              <w:rPr>
                <w:ins w:id="6750" w:author="User-SS-11" w:date="2023-11-02T21:46:00Z"/>
              </w:rPr>
            </w:pPr>
            <w:ins w:id="6751" w:author="User-SS-11" w:date="2023-11-02T21:46:00Z">
              <w:r>
                <w:t xml:space="preserve">It indicates the list of time </w:t>
              </w:r>
            </w:ins>
            <w:ins w:id="6752" w:author="User-SS-11" w:date="2023-11-16T01:20:00Z">
              <w:r>
                <w:t>window;</w:t>
              </w:r>
            </w:ins>
            <w:ins w:id="6753" w:author="User-SS-11" w:date="2023-11-02T21:46:00Z">
              <w:r>
                <w:t xml:space="preserve"> the list is an ordered list indicating the inference is activated for the first sub scope</w:t>
              </w:r>
            </w:ins>
            <w:ins w:id="6754" w:author="User-SS-11" w:date="2023-11-03T16:21:00Z">
              <w:r>
                <w:t xml:space="preserve"> </w:t>
              </w:r>
            </w:ins>
            <w:ins w:id="6755" w:author="User-SS-11" w:date="2023-11-02T21:46:00Z">
              <w:r>
                <w:t>and gradually extended to the next sub scope.</w:t>
              </w:r>
            </w:ins>
          </w:p>
          <w:p w14:paraId="2C7CE537" w14:textId="77777777" w:rsidR="0035438B" w:rsidRDefault="0035438B" w:rsidP="0035438B">
            <w:pPr>
              <w:pStyle w:val="TAL"/>
              <w:rPr>
                <w:ins w:id="6756" w:author="User-SS-11" w:date="2023-11-02T21:46:00Z"/>
              </w:rPr>
            </w:pPr>
          </w:p>
          <w:p w14:paraId="4E7246F2" w14:textId="77777777" w:rsidR="0035438B" w:rsidRDefault="0035438B" w:rsidP="0035438B">
            <w:pPr>
              <w:pStyle w:val="TAL"/>
              <w:overflowPunct w:val="0"/>
              <w:autoSpaceDE w:val="0"/>
              <w:autoSpaceDN w:val="0"/>
              <w:adjustRightInd w:val="0"/>
              <w:textAlignment w:val="baseline"/>
              <w:rPr>
                <w:ins w:id="6757" w:author="User-SS-11" w:date="2023-11-02T21:46:00Z"/>
                <w:rFonts w:cs="Arial"/>
                <w:szCs w:val="18"/>
              </w:rPr>
            </w:pPr>
            <w:ins w:id="6758" w:author="User-SS-11" w:date="2023-11-02T21:46:00Z">
              <w:r w:rsidRPr="0061649B">
                <w:rPr>
                  <w:rFonts w:cs="Arial"/>
                  <w:szCs w:val="18"/>
                </w:rPr>
                <w:t xml:space="preserve">allowedValues: </w:t>
              </w:r>
              <w:r>
                <w:rPr>
                  <w:rFonts w:cs="Arial"/>
                  <w:szCs w:val="18"/>
                </w:rPr>
                <w:t>N/A</w:t>
              </w:r>
            </w:ins>
          </w:p>
          <w:p w14:paraId="77838E13" w14:textId="77777777" w:rsidR="0035438B" w:rsidRPr="00F17505" w:rsidRDefault="0035438B" w:rsidP="0035438B">
            <w:pPr>
              <w:pStyle w:val="TAL"/>
            </w:pPr>
          </w:p>
        </w:tc>
        <w:tc>
          <w:tcPr>
            <w:tcW w:w="2006" w:type="dxa"/>
            <w:tcMar>
              <w:top w:w="0" w:type="dxa"/>
              <w:left w:w="28" w:type="dxa"/>
              <w:bottom w:w="0" w:type="dxa"/>
              <w:right w:w="28" w:type="dxa"/>
            </w:tcMar>
          </w:tcPr>
          <w:p w14:paraId="11189532" w14:textId="35B4D4B6" w:rsidR="0035438B" w:rsidRPr="003E7E8D" w:rsidRDefault="0035438B" w:rsidP="0035438B">
            <w:pPr>
              <w:pStyle w:val="TAL"/>
              <w:rPr>
                <w:ins w:id="6759" w:author="User-SS-11" w:date="2023-11-02T21:46:00Z"/>
              </w:rPr>
            </w:pPr>
            <w:ins w:id="6760" w:author="User-SS-11" w:date="2023-11-02T21:46:00Z">
              <w:r w:rsidRPr="003E7E8D">
                <w:t xml:space="preserve">Type: </w:t>
              </w:r>
              <w:r w:rsidRPr="00241A76">
                <w:t>TimeWindow</w:t>
              </w:r>
            </w:ins>
            <w:ins w:id="6761" w:author="Intel - Yizhi Yao - 11.15" w:date="2023-11-22T10:33:00Z">
              <w:r w:rsidR="00241A76" w:rsidRPr="00241A76">
                <w:t xml:space="preserve"> (see </w:t>
              </w:r>
              <w:r w:rsidR="00241A76" w:rsidRPr="00F17505">
                <w:t>TS 28.622 [12]</w:t>
              </w:r>
              <w:r w:rsidR="00241A76" w:rsidRPr="00241A76">
                <w:t>)</w:t>
              </w:r>
            </w:ins>
          </w:p>
          <w:p w14:paraId="77206C7D" w14:textId="77777777" w:rsidR="0035438B" w:rsidRPr="003E7E8D" w:rsidRDefault="0035438B" w:rsidP="0035438B">
            <w:pPr>
              <w:pStyle w:val="TAL"/>
              <w:rPr>
                <w:ins w:id="6762" w:author="User-SS-11" w:date="2023-11-02T21:46:00Z"/>
              </w:rPr>
            </w:pPr>
            <w:ins w:id="6763" w:author="User-SS-11" w:date="2023-11-02T21:46:00Z">
              <w:r w:rsidRPr="003E7E8D">
                <w:t xml:space="preserve">multiplicity: </w:t>
              </w:r>
              <w:r>
                <w:t>*</w:t>
              </w:r>
            </w:ins>
          </w:p>
          <w:p w14:paraId="31EEE2A2" w14:textId="77777777" w:rsidR="0035438B" w:rsidRPr="003E7E8D" w:rsidRDefault="0035438B" w:rsidP="0035438B">
            <w:pPr>
              <w:pStyle w:val="TAL"/>
              <w:rPr>
                <w:ins w:id="6764" w:author="User-SS-11" w:date="2023-11-02T21:46:00Z"/>
              </w:rPr>
            </w:pPr>
            <w:ins w:id="6765" w:author="User-SS-11" w:date="2023-11-02T21:46:00Z">
              <w:r w:rsidRPr="003E7E8D">
                <w:t xml:space="preserve">isOrdered: </w:t>
              </w:r>
              <w:r>
                <w:t>True</w:t>
              </w:r>
            </w:ins>
          </w:p>
          <w:p w14:paraId="347937FF" w14:textId="77777777" w:rsidR="0035438B" w:rsidRPr="003E7E8D" w:rsidRDefault="0035438B" w:rsidP="0035438B">
            <w:pPr>
              <w:pStyle w:val="TAL"/>
              <w:rPr>
                <w:ins w:id="6766" w:author="User-SS-11" w:date="2023-11-02T21:46:00Z"/>
              </w:rPr>
            </w:pPr>
            <w:ins w:id="6767" w:author="User-SS-11" w:date="2023-11-02T21:46:00Z">
              <w:r w:rsidRPr="003E7E8D">
                <w:t>isUnique: True</w:t>
              </w:r>
            </w:ins>
          </w:p>
          <w:p w14:paraId="2965EEA1" w14:textId="77777777" w:rsidR="0035438B" w:rsidRPr="003E7E8D" w:rsidRDefault="0035438B" w:rsidP="0035438B">
            <w:pPr>
              <w:pStyle w:val="TAL"/>
              <w:rPr>
                <w:ins w:id="6768" w:author="User-SS-11" w:date="2023-11-02T21:46:00Z"/>
              </w:rPr>
            </w:pPr>
            <w:ins w:id="6769" w:author="User-SS-11" w:date="2023-11-02T21:46:00Z">
              <w:r w:rsidRPr="003E7E8D">
                <w:t xml:space="preserve">defaultValue: None </w:t>
              </w:r>
            </w:ins>
          </w:p>
          <w:p w14:paraId="0CEE5615" w14:textId="46806AC8" w:rsidR="0035438B" w:rsidRPr="003E7E8D" w:rsidRDefault="0035438B" w:rsidP="0035438B">
            <w:pPr>
              <w:tabs>
                <w:tab w:val="center" w:pos="1333"/>
              </w:tabs>
              <w:spacing w:after="0"/>
              <w:rPr>
                <w:rFonts w:ascii="Arial" w:hAnsi="Arial"/>
                <w:sz w:val="18"/>
              </w:rPr>
            </w:pPr>
            <w:ins w:id="6770" w:author="User-SS-11" w:date="2023-11-02T21:46:00Z">
              <w:r w:rsidRPr="00241A76">
                <w:rPr>
                  <w:rFonts w:ascii="Arial" w:hAnsi="Arial"/>
                  <w:sz w:val="18"/>
                </w:rPr>
                <w:t>isNullable: False</w:t>
              </w:r>
            </w:ins>
          </w:p>
        </w:tc>
      </w:tr>
      <w:tr w:rsidR="0035438B" w:rsidRPr="00F17505" w14:paraId="648EC7A7" w14:textId="77777777" w:rsidTr="00C926C2">
        <w:trPr>
          <w:jc w:val="center"/>
        </w:trPr>
        <w:tc>
          <w:tcPr>
            <w:tcW w:w="3161" w:type="dxa"/>
            <w:tcMar>
              <w:top w:w="0" w:type="dxa"/>
              <w:left w:w="28" w:type="dxa"/>
              <w:bottom w:w="0" w:type="dxa"/>
              <w:right w:w="28" w:type="dxa"/>
            </w:tcMar>
          </w:tcPr>
          <w:p w14:paraId="270DFBE9" w14:textId="478D61C2" w:rsidR="0035438B" w:rsidRDefault="0035438B" w:rsidP="0035438B">
            <w:pPr>
              <w:spacing w:after="0"/>
              <w:rPr>
                <w:rFonts w:ascii="Courier New" w:hAnsi="Courier New" w:cs="Courier New"/>
                <w:lang w:eastAsia="zh-CN"/>
              </w:rPr>
            </w:pPr>
            <w:ins w:id="6771" w:author="User-SS-11" w:date="2023-11-02T21:46:00Z">
              <w:r>
                <w:rPr>
                  <w:rFonts w:ascii="Courier New" w:hAnsi="Courier New" w:cs="Courier New"/>
                  <w:lang w:eastAsia="zh-CN"/>
                </w:rPr>
                <w:t>ManagedActivationScope.</w:t>
              </w:r>
            </w:ins>
            <w:ins w:id="6772" w:author="User-SS-11" w:date="2023-11-03T15:11:00Z">
              <w:r>
                <w:rPr>
                  <w:rFonts w:ascii="Courier New" w:hAnsi="Courier New" w:cs="Courier New"/>
                  <w:lang w:eastAsia="zh-CN"/>
                </w:rPr>
                <w:t>g</w:t>
              </w:r>
            </w:ins>
            <w:ins w:id="6773"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35438B" w:rsidRDefault="0035438B" w:rsidP="0035438B">
            <w:pPr>
              <w:pStyle w:val="TAL"/>
              <w:rPr>
                <w:ins w:id="6774" w:author="User-SS-11" w:date="2023-11-02T21:46:00Z"/>
              </w:rPr>
            </w:pPr>
            <w:ins w:id="6775" w:author="User-SS-11" w:date="2023-11-02T21:46:00Z">
              <w:r>
                <w:t>It indicates the list of GeoArea, the list is an ordered list indicating the inference is activated for the first sub scope and gradually extended to the next sub scope.</w:t>
              </w:r>
            </w:ins>
          </w:p>
          <w:p w14:paraId="1F9DDE3D" w14:textId="77777777" w:rsidR="0035438B" w:rsidRDefault="0035438B" w:rsidP="0035438B">
            <w:pPr>
              <w:pStyle w:val="TAL"/>
              <w:rPr>
                <w:ins w:id="6776" w:author="User-SS-11" w:date="2023-11-02T21:46:00Z"/>
              </w:rPr>
            </w:pPr>
          </w:p>
          <w:p w14:paraId="06638DF9" w14:textId="77777777" w:rsidR="0035438B" w:rsidRDefault="0035438B" w:rsidP="0035438B">
            <w:pPr>
              <w:pStyle w:val="TAL"/>
              <w:overflowPunct w:val="0"/>
              <w:autoSpaceDE w:val="0"/>
              <w:autoSpaceDN w:val="0"/>
              <w:adjustRightInd w:val="0"/>
              <w:textAlignment w:val="baseline"/>
              <w:rPr>
                <w:ins w:id="6777" w:author="User-SS-11" w:date="2023-11-02T21:46:00Z"/>
                <w:rFonts w:cs="Arial"/>
                <w:szCs w:val="18"/>
              </w:rPr>
            </w:pPr>
            <w:ins w:id="6778" w:author="User-SS-11" w:date="2023-11-02T21:46:00Z">
              <w:r w:rsidRPr="0061649B">
                <w:rPr>
                  <w:rFonts w:cs="Arial"/>
                  <w:szCs w:val="18"/>
                </w:rPr>
                <w:t xml:space="preserve">allowedValues: </w:t>
              </w:r>
              <w:r>
                <w:rPr>
                  <w:rFonts w:cs="Arial"/>
                  <w:szCs w:val="18"/>
                </w:rPr>
                <w:t>N/A</w:t>
              </w:r>
            </w:ins>
          </w:p>
          <w:p w14:paraId="5E85D669" w14:textId="77777777" w:rsidR="0035438B" w:rsidRPr="00F17505" w:rsidRDefault="0035438B" w:rsidP="0035438B">
            <w:pPr>
              <w:pStyle w:val="TAL"/>
            </w:pPr>
          </w:p>
        </w:tc>
        <w:tc>
          <w:tcPr>
            <w:tcW w:w="2006" w:type="dxa"/>
            <w:tcMar>
              <w:top w:w="0" w:type="dxa"/>
              <w:left w:w="28" w:type="dxa"/>
              <w:bottom w:w="0" w:type="dxa"/>
              <w:right w:w="28" w:type="dxa"/>
            </w:tcMar>
          </w:tcPr>
          <w:p w14:paraId="344A4BB2" w14:textId="3636A125" w:rsidR="0035438B" w:rsidRPr="003E7E8D" w:rsidRDefault="0035438B" w:rsidP="0035438B">
            <w:pPr>
              <w:pStyle w:val="TAL"/>
              <w:rPr>
                <w:ins w:id="6779" w:author="User-SS-11" w:date="2023-11-02T21:46:00Z"/>
              </w:rPr>
            </w:pPr>
            <w:ins w:id="6780" w:author="User-SS-11" w:date="2023-11-02T21:46:00Z">
              <w:r w:rsidRPr="003E7E8D">
                <w:t xml:space="preserve">Type: </w:t>
              </w:r>
              <w:r w:rsidRPr="00241A76">
                <w:t>GeoArea</w:t>
              </w:r>
            </w:ins>
            <w:ins w:id="6781" w:author="Intel - Yizhi Yao - 11.15" w:date="2023-11-22T10:33:00Z">
              <w:r w:rsidR="00241A76" w:rsidRPr="00241A76">
                <w:t>(see TS 28</w:t>
              </w:r>
            </w:ins>
            <w:ins w:id="6782" w:author="Intel - Yizhi Yao - 11.15" w:date="2023-11-22T10:34:00Z">
              <w:r w:rsidR="00241A76" w:rsidRPr="00241A76">
                <w:t>.622 [12]</w:t>
              </w:r>
            </w:ins>
            <w:ins w:id="6783" w:author="Intel - Yizhi Yao - 11.15" w:date="2023-11-22T10:33:00Z">
              <w:r w:rsidR="00241A76" w:rsidRPr="00241A76">
                <w:t>)</w:t>
              </w:r>
            </w:ins>
          </w:p>
          <w:p w14:paraId="2146B505" w14:textId="77777777" w:rsidR="0035438B" w:rsidRPr="003E7E8D" w:rsidRDefault="0035438B" w:rsidP="0035438B">
            <w:pPr>
              <w:pStyle w:val="TAL"/>
              <w:rPr>
                <w:ins w:id="6784" w:author="User-SS-11" w:date="2023-11-02T21:46:00Z"/>
              </w:rPr>
            </w:pPr>
            <w:ins w:id="6785" w:author="User-SS-11" w:date="2023-11-02T21:46:00Z">
              <w:r w:rsidRPr="003E7E8D">
                <w:t xml:space="preserve">multiplicity: </w:t>
              </w:r>
              <w:r>
                <w:t>*</w:t>
              </w:r>
            </w:ins>
          </w:p>
          <w:p w14:paraId="309B53FD" w14:textId="77777777" w:rsidR="0035438B" w:rsidRPr="003E7E8D" w:rsidRDefault="0035438B" w:rsidP="0035438B">
            <w:pPr>
              <w:pStyle w:val="TAL"/>
              <w:rPr>
                <w:ins w:id="6786" w:author="User-SS-11" w:date="2023-11-02T21:46:00Z"/>
              </w:rPr>
            </w:pPr>
            <w:ins w:id="6787" w:author="User-SS-11" w:date="2023-11-02T21:46:00Z">
              <w:r w:rsidRPr="003E7E8D">
                <w:t xml:space="preserve">isOrdered: </w:t>
              </w:r>
              <w:r>
                <w:t>True</w:t>
              </w:r>
            </w:ins>
          </w:p>
          <w:p w14:paraId="51F1DC36" w14:textId="77777777" w:rsidR="0035438B" w:rsidRPr="003E7E8D" w:rsidRDefault="0035438B" w:rsidP="0035438B">
            <w:pPr>
              <w:pStyle w:val="TAL"/>
              <w:rPr>
                <w:ins w:id="6788" w:author="User-SS-11" w:date="2023-11-02T21:46:00Z"/>
              </w:rPr>
            </w:pPr>
            <w:ins w:id="6789" w:author="User-SS-11" w:date="2023-11-02T21:46:00Z">
              <w:r w:rsidRPr="003E7E8D">
                <w:t>isUnique: True</w:t>
              </w:r>
            </w:ins>
          </w:p>
          <w:p w14:paraId="4699F283" w14:textId="77777777" w:rsidR="0035438B" w:rsidRPr="003E7E8D" w:rsidRDefault="0035438B" w:rsidP="0035438B">
            <w:pPr>
              <w:pStyle w:val="TAL"/>
              <w:rPr>
                <w:ins w:id="6790" w:author="User-SS-11" w:date="2023-11-02T21:46:00Z"/>
              </w:rPr>
            </w:pPr>
            <w:ins w:id="6791" w:author="User-SS-11" w:date="2023-11-02T21:46:00Z">
              <w:r w:rsidRPr="003E7E8D">
                <w:t xml:space="preserve">defaultValue: None </w:t>
              </w:r>
            </w:ins>
          </w:p>
          <w:p w14:paraId="4F7F5FE6" w14:textId="1AF95ED6" w:rsidR="0035438B" w:rsidRPr="003E7E8D" w:rsidRDefault="0035438B" w:rsidP="0035438B">
            <w:pPr>
              <w:tabs>
                <w:tab w:val="center" w:pos="1333"/>
              </w:tabs>
              <w:spacing w:after="0"/>
              <w:rPr>
                <w:rFonts w:ascii="Arial" w:hAnsi="Arial"/>
                <w:sz w:val="18"/>
              </w:rPr>
            </w:pPr>
            <w:ins w:id="6792" w:author="User-SS-11" w:date="2023-11-02T21:46:00Z">
              <w:r w:rsidRPr="003E7E8D">
                <w:t xml:space="preserve">isNullable: </w:t>
              </w:r>
            </w:ins>
            <w:ins w:id="6793" w:author="User-SS-11" w:date="2023-11-03T15:12:00Z">
              <w:r>
                <w:t>False</w:t>
              </w:r>
            </w:ins>
          </w:p>
        </w:tc>
      </w:tr>
      <w:tr w:rsidR="0035438B"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35438B" w:rsidRPr="00F17505" w:rsidRDefault="0035438B" w:rsidP="0035438B">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6794" w:author="Intel - Yizhi Yao - 0530" w:date="2023-05-30T09:50:00Z">
              <w:r>
                <w:t xml:space="preserve"> </w:t>
              </w:r>
            </w:ins>
            <w:ins w:id="6795"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6796"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6797" w:name="_Toc106015909"/>
      <w:bookmarkStart w:id="6798" w:name="_Toc106098548"/>
      <w:bookmarkStart w:id="6799" w:name="_Toc130202020"/>
      <w:bookmarkStart w:id="6800" w:name="MCCQCTEMPBM_00000158"/>
      <w:bookmarkEnd w:id="5724"/>
      <w:r w:rsidRPr="00F17505">
        <w:t>7.5.2</w:t>
      </w:r>
      <w:r w:rsidRPr="00F17505">
        <w:tab/>
        <w:t>Constraints</w:t>
      </w:r>
      <w:bookmarkEnd w:id="6797"/>
      <w:bookmarkEnd w:id="6798"/>
      <w:bookmarkEnd w:id="6799"/>
    </w:p>
    <w:bookmarkEnd w:id="6800"/>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6801" w:name="_Toc106015910"/>
      <w:bookmarkStart w:id="6802" w:name="_Toc106098549"/>
      <w:bookmarkStart w:id="6803" w:name="_Toc130202021"/>
      <w:r w:rsidRPr="00F17505">
        <w:t>7.6</w:t>
      </w:r>
      <w:r w:rsidRPr="00F17505">
        <w:tab/>
        <w:t>Common notifications</w:t>
      </w:r>
      <w:bookmarkEnd w:id="6801"/>
      <w:bookmarkEnd w:id="6802"/>
      <w:bookmarkEnd w:id="6803"/>
    </w:p>
    <w:p w14:paraId="748E1080" w14:textId="77777777" w:rsidR="007924D1" w:rsidRPr="00F17505" w:rsidRDefault="007924D1" w:rsidP="007924D1">
      <w:pPr>
        <w:pStyle w:val="Heading3"/>
      </w:pPr>
      <w:bookmarkStart w:id="6804" w:name="_Toc106015911"/>
      <w:bookmarkStart w:id="6805" w:name="_Toc106098550"/>
      <w:bookmarkStart w:id="6806" w:name="_Toc130202022"/>
      <w:r w:rsidRPr="00F17505">
        <w:t>7.6.1</w:t>
      </w:r>
      <w:r w:rsidRPr="00F17505">
        <w:tab/>
        <w:t>Configuration notifications</w:t>
      </w:r>
      <w:bookmarkEnd w:id="6804"/>
      <w:bookmarkEnd w:id="6805"/>
      <w:bookmarkEnd w:id="6806"/>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6807" w:name="MCCQCTEMPBM_00000136"/>
      <w:r w:rsidRPr="00F17505">
        <w:rPr>
          <w:rFonts w:ascii="Courier New" w:hAnsi="Courier New" w:cs="Courier New"/>
        </w:rPr>
        <w:t>objectClass/objectInstance</w:t>
      </w:r>
      <w:bookmarkEnd w:id="6807"/>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6808" w:name="MCCQCTEMPBM_00000137"/>
            <w:r w:rsidRPr="00F17505">
              <w:rPr>
                <w:rFonts w:ascii="Courier New" w:hAnsi="Courier New" w:cs="Courier New"/>
              </w:rPr>
              <w:t>notifyMOICreation</w:t>
            </w:r>
            <w:bookmarkEnd w:id="6808"/>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6809" w:name="_Toc106098554"/>
      <w:bookmarkStart w:id="6810" w:name="_Toc130202026"/>
      <w:r w:rsidRPr="00F17505">
        <w:t>Annex A (informative):</w:t>
      </w:r>
      <w:r w:rsidRPr="00F17505">
        <w:br/>
        <w:t>PlantUML source code for NRM class diagrams</w:t>
      </w:r>
      <w:bookmarkEnd w:id="6809"/>
      <w:bookmarkEnd w:id="6810"/>
    </w:p>
    <w:p w14:paraId="1AE7CD48" w14:textId="77777777" w:rsidR="007924D1" w:rsidRPr="00F17505" w:rsidRDefault="007924D1" w:rsidP="007924D1">
      <w:pPr>
        <w:pStyle w:val="Heading1"/>
      </w:pPr>
      <w:bookmarkStart w:id="6811" w:name="_Toc106015916"/>
      <w:bookmarkStart w:id="6812" w:name="_Toc106098555"/>
      <w:bookmarkStart w:id="6813" w:name="_Toc130202027"/>
      <w:r w:rsidRPr="00F17505">
        <w:t>A.1</w:t>
      </w:r>
      <w:r w:rsidRPr="00F17505">
        <w:tab/>
        <w:t>General</w:t>
      </w:r>
      <w:bookmarkEnd w:id="6811"/>
      <w:bookmarkEnd w:id="6812"/>
      <w:bookmarkEnd w:id="6813"/>
    </w:p>
    <w:p w14:paraId="49BAFC67" w14:textId="77777777" w:rsidR="007924D1" w:rsidRPr="00F17505" w:rsidRDefault="007924D1" w:rsidP="007924D1">
      <w:r w:rsidRPr="00F17505">
        <w:t>This annex contains the PlantUML source code for the NRM diagrams defined in clause 7.2 of the present document.</w:t>
      </w:r>
    </w:p>
    <w:p w14:paraId="2571CC91" w14:textId="13D3E60E" w:rsidR="007924D1" w:rsidRPr="00F17505" w:rsidRDefault="007924D1" w:rsidP="007924D1">
      <w:pPr>
        <w:pStyle w:val="Heading1"/>
      </w:pPr>
      <w:bookmarkStart w:id="6814" w:name="_Toc106015917"/>
      <w:bookmarkStart w:id="6815" w:name="_Toc106098556"/>
      <w:bookmarkStart w:id="6816" w:name="_Toc130202028"/>
      <w:r w:rsidRPr="00F17505">
        <w:t>A.2</w:t>
      </w:r>
      <w:r w:rsidRPr="00F17505">
        <w:tab/>
        <w:t>PlantUML code for Figure 7.</w:t>
      </w:r>
      <w:del w:id="6817" w:author="Intel - Yizhi Yao - 0511" w:date="2023-05-23T08:56:00Z">
        <w:r w:rsidRPr="00F17505" w:rsidDel="00B96FB2">
          <w:delText>2</w:delText>
        </w:r>
      </w:del>
      <w:ins w:id="6818" w:author="Intel - Yizhi Yao - 0511" w:date="2023-05-23T08:57:00Z">
        <w:r>
          <w:t>3</w:t>
        </w:r>
      </w:ins>
      <w:ins w:id="6819" w:author="Intel - Yizhi Yao - 10.11" w:date="2023-10-16T11:01:00Z">
        <w:r w:rsidR="008A464F">
          <w:t>a</w:t>
        </w:r>
      </w:ins>
      <w:ins w:id="6820" w:author="Intel - Yizhi Yao - 0511" w:date="2023-05-23T08:57:00Z">
        <w:r>
          <w:t>.</w:t>
        </w:r>
      </w:ins>
      <w:ins w:id="6821" w:author="Intel - Yizhi Yao - 0511" w:date="2023-05-23T08:56:00Z">
        <w:r>
          <w:t>1.1</w:t>
        </w:r>
      </w:ins>
      <w:r w:rsidRPr="00F17505">
        <w:t>.1-1: NRM fragment for ML model training</w:t>
      </w:r>
      <w:bookmarkEnd w:id="6814"/>
      <w:bookmarkEnd w:id="6815"/>
      <w:bookmarkEnd w:id="6816"/>
    </w:p>
    <w:p w14:paraId="1F6D2BBD" w14:textId="77777777" w:rsidR="00806240" w:rsidRDefault="00806240" w:rsidP="00806240">
      <w:pPr>
        <w:pStyle w:val="PL"/>
        <w:rPr>
          <w:ins w:id="6822" w:author="Intel - Yizhi Yao - 10.11" w:date="2023-10-16T14:40:00Z"/>
        </w:rPr>
      </w:pPr>
      <w:ins w:id="6823" w:author="Intel - Yizhi Yao - 10.11" w:date="2023-10-16T14:40:00Z">
        <w:r>
          <w:t xml:space="preserve">@startuml </w:t>
        </w:r>
      </w:ins>
    </w:p>
    <w:p w14:paraId="3A33B6D2" w14:textId="77777777" w:rsidR="00806240" w:rsidRDefault="00806240" w:rsidP="00806240">
      <w:pPr>
        <w:pStyle w:val="PL"/>
        <w:rPr>
          <w:ins w:id="6824" w:author="Intel - Yizhi Yao - 10.11" w:date="2023-10-16T14:40:00Z"/>
        </w:rPr>
      </w:pPr>
      <w:ins w:id="6825" w:author="Intel - Yizhi Yao - 10.11" w:date="2023-10-16T14:40:00Z">
        <w:r>
          <w:t>skinparam ClassStereotypeFontStyle normal</w:t>
        </w:r>
      </w:ins>
    </w:p>
    <w:p w14:paraId="6CF962DD" w14:textId="77777777" w:rsidR="00806240" w:rsidRDefault="00806240" w:rsidP="00806240">
      <w:pPr>
        <w:pStyle w:val="PL"/>
        <w:rPr>
          <w:ins w:id="6826" w:author="Intel - Yizhi Yao - 10.11" w:date="2023-10-16T14:40:00Z"/>
        </w:rPr>
      </w:pPr>
      <w:ins w:id="6827" w:author="Intel - Yizhi Yao - 10.11" w:date="2023-10-16T14:40:00Z">
        <w:r>
          <w:t>skinparam ClassBackgroundColor White</w:t>
        </w:r>
      </w:ins>
    </w:p>
    <w:p w14:paraId="3652AA8D" w14:textId="77777777" w:rsidR="00806240" w:rsidRDefault="00806240" w:rsidP="00806240">
      <w:pPr>
        <w:pStyle w:val="PL"/>
        <w:rPr>
          <w:ins w:id="6828" w:author="Intel - Yizhi Yao - 10.11" w:date="2023-10-16T14:40:00Z"/>
        </w:rPr>
      </w:pPr>
      <w:ins w:id="6829" w:author="Intel - Yizhi Yao - 10.11" w:date="2023-10-16T14:40:00Z">
        <w:r>
          <w:t>skinparam shadowing false</w:t>
        </w:r>
      </w:ins>
    </w:p>
    <w:p w14:paraId="1C65BD37" w14:textId="77777777" w:rsidR="00806240" w:rsidRDefault="00806240" w:rsidP="00806240">
      <w:pPr>
        <w:pStyle w:val="PL"/>
        <w:rPr>
          <w:ins w:id="6830" w:author="Intel - Yizhi Yao - 10.11" w:date="2023-10-16T14:40:00Z"/>
        </w:rPr>
      </w:pPr>
      <w:ins w:id="6831" w:author="Intel - Yizhi Yao - 10.11" w:date="2023-10-16T14:40:00Z">
        <w:r>
          <w:t>skinparam monochrome true</w:t>
        </w:r>
      </w:ins>
    </w:p>
    <w:p w14:paraId="0618A03B" w14:textId="77777777" w:rsidR="00806240" w:rsidRDefault="00806240" w:rsidP="00806240">
      <w:pPr>
        <w:pStyle w:val="PL"/>
        <w:rPr>
          <w:ins w:id="6832" w:author="Intel - Yizhi Yao - 10.11" w:date="2023-10-16T14:40:00Z"/>
        </w:rPr>
      </w:pPr>
      <w:ins w:id="6833" w:author="Intel - Yizhi Yao - 10.11" w:date="2023-10-16T14:40:00Z">
        <w:r>
          <w:t>hide members</w:t>
        </w:r>
      </w:ins>
    </w:p>
    <w:p w14:paraId="79C7A237" w14:textId="77777777" w:rsidR="00806240" w:rsidRDefault="00806240" w:rsidP="00806240">
      <w:pPr>
        <w:pStyle w:val="PL"/>
        <w:rPr>
          <w:ins w:id="6834" w:author="Intel - Yizhi Yao - 10.11" w:date="2023-10-16T14:40:00Z"/>
        </w:rPr>
      </w:pPr>
      <w:ins w:id="6835" w:author="Intel - Yizhi Yao - 10.11" w:date="2023-10-16T14:40:00Z">
        <w:r>
          <w:t>hide circle</w:t>
        </w:r>
      </w:ins>
    </w:p>
    <w:p w14:paraId="7AA70D51" w14:textId="77777777" w:rsidR="00806240" w:rsidRDefault="00806240" w:rsidP="00806240">
      <w:pPr>
        <w:pStyle w:val="PL"/>
        <w:rPr>
          <w:ins w:id="6836" w:author="Intel - Yizhi Yao - 10.11" w:date="2023-10-16T14:40:00Z"/>
        </w:rPr>
      </w:pPr>
      <w:ins w:id="6837" w:author="Intel - Yizhi Yao - 10.11" w:date="2023-10-16T14:40:00Z">
        <w:r>
          <w:t>'skinparam maxMessageSize 250</w:t>
        </w:r>
      </w:ins>
    </w:p>
    <w:p w14:paraId="75B6C7A5" w14:textId="77777777" w:rsidR="00806240" w:rsidRDefault="00806240" w:rsidP="00806240">
      <w:pPr>
        <w:pStyle w:val="PL"/>
        <w:rPr>
          <w:ins w:id="6838" w:author="Intel - Yizhi Yao - 10.11" w:date="2023-10-16T14:40:00Z"/>
        </w:rPr>
      </w:pPr>
      <w:ins w:id="6839" w:author="Intel - Yizhi Yao - 10.11" w:date="2023-10-16T14:40:00Z">
        <w:r>
          <w:t>skinparam nodesep 60</w:t>
        </w:r>
      </w:ins>
    </w:p>
    <w:p w14:paraId="00160273" w14:textId="77777777" w:rsidR="00806240" w:rsidRDefault="00806240" w:rsidP="00806240">
      <w:pPr>
        <w:pStyle w:val="PL"/>
        <w:rPr>
          <w:ins w:id="6840" w:author="Intel - Yizhi Yao - 10.11" w:date="2023-10-16T14:40:00Z"/>
        </w:rPr>
      </w:pPr>
    </w:p>
    <w:p w14:paraId="6768B2D8" w14:textId="77777777" w:rsidR="00806240" w:rsidRDefault="00806240" w:rsidP="00806240">
      <w:pPr>
        <w:pStyle w:val="PL"/>
        <w:rPr>
          <w:ins w:id="6841" w:author="Intel - Yizhi Yao - 10.11" w:date="2023-10-16T14:40:00Z"/>
        </w:rPr>
      </w:pPr>
      <w:ins w:id="6842" w:author="Intel - Yizhi Yao - 10.11" w:date="2023-10-16T14:40:00Z">
        <w:r>
          <w:t>class ManagedEntity &lt;&lt;ProxyClass&gt;&gt;</w:t>
        </w:r>
      </w:ins>
    </w:p>
    <w:p w14:paraId="36A1E3BC" w14:textId="77777777" w:rsidR="00806240" w:rsidRDefault="00806240" w:rsidP="00806240">
      <w:pPr>
        <w:pStyle w:val="PL"/>
        <w:rPr>
          <w:ins w:id="6843" w:author="Intel - Yizhi Yao - 10.11" w:date="2023-10-16T14:40:00Z"/>
        </w:rPr>
      </w:pPr>
      <w:ins w:id="6844" w:author="Intel - Yizhi Yao - 10.11" w:date="2023-10-16T14:40:00Z">
        <w:r>
          <w:t>class MLEntity &lt;&lt;InformationObjectClass&gt;&gt;</w:t>
        </w:r>
      </w:ins>
    </w:p>
    <w:p w14:paraId="7BAA6D8C" w14:textId="77777777" w:rsidR="00806240" w:rsidRDefault="00806240" w:rsidP="00806240">
      <w:pPr>
        <w:pStyle w:val="PL"/>
        <w:rPr>
          <w:ins w:id="6845" w:author="Intel - Yizhi Yao - 10.11" w:date="2023-10-16T14:40:00Z"/>
        </w:rPr>
      </w:pPr>
      <w:ins w:id="6846" w:author="Intel - Yizhi Yao - 10.11" w:date="2023-10-16T14:40:00Z">
        <w:r>
          <w:t>class MLEntityCoordinationGroup &lt;&lt;InformationObjectClass&gt;&gt;</w:t>
        </w:r>
      </w:ins>
    </w:p>
    <w:p w14:paraId="54399449" w14:textId="77777777" w:rsidR="00806240" w:rsidRDefault="00806240" w:rsidP="00806240">
      <w:pPr>
        <w:pStyle w:val="PL"/>
        <w:rPr>
          <w:ins w:id="6847" w:author="Intel - Yizhi Yao - 10.11" w:date="2023-10-16T14:40:00Z"/>
        </w:rPr>
      </w:pPr>
      <w:ins w:id="6848" w:author="Intel - Yizhi Yao - 10.11" w:date="2023-10-16T14:40:00Z">
        <w:r>
          <w:t>class MLTrainingFunction &lt;&lt;InformationObjectClass&gt;&gt;</w:t>
        </w:r>
      </w:ins>
    </w:p>
    <w:p w14:paraId="3FFA9B3F" w14:textId="77777777" w:rsidR="00806240" w:rsidRDefault="00806240" w:rsidP="00806240">
      <w:pPr>
        <w:pStyle w:val="PL"/>
        <w:rPr>
          <w:ins w:id="6849" w:author="Intel - Yizhi Yao - 10.11" w:date="2023-10-16T14:40:00Z"/>
        </w:rPr>
      </w:pPr>
      <w:ins w:id="6850" w:author="Intel - Yizhi Yao - 10.11" w:date="2023-10-16T14:40:00Z">
        <w:r>
          <w:t>class MLTrainingRequest &lt;&lt;InformationObjectClass&gt;&gt;</w:t>
        </w:r>
      </w:ins>
    </w:p>
    <w:p w14:paraId="0C229ADA" w14:textId="77777777" w:rsidR="00806240" w:rsidRDefault="00806240" w:rsidP="00806240">
      <w:pPr>
        <w:pStyle w:val="PL"/>
        <w:rPr>
          <w:ins w:id="6851" w:author="Intel - Yizhi Yao - 10.11" w:date="2023-10-16T14:40:00Z"/>
        </w:rPr>
      </w:pPr>
      <w:ins w:id="6852" w:author="Intel - Yizhi Yao - 10.11" w:date="2023-10-16T14:40:00Z">
        <w:r>
          <w:t>class MLTrainingReport &lt;&lt;InformationObjectClass&gt;&gt;</w:t>
        </w:r>
      </w:ins>
    </w:p>
    <w:p w14:paraId="269B644E" w14:textId="77777777" w:rsidR="00806240" w:rsidRDefault="00806240" w:rsidP="00806240">
      <w:pPr>
        <w:pStyle w:val="PL"/>
        <w:rPr>
          <w:ins w:id="6853" w:author="Intel - Yizhi Yao - 10.11" w:date="2023-10-16T14:40:00Z"/>
        </w:rPr>
      </w:pPr>
      <w:ins w:id="6854" w:author="Intel - Yizhi Yao - 10.11" w:date="2023-10-16T14:40:00Z">
        <w:r>
          <w:t>class MLTrainingProcess &lt;&lt;InformationObjectClass&gt;&gt;</w:t>
        </w:r>
      </w:ins>
    </w:p>
    <w:p w14:paraId="3263C646" w14:textId="77777777" w:rsidR="00806240" w:rsidRDefault="00806240" w:rsidP="00806240">
      <w:pPr>
        <w:pStyle w:val="PL"/>
        <w:rPr>
          <w:ins w:id="6855" w:author="Intel - Yizhi Yao - 10.11" w:date="2023-10-16T14:40:00Z"/>
        </w:rPr>
      </w:pPr>
      <w:ins w:id="6856" w:author="Intel - Yizhi Yao - 10.11" w:date="2023-10-16T14:40:00Z">
        <w:r>
          <w:t>class MLEntityRepository &lt;&lt;InformationObjectClass&gt;&gt;</w:t>
        </w:r>
      </w:ins>
    </w:p>
    <w:p w14:paraId="38BA3F46" w14:textId="77777777" w:rsidR="00806240" w:rsidRDefault="00806240" w:rsidP="00806240">
      <w:pPr>
        <w:pStyle w:val="PL"/>
        <w:rPr>
          <w:ins w:id="6857" w:author="Intel - Yizhi Yao - 10.11" w:date="2023-10-16T14:40:00Z"/>
        </w:rPr>
      </w:pPr>
      <w:ins w:id="6858" w:author="Intel - Yizhi Yao - 10.11" w:date="2023-10-16T14:40:00Z">
        <w:r>
          <w:t>class ThresholdMonitor &lt;&lt;InformationObjectClass&gt;&gt;</w:t>
        </w:r>
      </w:ins>
    </w:p>
    <w:p w14:paraId="5C1A4415" w14:textId="77777777" w:rsidR="00806240" w:rsidRDefault="00806240" w:rsidP="00806240">
      <w:pPr>
        <w:pStyle w:val="PL"/>
        <w:rPr>
          <w:ins w:id="6859" w:author="Intel - Yizhi Yao - 10.11" w:date="2023-10-16T14:40:00Z"/>
        </w:rPr>
      </w:pPr>
    </w:p>
    <w:p w14:paraId="76B2C9CB" w14:textId="77777777" w:rsidR="00806240" w:rsidRDefault="00806240" w:rsidP="00806240">
      <w:pPr>
        <w:pStyle w:val="PL"/>
        <w:rPr>
          <w:ins w:id="6860" w:author="Intel - Yizhi Yao - 10.11" w:date="2023-10-16T14:40:00Z"/>
        </w:rPr>
      </w:pPr>
      <w:ins w:id="6861" w:author="Intel - Yizhi Yao - 10.11" w:date="2023-10-16T14:40:00Z">
        <w:r>
          <w:t>ManagedEntity "1" *-- "*" MLTrainingFunction: &lt;&lt;names&gt;&gt;</w:t>
        </w:r>
      </w:ins>
    </w:p>
    <w:p w14:paraId="43F46DBA" w14:textId="77777777" w:rsidR="00806240" w:rsidRDefault="00806240" w:rsidP="00806240">
      <w:pPr>
        <w:pStyle w:val="PL"/>
        <w:rPr>
          <w:ins w:id="6862" w:author="Intel - Yizhi Yao - 10.11" w:date="2023-10-16T14:40:00Z"/>
        </w:rPr>
      </w:pPr>
      <w:ins w:id="6863" w:author="Intel - Yizhi Yao - 10.11" w:date="2023-10-16T14:40:00Z">
        <w:r>
          <w:t>MLTrainingFunction "1" *-- "*" MLTrainingProcess: &lt;&lt;names&gt;&gt;</w:t>
        </w:r>
      </w:ins>
    </w:p>
    <w:p w14:paraId="13225183" w14:textId="77777777" w:rsidR="00806240" w:rsidRDefault="00806240" w:rsidP="00806240">
      <w:pPr>
        <w:pStyle w:val="PL"/>
        <w:rPr>
          <w:ins w:id="6864" w:author="Intel - Yizhi Yao - 10.11" w:date="2023-10-16T14:40:00Z"/>
        </w:rPr>
      </w:pPr>
      <w:ins w:id="6865" w:author="Intel - Yizhi Yao - 10.11" w:date="2023-10-16T14:40:00Z">
        <w:r>
          <w:t>MLTrainingFunction "1" *-- "*" MLTrainingRequest: &lt;&lt;names&gt;&gt;</w:t>
        </w:r>
      </w:ins>
    </w:p>
    <w:p w14:paraId="269DD95F" w14:textId="77777777" w:rsidR="00806240" w:rsidRDefault="00806240" w:rsidP="00806240">
      <w:pPr>
        <w:pStyle w:val="PL"/>
        <w:rPr>
          <w:ins w:id="6866" w:author="Intel - Yizhi Yao - 10.11" w:date="2023-10-16T14:40:00Z"/>
        </w:rPr>
      </w:pPr>
      <w:ins w:id="6867" w:author="Intel - Yizhi Yao - 10.11" w:date="2023-10-16T14:40:00Z">
        <w:r>
          <w:t>MLTrainingFunction "1" *-- "*" MLTrainingReport: &lt;&lt;names&gt;&gt;</w:t>
        </w:r>
      </w:ins>
    </w:p>
    <w:p w14:paraId="10A8CFA1" w14:textId="77777777" w:rsidR="00806240" w:rsidRDefault="00806240" w:rsidP="00806240">
      <w:pPr>
        <w:pStyle w:val="PL"/>
        <w:rPr>
          <w:ins w:id="6868" w:author="Intel - Yizhi Yao - 10.11" w:date="2023-10-16T14:40:00Z"/>
        </w:rPr>
      </w:pPr>
      <w:ins w:id="6869" w:author="Intel - Yizhi Yao - 10.11" w:date="2023-10-16T14:40:00Z">
        <w:r>
          <w:t>'SubNetwork "1" *-- "*" MLEntityRepository: &lt;&lt;names&gt;&gt;</w:t>
        </w:r>
      </w:ins>
    </w:p>
    <w:p w14:paraId="37321D38" w14:textId="77777777" w:rsidR="00806240" w:rsidRDefault="00806240" w:rsidP="00806240">
      <w:pPr>
        <w:pStyle w:val="PL"/>
        <w:rPr>
          <w:ins w:id="6870" w:author="Intel - Yizhi Yao - 10.11" w:date="2023-10-16T14:40:00Z"/>
        </w:rPr>
      </w:pPr>
      <w:ins w:id="6871" w:author="Intel - Yizhi Yao - 10.11" w:date="2023-10-16T14:40:00Z">
        <w:r>
          <w:t>MLEntityRepository "1" *-- "*" MLEntity : &lt;&lt;names&gt;&gt;</w:t>
        </w:r>
      </w:ins>
    </w:p>
    <w:p w14:paraId="1897BCFF" w14:textId="77777777" w:rsidR="00806240" w:rsidRDefault="00806240" w:rsidP="00806240">
      <w:pPr>
        <w:pStyle w:val="PL"/>
        <w:rPr>
          <w:ins w:id="6872" w:author="Intel - Yizhi Yao - 10.11" w:date="2023-10-16T14:40:00Z"/>
        </w:rPr>
      </w:pPr>
      <w:ins w:id="6873" w:author="Intel - Yizhi Yao - 10.11" w:date="2023-10-16T14:40:00Z">
        <w:r>
          <w:t>MLTrainingFunction "1" *-- "*" ThresholdMonitor : &lt;&lt;names&gt;&gt;</w:t>
        </w:r>
      </w:ins>
    </w:p>
    <w:p w14:paraId="103A3956" w14:textId="77777777" w:rsidR="00806240" w:rsidRDefault="00806240" w:rsidP="00806240">
      <w:pPr>
        <w:pStyle w:val="PL"/>
        <w:rPr>
          <w:ins w:id="6874" w:author="Intel - Yizhi Yao - 10.11" w:date="2023-10-16T14:40:00Z"/>
        </w:rPr>
      </w:pPr>
    </w:p>
    <w:p w14:paraId="24B662A6" w14:textId="77777777" w:rsidR="00806240" w:rsidRDefault="00806240" w:rsidP="00806240">
      <w:pPr>
        <w:pStyle w:val="PL"/>
        <w:rPr>
          <w:ins w:id="6875" w:author="Intel - Yizhi Yao - 10.11" w:date="2023-10-16T14:40:00Z"/>
        </w:rPr>
      </w:pPr>
      <w:ins w:id="6876" w:author="Intel - Yizhi Yao - 10.11" w:date="2023-10-16T14:40:00Z">
        <w:r>
          <w:t>MLTrainingFunction "*" -l-&gt; "*" MLEntityRepository</w:t>
        </w:r>
      </w:ins>
    </w:p>
    <w:p w14:paraId="03F33BF2" w14:textId="77777777" w:rsidR="00806240" w:rsidRDefault="00806240" w:rsidP="00806240">
      <w:pPr>
        <w:pStyle w:val="PL"/>
        <w:rPr>
          <w:ins w:id="6877" w:author="Intel - Yizhi Yao - 10.11" w:date="2023-10-16T14:40:00Z"/>
        </w:rPr>
      </w:pPr>
      <w:ins w:id="6878" w:author="Intel - Yizhi Yao - 10.11" w:date="2023-10-16T14:40:00Z">
        <w:r>
          <w:t>MLTrainingProcess "1" &lt;-r-&gt; "1" MLTrainingReport</w:t>
        </w:r>
      </w:ins>
    </w:p>
    <w:p w14:paraId="254F6AE3" w14:textId="77777777" w:rsidR="00806240" w:rsidRDefault="00806240" w:rsidP="00806240">
      <w:pPr>
        <w:pStyle w:val="PL"/>
        <w:rPr>
          <w:ins w:id="6879" w:author="Intel - Yizhi Yao - 10.11" w:date="2023-10-16T14:40:00Z"/>
        </w:rPr>
      </w:pPr>
      <w:ins w:id="6880" w:author="Intel - Yizhi Yao - 10.11" w:date="2023-10-16T14:40:00Z">
        <w:r>
          <w:t>MLTrainingReport "1" --&gt; "1" MLTrainingReport</w:t>
        </w:r>
      </w:ins>
    </w:p>
    <w:p w14:paraId="72C4543D" w14:textId="77777777" w:rsidR="00806240" w:rsidRDefault="00806240" w:rsidP="00806240">
      <w:pPr>
        <w:pStyle w:val="PL"/>
        <w:rPr>
          <w:ins w:id="6881" w:author="Intel - Yizhi Yao - 10.11" w:date="2023-10-16T14:40:00Z"/>
        </w:rPr>
      </w:pPr>
      <w:ins w:id="6882" w:author="Intel - Yizhi Yao - 10.11" w:date="2023-10-16T14:40:00Z">
        <w:r>
          <w:t xml:space="preserve">MLTrainingProcess "*" -l-&gt; "*" MLTrainingRequest </w:t>
        </w:r>
      </w:ins>
    </w:p>
    <w:p w14:paraId="70E096D4" w14:textId="77777777" w:rsidR="00806240" w:rsidRDefault="00806240" w:rsidP="00806240">
      <w:pPr>
        <w:pStyle w:val="PL"/>
        <w:rPr>
          <w:ins w:id="6883" w:author="Intel - Yizhi Yao - 10.11" w:date="2023-10-16T14:40:00Z"/>
        </w:rPr>
      </w:pPr>
      <w:ins w:id="6884" w:author="Intel - Yizhi Yao - 10.11" w:date="2023-10-16T14:40:00Z">
        <w:r>
          <w:t>MLTrainingRequest "*" --&gt; "0..1" MLEntity</w:t>
        </w:r>
      </w:ins>
    </w:p>
    <w:p w14:paraId="730727CB" w14:textId="77777777" w:rsidR="00806240" w:rsidRDefault="00806240" w:rsidP="00806240">
      <w:pPr>
        <w:pStyle w:val="PL"/>
        <w:rPr>
          <w:ins w:id="6885" w:author="Intel - Yizhi Yao - 10.11" w:date="2023-10-16T14:40:00Z"/>
        </w:rPr>
      </w:pPr>
      <w:ins w:id="6886" w:author="Intel - Yizhi Yao - 10.11" w:date="2023-10-16T14:40:00Z">
        <w:r>
          <w:t>MLTrainingRequest "*" --&gt; "0..1" MLEntityCoordinationGroup</w:t>
        </w:r>
      </w:ins>
    </w:p>
    <w:p w14:paraId="748E7C6C" w14:textId="77777777" w:rsidR="00806240" w:rsidRDefault="00806240" w:rsidP="00806240">
      <w:pPr>
        <w:pStyle w:val="PL"/>
        <w:rPr>
          <w:ins w:id="6887" w:author="Intel - Yizhi Yao - 10.11" w:date="2023-10-16T14:40:00Z"/>
        </w:rPr>
      </w:pPr>
      <w:ins w:id="6888" w:author="Intel - Yizhi Yao - 10.11" w:date="2023-10-16T14:40:00Z">
        <w:r>
          <w:t>MLTrainingReport "*" --&gt; "1" MLEntity</w:t>
        </w:r>
      </w:ins>
    </w:p>
    <w:p w14:paraId="194827CF" w14:textId="77777777" w:rsidR="00806240" w:rsidRDefault="00806240" w:rsidP="00806240">
      <w:pPr>
        <w:pStyle w:val="PL"/>
        <w:rPr>
          <w:ins w:id="6889" w:author="Intel - Yizhi Yao - 10.11" w:date="2023-10-16T14:40:00Z"/>
        </w:rPr>
      </w:pPr>
      <w:ins w:id="6890" w:author="Intel - Yizhi Yao - 10.11" w:date="2023-10-16T14:40:00Z">
        <w:r>
          <w:t>MLTrainingReport "*" --&gt; "1" MLEntityCoordinationGroup</w:t>
        </w:r>
      </w:ins>
    </w:p>
    <w:p w14:paraId="002BEB52" w14:textId="77777777" w:rsidR="00806240" w:rsidRDefault="00806240" w:rsidP="00806240">
      <w:pPr>
        <w:pStyle w:val="PL"/>
        <w:rPr>
          <w:ins w:id="6891" w:author="Intel - Yizhi Yao - 10.11" w:date="2023-10-16T14:40:00Z"/>
        </w:rPr>
      </w:pPr>
      <w:ins w:id="6892" w:author="Intel - Yizhi Yao - 10.11" w:date="2023-10-16T14:40:00Z">
        <w:r>
          <w:t xml:space="preserve">MLEntity"*" -u-&gt; "1" ThresholdMonitor </w:t>
        </w:r>
      </w:ins>
    </w:p>
    <w:p w14:paraId="2FEF6854" w14:textId="77777777" w:rsidR="00806240" w:rsidRDefault="00806240" w:rsidP="00806240">
      <w:pPr>
        <w:pStyle w:val="PL"/>
        <w:rPr>
          <w:ins w:id="6893" w:author="Intel - Yizhi Yao - 10.11" w:date="2023-10-16T14:40:00Z"/>
        </w:rPr>
      </w:pPr>
    </w:p>
    <w:p w14:paraId="0E82398F" w14:textId="77777777" w:rsidR="00806240" w:rsidRDefault="00806240" w:rsidP="00806240">
      <w:pPr>
        <w:pStyle w:val="PL"/>
        <w:rPr>
          <w:ins w:id="6894" w:author="Intel - Yizhi Yao - 10.11" w:date="2023-10-16T14:40:00Z"/>
        </w:rPr>
      </w:pPr>
      <w:ins w:id="6895" w:author="Intel - Yizhi Yao - 10.11" w:date="2023-10-16T14:40:00Z">
        <w:r>
          <w:t>(MLTrainingReport, MLEntity) ... (MLTrainingReport, MLEntityCoordinationGroup) : {xor}</w:t>
        </w:r>
      </w:ins>
    </w:p>
    <w:p w14:paraId="34E6D90C" w14:textId="77777777" w:rsidR="00806240" w:rsidRDefault="00806240" w:rsidP="00806240">
      <w:pPr>
        <w:pStyle w:val="PL"/>
        <w:rPr>
          <w:ins w:id="6896" w:author="Intel - Yizhi Yao - 10.11" w:date="2023-10-16T14:40:00Z"/>
        </w:rPr>
      </w:pPr>
      <w:ins w:id="6897" w:author="Intel - Yizhi Yao - 10.11" w:date="2023-10-16T14:40:00Z">
        <w:r>
          <w:t>(MLTrainingRequest, MLEntity) ... (MLTrainingRequest, MLEntityCoordinationGroup) : {xor}</w:t>
        </w:r>
      </w:ins>
    </w:p>
    <w:p w14:paraId="172180BF" w14:textId="77777777" w:rsidR="00806240" w:rsidRDefault="00806240" w:rsidP="00806240">
      <w:pPr>
        <w:pStyle w:val="PL"/>
        <w:rPr>
          <w:ins w:id="6898" w:author="Intel - Yizhi Yao - 10.11" w:date="2023-10-16T14:40:00Z"/>
        </w:rPr>
      </w:pPr>
    </w:p>
    <w:p w14:paraId="7B54DBA0" w14:textId="77777777" w:rsidR="00806240" w:rsidRDefault="00806240" w:rsidP="00806240">
      <w:pPr>
        <w:pStyle w:val="PL"/>
        <w:rPr>
          <w:ins w:id="6899" w:author="Intel - Yizhi Yao - 10.11" w:date="2023-10-16T14:40:00Z"/>
        </w:rPr>
      </w:pPr>
    </w:p>
    <w:p w14:paraId="017A8AD4" w14:textId="77777777" w:rsidR="00806240" w:rsidRDefault="00806240" w:rsidP="00806240">
      <w:pPr>
        <w:pStyle w:val="PL"/>
        <w:rPr>
          <w:ins w:id="6900" w:author="Intel - Yizhi Yao - 10.11" w:date="2023-10-16T14:40:00Z"/>
        </w:rPr>
      </w:pPr>
      <w:ins w:id="6901" w:author="Intel - Yizhi Yao - 10.11" w:date="2023-10-16T14:40:00Z">
        <w:r>
          <w:t>note left of ManagedEntity</w:t>
        </w:r>
      </w:ins>
    </w:p>
    <w:p w14:paraId="552CAAAD" w14:textId="77777777" w:rsidR="00806240" w:rsidRDefault="00806240" w:rsidP="00806240">
      <w:pPr>
        <w:pStyle w:val="PL"/>
        <w:rPr>
          <w:ins w:id="6902" w:author="Intel - Yizhi Yao - 10.11" w:date="2023-10-16T14:40:00Z"/>
        </w:rPr>
      </w:pPr>
      <w:ins w:id="6903" w:author="Intel - Yizhi Yao - 10.11" w:date="2023-10-16T14:40:00Z">
        <w:r>
          <w:t xml:space="preserve">  This represents the following IOCs:</w:t>
        </w:r>
      </w:ins>
    </w:p>
    <w:p w14:paraId="2D9C8983" w14:textId="77777777" w:rsidR="00806240" w:rsidRDefault="00806240" w:rsidP="00806240">
      <w:pPr>
        <w:pStyle w:val="PL"/>
        <w:rPr>
          <w:ins w:id="6904" w:author="Intel - Yizhi Yao - 10.11" w:date="2023-10-16T14:40:00Z"/>
        </w:rPr>
      </w:pPr>
      <w:ins w:id="6905" w:author="Intel - Yizhi Yao - 10.11" w:date="2023-10-16T14:40:00Z">
        <w:r>
          <w:t xml:space="preserve">    SubNetwork or </w:t>
        </w:r>
      </w:ins>
    </w:p>
    <w:p w14:paraId="695443A6" w14:textId="77777777" w:rsidR="00806240" w:rsidRDefault="00806240" w:rsidP="00806240">
      <w:pPr>
        <w:pStyle w:val="PL"/>
        <w:rPr>
          <w:ins w:id="6906" w:author="Intel - Yizhi Yao - 10.11" w:date="2023-10-16T14:40:00Z"/>
        </w:rPr>
      </w:pPr>
      <w:ins w:id="6907" w:author="Intel - Yizhi Yao - 10.11" w:date="2023-10-16T14:40:00Z">
        <w:r>
          <w:t xml:space="preserve">    ManagedFunction or </w:t>
        </w:r>
      </w:ins>
    </w:p>
    <w:p w14:paraId="60B42812" w14:textId="77777777" w:rsidR="00806240" w:rsidRDefault="00806240" w:rsidP="00806240">
      <w:pPr>
        <w:pStyle w:val="PL"/>
        <w:rPr>
          <w:ins w:id="6908" w:author="Intel - Yizhi Yao - 10.11" w:date="2023-10-16T14:40:00Z"/>
        </w:rPr>
      </w:pPr>
      <w:ins w:id="6909" w:author="Intel - Yizhi Yao - 10.11" w:date="2023-10-16T14:40:00Z">
        <w:r>
          <w:t xml:space="preserve">    ManagedElement</w:t>
        </w:r>
      </w:ins>
    </w:p>
    <w:p w14:paraId="7A722289" w14:textId="77777777" w:rsidR="00806240" w:rsidRDefault="00806240" w:rsidP="00806240">
      <w:pPr>
        <w:pStyle w:val="PL"/>
        <w:rPr>
          <w:ins w:id="6910" w:author="Intel - Yizhi Yao - 10.11" w:date="2023-10-16T14:40:00Z"/>
        </w:rPr>
      </w:pPr>
      <w:ins w:id="6911" w:author="Intel - Yizhi Yao - 10.11" w:date="2023-10-16T14:40:00Z">
        <w:r>
          <w:t xml:space="preserve">  end note</w:t>
        </w:r>
      </w:ins>
    </w:p>
    <w:p w14:paraId="07A3E679" w14:textId="77777777" w:rsidR="00806240" w:rsidRDefault="00806240" w:rsidP="00806240">
      <w:pPr>
        <w:pStyle w:val="PL"/>
        <w:rPr>
          <w:ins w:id="6912" w:author="Intel - Yizhi Yao - 10.11" w:date="2023-10-16T14:40:00Z"/>
        </w:rPr>
      </w:pPr>
    </w:p>
    <w:p w14:paraId="35CD5772" w14:textId="77777777" w:rsidR="00806240" w:rsidRDefault="00806240" w:rsidP="00806240">
      <w:pPr>
        <w:pStyle w:val="PL"/>
        <w:rPr>
          <w:ins w:id="6913" w:author="Intel - Yizhi Yao - 10.11" w:date="2023-10-16T14:40:00Z"/>
        </w:rPr>
      </w:pPr>
    </w:p>
    <w:p w14:paraId="6FBCA9E0" w14:textId="21A07FB1" w:rsidR="008A464F" w:rsidDel="008A464F" w:rsidRDefault="00806240" w:rsidP="00806240">
      <w:pPr>
        <w:pStyle w:val="PL"/>
        <w:rPr>
          <w:del w:id="6914" w:author="Intel - Yizhi Yao - 10.11" w:date="2023-10-16T11:03:00Z"/>
        </w:rPr>
      </w:pPr>
      <w:ins w:id="6915" w:author="Intel - Yizhi Yao - 10.11" w:date="2023-10-16T14:40:00Z">
        <w:r>
          <w:t>@enduml</w:t>
        </w:r>
      </w:ins>
      <w:del w:id="6916" w:author="Intel - Yizhi Yao - 10.11" w:date="2023-10-16T11:03:00Z">
        <w:r w:rsidR="008A464F" w:rsidDel="008A464F">
          <w:delText xml:space="preserve">@startuml </w:delText>
        </w:r>
      </w:del>
    </w:p>
    <w:p w14:paraId="33CDE99E" w14:textId="2A694748" w:rsidR="008A464F" w:rsidDel="008A464F" w:rsidRDefault="008A464F" w:rsidP="008A464F">
      <w:pPr>
        <w:pStyle w:val="PL"/>
        <w:rPr>
          <w:del w:id="6917" w:author="Intel - Yizhi Yao - 10.11" w:date="2023-10-16T11:03:00Z"/>
        </w:rPr>
      </w:pPr>
      <w:del w:id="6918" w:author="Intel - Yizhi Yao - 10.11" w:date="2023-10-16T11:03:00Z">
        <w:r w:rsidDel="008A464F">
          <w:delText>skinparam ClassStereotypeFontStyle normal</w:delText>
        </w:r>
      </w:del>
    </w:p>
    <w:p w14:paraId="7D8813F5" w14:textId="71883B67" w:rsidR="008A464F" w:rsidDel="008A464F" w:rsidRDefault="008A464F" w:rsidP="008A464F">
      <w:pPr>
        <w:pStyle w:val="PL"/>
        <w:rPr>
          <w:del w:id="6919" w:author="Intel - Yizhi Yao - 10.11" w:date="2023-10-16T11:03:00Z"/>
        </w:rPr>
      </w:pPr>
      <w:del w:id="6920" w:author="Intel - Yizhi Yao - 10.11" w:date="2023-10-16T11:03:00Z">
        <w:r w:rsidDel="008A464F">
          <w:delText>skinparam ClassBackgroundColor White</w:delText>
        </w:r>
      </w:del>
    </w:p>
    <w:p w14:paraId="68729BBB" w14:textId="2B3A3BDC" w:rsidR="008A464F" w:rsidDel="008A464F" w:rsidRDefault="008A464F" w:rsidP="008A464F">
      <w:pPr>
        <w:pStyle w:val="PL"/>
        <w:rPr>
          <w:del w:id="6921" w:author="Intel - Yizhi Yao - 10.11" w:date="2023-10-16T11:03:00Z"/>
        </w:rPr>
      </w:pPr>
      <w:del w:id="6922" w:author="Intel - Yizhi Yao - 10.11" w:date="2023-10-16T11:03:00Z">
        <w:r w:rsidDel="008A464F">
          <w:delText>skinparam shadowing false</w:delText>
        </w:r>
      </w:del>
    </w:p>
    <w:p w14:paraId="0FCD4D59" w14:textId="382B2C65" w:rsidR="008A464F" w:rsidDel="008A464F" w:rsidRDefault="008A464F" w:rsidP="008A464F">
      <w:pPr>
        <w:pStyle w:val="PL"/>
        <w:rPr>
          <w:del w:id="6923" w:author="Intel - Yizhi Yao - 10.11" w:date="2023-10-16T11:03:00Z"/>
        </w:rPr>
      </w:pPr>
      <w:del w:id="6924" w:author="Intel - Yizhi Yao - 10.11" w:date="2023-10-16T11:03:00Z">
        <w:r w:rsidDel="008A464F">
          <w:delText>skinparam monochrome true</w:delText>
        </w:r>
      </w:del>
    </w:p>
    <w:p w14:paraId="521CFED6" w14:textId="69D8C248" w:rsidR="008A464F" w:rsidDel="008A464F" w:rsidRDefault="008A464F" w:rsidP="008A464F">
      <w:pPr>
        <w:pStyle w:val="PL"/>
        <w:rPr>
          <w:del w:id="6925" w:author="Intel - Yizhi Yao - 10.11" w:date="2023-10-16T11:03:00Z"/>
        </w:rPr>
      </w:pPr>
      <w:del w:id="6926" w:author="Intel - Yizhi Yao - 10.11" w:date="2023-10-16T11:03:00Z">
        <w:r w:rsidDel="008A464F">
          <w:delText>hide members</w:delText>
        </w:r>
      </w:del>
    </w:p>
    <w:p w14:paraId="3D6937BA" w14:textId="595963C9" w:rsidR="008A464F" w:rsidDel="008A464F" w:rsidRDefault="008A464F" w:rsidP="008A464F">
      <w:pPr>
        <w:pStyle w:val="PL"/>
        <w:rPr>
          <w:del w:id="6927" w:author="Intel - Yizhi Yao - 10.11" w:date="2023-10-16T11:03:00Z"/>
        </w:rPr>
      </w:pPr>
      <w:del w:id="6928" w:author="Intel - Yizhi Yao - 10.11" w:date="2023-10-16T11:03:00Z">
        <w:r w:rsidDel="008A464F">
          <w:delText>hide circle</w:delText>
        </w:r>
      </w:del>
    </w:p>
    <w:p w14:paraId="088BA833" w14:textId="5DE250F4" w:rsidR="008A464F" w:rsidDel="008A464F" w:rsidRDefault="008A464F" w:rsidP="008A464F">
      <w:pPr>
        <w:pStyle w:val="PL"/>
        <w:rPr>
          <w:del w:id="6929" w:author="Intel - Yizhi Yao - 10.11" w:date="2023-10-16T11:03:00Z"/>
        </w:rPr>
      </w:pPr>
      <w:del w:id="6930" w:author="Intel - Yizhi Yao - 10.11" w:date="2023-10-16T11:03:00Z">
        <w:r w:rsidDel="008A464F">
          <w:delText>'skinparam maxMessageSize 250</w:delText>
        </w:r>
      </w:del>
    </w:p>
    <w:p w14:paraId="70C066E5" w14:textId="4F66FD25" w:rsidR="008A464F" w:rsidDel="008A464F" w:rsidRDefault="008A464F" w:rsidP="008A464F">
      <w:pPr>
        <w:pStyle w:val="PL"/>
        <w:rPr>
          <w:del w:id="6931" w:author="Intel - Yizhi Yao - 10.11" w:date="2023-10-16T11:03:00Z"/>
        </w:rPr>
      </w:pPr>
      <w:del w:id="6932" w:author="Intel - Yizhi Yao - 10.11" w:date="2023-10-16T11:03:00Z">
        <w:r w:rsidDel="008A464F">
          <w:delText>skinparam nodesep 60</w:delText>
        </w:r>
      </w:del>
    </w:p>
    <w:p w14:paraId="20384C24" w14:textId="3D0A5C84" w:rsidR="008A464F" w:rsidDel="008A464F" w:rsidRDefault="008A464F" w:rsidP="008A464F">
      <w:pPr>
        <w:pStyle w:val="PL"/>
        <w:rPr>
          <w:del w:id="6933" w:author="Intel - Yizhi Yao - 10.11" w:date="2023-10-16T11:03:00Z"/>
        </w:rPr>
      </w:pPr>
    </w:p>
    <w:p w14:paraId="2ACDB8C0" w14:textId="06B1C2A3" w:rsidR="008A464F" w:rsidDel="008A464F" w:rsidRDefault="008A464F" w:rsidP="008A464F">
      <w:pPr>
        <w:pStyle w:val="PL"/>
        <w:rPr>
          <w:del w:id="6934" w:author="Intel - Yizhi Yao - 10.11" w:date="2023-10-16T11:03:00Z"/>
        </w:rPr>
      </w:pPr>
      <w:del w:id="6935" w:author="Intel - Yizhi Yao - 10.11" w:date="2023-10-16T11:03:00Z">
        <w:r w:rsidDel="008A464F">
          <w:delText>class ManagedEntity &lt;&lt;ProxyClass&gt;&gt;</w:delText>
        </w:r>
      </w:del>
    </w:p>
    <w:p w14:paraId="31357604" w14:textId="339D0797" w:rsidR="008A464F" w:rsidDel="008A464F" w:rsidRDefault="008A464F" w:rsidP="008A464F">
      <w:pPr>
        <w:pStyle w:val="PL"/>
        <w:rPr>
          <w:del w:id="6936" w:author="Intel - Yizhi Yao - 10.11" w:date="2023-10-16T11:03:00Z"/>
        </w:rPr>
      </w:pPr>
      <w:del w:id="6937" w:author="Intel - Yizhi Yao - 10.11" w:date="2023-10-16T11:03:00Z">
        <w:r w:rsidDel="008A464F">
          <w:delText>class MLEntity &lt;&lt;InformationObjectClass&gt;&gt;</w:delText>
        </w:r>
      </w:del>
    </w:p>
    <w:p w14:paraId="6AFD503E" w14:textId="6640AA7E" w:rsidR="008A464F" w:rsidDel="008A464F" w:rsidRDefault="008A464F" w:rsidP="008A464F">
      <w:pPr>
        <w:pStyle w:val="PL"/>
        <w:rPr>
          <w:del w:id="6938" w:author="Intel - Yizhi Yao - 10.11" w:date="2023-10-16T11:03:00Z"/>
        </w:rPr>
      </w:pPr>
      <w:del w:id="6939" w:author="Intel - Yizhi Yao - 10.11" w:date="2023-10-16T11:03:00Z">
        <w:r w:rsidDel="008A464F">
          <w:delText>class MLTrainingFunction &lt;&lt;InformationObjectClass&gt;&gt;</w:delText>
        </w:r>
      </w:del>
    </w:p>
    <w:p w14:paraId="12FC3DBB" w14:textId="597BE787" w:rsidR="008A464F" w:rsidDel="008A464F" w:rsidRDefault="008A464F" w:rsidP="008A464F">
      <w:pPr>
        <w:pStyle w:val="PL"/>
        <w:rPr>
          <w:del w:id="6940" w:author="Intel - Yizhi Yao - 10.11" w:date="2023-10-16T11:03:00Z"/>
        </w:rPr>
      </w:pPr>
      <w:del w:id="6941" w:author="Intel - Yizhi Yao - 10.11" w:date="2023-10-16T11:03:00Z">
        <w:r w:rsidDel="008A464F">
          <w:delText>class MLTrainingRequest &lt;&lt;InformationObjectClass&gt;&gt;</w:delText>
        </w:r>
      </w:del>
    </w:p>
    <w:p w14:paraId="71D8F54A" w14:textId="76799630" w:rsidR="008A464F" w:rsidDel="008A464F" w:rsidRDefault="008A464F" w:rsidP="008A464F">
      <w:pPr>
        <w:pStyle w:val="PL"/>
        <w:rPr>
          <w:del w:id="6942" w:author="Intel - Yizhi Yao - 10.11" w:date="2023-10-16T11:03:00Z"/>
        </w:rPr>
      </w:pPr>
      <w:del w:id="6943" w:author="Intel - Yizhi Yao - 10.11" w:date="2023-10-16T11:03:00Z">
        <w:r w:rsidDel="008A464F">
          <w:delText>class MLTrainingReport &lt;&lt;InformationObjectClass&gt;&gt;</w:delText>
        </w:r>
      </w:del>
    </w:p>
    <w:p w14:paraId="2B47073A" w14:textId="2563135E" w:rsidR="008A464F" w:rsidDel="008A464F" w:rsidRDefault="008A464F" w:rsidP="008A464F">
      <w:pPr>
        <w:pStyle w:val="PL"/>
        <w:rPr>
          <w:del w:id="6944" w:author="Intel - Yizhi Yao - 10.11" w:date="2023-10-16T11:03:00Z"/>
        </w:rPr>
      </w:pPr>
      <w:del w:id="6945" w:author="Intel - Yizhi Yao - 10.11" w:date="2023-10-16T11:03:00Z">
        <w:r w:rsidDel="008A464F">
          <w:delText>class MLTrainingProcess &lt;&lt;InformationObjectClass&gt;&gt;</w:delText>
        </w:r>
      </w:del>
    </w:p>
    <w:p w14:paraId="5EED12E9" w14:textId="1C5B46B8" w:rsidR="008A464F" w:rsidDel="008A464F" w:rsidRDefault="008A464F" w:rsidP="008A464F">
      <w:pPr>
        <w:pStyle w:val="PL"/>
        <w:rPr>
          <w:del w:id="6946" w:author="Intel - Yizhi Yao - 10.11" w:date="2023-10-16T11:03:00Z"/>
        </w:rPr>
      </w:pPr>
      <w:del w:id="6947" w:author="Intel - Yizhi Yao - 10.11" w:date="2023-10-16T11:03:00Z">
        <w:r w:rsidDel="008A464F">
          <w:delText>class MLEntityRepository &lt;&lt;InformationObjectClass&gt;&gt;</w:delText>
        </w:r>
      </w:del>
    </w:p>
    <w:p w14:paraId="47FB627D" w14:textId="6A3672BF" w:rsidR="008A464F" w:rsidDel="008A464F" w:rsidRDefault="008A464F" w:rsidP="008A464F">
      <w:pPr>
        <w:pStyle w:val="PL"/>
        <w:rPr>
          <w:del w:id="6948" w:author="Intel - Yizhi Yao - 10.11" w:date="2023-10-16T11:03:00Z"/>
        </w:rPr>
      </w:pPr>
      <w:del w:id="6949" w:author="Intel - Yizhi Yao - 10.11" w:date="2023-10-16T11:03:00Z">
        <w:r w:rsidRPr="00F04424" w:rsidDel="008A464F">
          <w:delText>class Sub</w:delText>
        </w:r>
        <w:r w:rsidDel="008A464F">
          <w:delText>N</w:delText>
        </w:r>
        <w:r w:rsidRPr="00F04424" w:rsidDel="008A464F">
          <w:delText>etwork &lt;&lt;InformationObjectClass&gt;&gt;</w:delText>
        </w:r>
      </w:del>
    </w:p>
    <w:p w14:paraId="11FE3A31" w14:textId="45DD0AF0" w:rsidR="008A464F" w:rsidDel="008A464F" w:rsidRDefault="008A464F" w:rsidP="008A464F">
      <w:pPr>
        <w:pStyle w:val="PL"/>
        <w:rPr>
          <w:del w:id="6950" w:author="Intel - Yizhi Yao - 10.11" w:date="2023-10-16T11:03:00Z"/>
        </w:rPr>
      </w:pPr>
    </w:p>
    <w:p w14:paraId="610B290A" w14:textId="3654089E" w:rsidR="008A464F" w:rsidDel="008A464F" w:rsidRDefault="008A464F" w:rsidP="008A464F">
      <w:pPr>
        <w:pStyle w:val="PL"/>
        <w:rPr>
          <w:del w:id="6951" w:author="Intel - Yizhi Yao - 10.11" w:date="2023-10-16T11:03:00Z"/>
        </w:rPr>
      </w:pPr>
      <w:del w:id="6952" w:author="Intel - Yizhi Yao - 10.11" w:date="2023-10-16T11:03:00Z">
        <w:r w:rsidRPr="000C6F19" w:rsidDel="008A464F">
          <w:delText>SubNetwork</w:delText>
        </w:r>
        <w:r w:rsidDel="008A464F">
          <w:delText xml:space="preserve"> "1" *-- "1" MLEntityRepository: &lt;&lt;names&gt;&gt;</w:delText>
        </w:r>
      </w:del>
    </w:p>
    <w:p w14:paraId="04324A2A" w14:textId="0D1C2AC6" w:rsidR="008A464F" w:rsidDel="008A464F" w:rsidRDefault="008A464F" w:rsidP="008A464F">
      <w:pPr>
        <w:pStyle w:val="PL"/>
        <w:rPr>
          <w:del w:id="6953" w:author="Intel - Yizhi Yao - 10.11" w:date="2023-10-16T11:03:00Z"/>
        </w:rPr>
      </w:pPr>
      <w:del w:id="6954" w:author="Intel - Yizhi Yao - 10.11" w:date="2023-10-16T11:03:00Z">
        <w:r w:rsidDel="008A464F">
          <w:delText>ManagedEntity "1" *-- "*" MLTrainingFunction: &lt;&lt;names&gt;&gt;</w:delText>
        </w:r>
      </w:del>
    </w:p>
    <w:p w14:paraId="1853E575" w14:textId="332C5CC0" w:rsidR="008A464F" w:rsidDel="008A464F" w:rsidRDefault="008A464F" w:rsidP="008A464F">
      <w:pPr>
        <w:pStyle w:val="PL"/>
        <w:rPr>
          <w:del w:id="6955" w:author="Intel - Yizhi Yao - 10.11" w:date="2023-10-16T11:03:00Z"/>
        </w:rPr>
      </w:pPr>
      <w:del w:id="6956" w:author="Intel - Yizhi Yao - 10.11" w:date="2023-10-16T11:03:00Z">
        <w:r w:rsidDel="008A464F">
          <w:delText>MLEntityRepository "1" *-- "*" MLEntity: &lt;&lt;names&gt;&gt;</w:delText>
        </w:r>
      </w:del>
    </w:p>
    <w:p w14:paraId="659675D2" w14:textId="38AAD0E2" w:rsidR="008A464F" w:rsidDel="008A464F" w:rsidRDefault="008A464F" w:rsidP="008A464F">
      <w:pPr>
        <w:pStyle w:val="PL"/>
        <w:rPr>
          <w:del w:id="6957" w:author="Intel - Yizhi Yao - 10.11" w:date="2023-10-16T11:03:00Z"/>
        </w:rPr>
      </w:pPr>
      <w:del w:id="6958" w:author="Intel - Yizhi Yao - 10.11" w:date="2023-10-16T11:03:00Z">
        <w:r w:rsidDel="008A464F">
          <w:delText>MLTrainingFunction "*" -l-&gt; "*" MLEntityRepository</w:delText>
        </w:r>
      </w:del>
    </w:p>
    <w:p w14:paraId="5832DB98" w14:textId="30D8FE90" w:rsidR="008A464F" w:rsidDel="008A464F" w:rsidRDefault="008A464F" w:rsidP="008A464F">
      <w:pPr>
        <w:pStyle w:val="PL"/>
        <w:rPr>
          <w:del w:id="6959" w:author="Intel - Yizhi Yao - 10.11" w:date="2023-10-16T11:03:00Z"/>
        </w:rPr>
      </w:pPr>
      <w:del w:id="6960" w:author="Intel - Yizhi Yao - 10.11" w:date="2023-10-16T11:03:00Z">
        <w:r w:rsidDel="008A464F">
          <w:delText>MLTrainingFunction "1" *-- "*" MLTrainingProcess: &lt;&lt;names&gt;&gt;</w:delText>
        </w:r>
      </w:del>
    </w:p>
    <w:p w14:paraId="321F3C0C" w14:textId="23CDE255" w:rsidR="008A464F" w:rsidDel="008A464F" w:rsidRDefault="008A464F" w:rsidP="008A464F">
      <w:pPr>
        <w:pStyle w:val="PL"/>
        <w:rPr>
          <w:del w:id="6961" w:author="Intel - Yizhi Yao - 10.11" w:date="2023-10-16T11:03:00Z"/>
        </w:rPr>
      </w:pPr>
      <w:del w:id="6962" w:author="Intel - Yizhi Yao - 10.11" w:date="2023-10-16T11:03:00Z">
        <w:r w:rsidDel="008A464F">
          <w:delText>MLTrainingFunction "1" *-- "*" MLTrainingRequest: &lt;&lt;names&gt;&gt;</w:delText>
        </w:r>
      </w:del>
    </w:p>
    <w:p w14:paraId="734F6C6D" w14:textId="76EE1A68" w:rsidR="008A464F" w:rsidDel="008A464F" w:rsidRDefault="008A464F" w:rsidP="008A464F">
      <w:pPr>
        <w:pStyle w:val="PL"/>
        <w:rPr>
          <w:del w:id="6963" w:author="Intel - Yizhi Yao - 10.11" w:date="2023-10-16T11:03:00Z"/>
        </w:rPr>
      </w:pPr>
      <w:del w:id="6964" w:author="Intel - Yizhi Yao - 10.11" w:date="2023-10-16T11:03:00Z">
        <w:r w:rsidDel="008A464F">
          <w:delText>MLTrainingFunction "1" *-- "*" MLTrainingReport: &lt;&lt;names&gt;&gt;</w:delText>
        </w:r>
      </w:del>
    </w:p>
    <w:p w14:paraId="48FF8A28" w14:textId="2777F361" w:rsidR="008A464F" w:rsidDel="008A464F" w:rsidRDefault="008A464F" w:rsidP="008A464F">
      <w:pPr>
        <w:pStyle w:val="PL"/>
        <w:rPr>
          <w:del w:id="6965" w:author="Intel - Yizhi Yao - 10.11" w:date="2023-10-16T11:03:00Z"/>
        </w:rPr>
      </w:pPr>
    </w:p>
    <w:p w14:paraId="0E64046A" w14:textId="5C581DCD" w:rsidR="008A464F" w:rsidDel="008A464F" w:rsidRDefault="008A464F" w:rsidP="008A464F">
      <w:pPr>
        <w:pStyle w:val="PL"/>
        <w:rPr>
          <w:del w:id="6966" w:author="Intel - Yizhi Yao - 10.11" w:date="2023-10-16T11:03:00Z"/>
        </w:rPr>
      </w:pPr>
      <w:del w:id="6967" w:author="Intel - Yizhi Yao - 10.11" w:date="2023-10-16T11:03:00Z">
        <w:r w:rsidDel="008A464F">
          <w:delText>MLTrainingProcess "1" &lt;-r-&gt; "1" MLTrainingReport</w:delText>
        </w:r>
      </w:del>
    </w:p>
    <w:p w14:paraId="2E0A0EDB" w14:textId="2341DCF6" w:rsidR="008A464F" w:rsidDel="008A464F" w:rsidRDefault="008A464F" w:rsidP="008A464F">
      <w:pPr>
        <w:pStyle w:val="PL"/>
        <w:rPr>
          <w:del w:id="6968" w:author="Intel - Yizhi Yao - 10.11" w:date="2023-10-16T11:03:00Z"/>
        </w:rPr>
      </w:pPr>
      <w:del w:id="6969" w:author="Intel - Yizhi Yao - 10.11" w:date="2023-10-16T11:03:00Z">
        <w:r w:rsidDel="008A464F">
          <w:delText>MLTrainingReport "1" --&gt; "1" MLTrainingReport</w:delText>
        </w:r>
      </w:del>
    </w:p>
    <w:p w14:paraId="52E8B1D0" w14:textId="5968D739" w:rsidR="008A464F" w:rsidDel="008A464F" w:rsidRDefault="008A464F" w:rsidP="008A464F">
      <w:pPr>
        <w:pStyle w:val="PL"/>
        <w:rPr>
          <w:del w:id="6970" w:author="Intel - Yizhi Yao - 10.11" w:date="2023-10-16T11:03:00Z"/>
        </w:rPr>
      </w:pPr>
      <w:del w:id="6971" w:author="Intel - Yizhi Yao - 10.11" w:date="2023-10-16T11:03:00Z">
        <w:r w:rsidDel="008A464F">
          <w:delText>MLTrainingRequest "*" -l-&gt; "1" MLEntity</w:delText>
        </w:r>
      </w:del>
    </w:p>
    <w:p w14:paraId="43FA52A0" w14:textId="242F33FD" w:rsidR="008A464F" w:rsidDel="008A464F" w:rsidRDefault="008A464F" w:rsidP="008A464F">
      <w:pPr>
        <w:pStyle w:val="PL"/>
        <w:rPr>
          <w:del w:id="6972" w:author="Intel - Yizhi Yao - 10.11" w:date="2023-10-16T11:03:00Z"/>
        </w:rPr>
      </w:pPr>
      <w:del w:id="6973" w:author="Intel - Yizhi Yao - 10.11" w:date="2023-10-16T11:03:00Z">
        <w:r w:rsidDel="008A464F">
          <w:delText>MLTrainingRequest "1..*" &lt;-r-&gt; "*" MLTrainingProcess</w:delText>
        </w:r>
      </w:del>
    </w:p>
    <w:p w14:paraId="7540AAB3" w14:textId="4F20D486" w:rsidR="008A464F" w:rsidDel="008A464F" w:rsidRDefault="008A464F" w:rsidP="008A464F">
      <w:pPr>
        <w:pStyle w:val="PL"/>
        <w:rPr>
          <w:del w:id="6974" w:author="Intel - Yizhi Yao - 10.11" w:date="2023-10-16T11:03:00Z"/>
        </w:rPr>
      </w:pPr>
      <w:del w:id="6975" w:author="Intel - Yizhi Yao - 10.11" w:date="2023-10-16T11:03:00Z">
        <w:r w:rsidDel="008A464F">
          <w:delText>MLTrainingReport "*" -l-&gt; "1" MLEntity</w:delText>
        </w:r>
      </w:del>
    </w:p>
    <w:p w14:paraId="4CE1886B" w14:textId="3985F597" w:rsidR="008A464F" w:rsidDel="008A464F" w:rsidRDefault="008A464F" w:rsidP="008A464F">
      <w:pPr>
        <w:pStyle w:val="PL"/>
        <w:rPr>
          <w:del w:id="6976" w:author="Intel - Yizhi Yao - 10.11" w:date="2023-10-16T11:03:00Z"/>
        </w:rPr>
      </w:pPr>
    </w:p>
    <w:p w14:paraId="033B4039" w14:textId="178E1DD2" w:rsidR="008A464F" w:rsidDel="008A464F" w:rsidRDefault="008A464F" w:rsidP="008A464F">
      <w:pPr>
        <w:pStyle w:val="PL"/>
        <w:rPr>
          <w:del w:id="6977" w:author="Intel - Yizhi Yao - 10.11" w:date="2023-10-16T11:03:00Z"/>
        </w:rPr>
      </w:pPr>
      <w:del w:id="6978" w:author="Intel - Yizhi Yao - 10.11" w:date="2023-10-16T11:03:00Z">
        <w:r w:rsidDel="008A464F">
          <w:delText>note left of ManagedEntity</w:delText>
        </w:r>
      </w:del>
    </w:p>
    <w:p w14:paraId="131B8BE6" w14:textId="16254E69" w:rsidR="008A464F" w:rsidDel="008A464F" w:rsidRDefault="008A464F" w:rsidP="008A464F">
      <w:pPr>
        <w:pStyle w:val="PL"/>
        <w:rPr>
          <w:del w:id="6979" w:author="Intel - Yizhi Yao - 10.11" w:date="2023-10-16T11:03:00Z"/>
        </w:rPr>
      </w:pPr>
      <w:del w:id="6980" w:author="Intel - Yizhi Yao - 10.11" w:date="2023-10-16T11:03:00Z">
        <w:r w:rsidDel="008A464F">
          <w:delText xml:space="preserve">  This represents the following IOCs:</w:delText>
        </w:r>
      </w:del>
    </w:p>
    <w:p w14:paraId="22D2AB15" w14:textId="505F8D91" w:rsidR="008A464F" w:rsidDel="008A464F" w:rsidRDefault="008A464F" w:rsidP="008A464F">
      <w:pPr>
        <w:pStyle w:val="PL"/>
        <w:rPr>
          <w:del w:id="6981" w:author="Intel - Yizhi Yao - 10.11" w:date="2023-10-16T11:03:00Z"/>
        </w:rPr>
      </w:pPr>
      <w:del w:id="6982" w:author="Intel - Yizhi Yao - 10.11" w:date="2023-10-16T11:03:00Z">
        <w:r w:rsidDel="008A464F">
          <w:delText xml:space="preserve">    SubNetwork or </w:delText>
        </w:r>
      </w:del>
    </w:p>
    <w:p w14:paraId="06FA1BC6" w14:textId="72064FC7" w:rsidR="008A464F" w:rsidDel="008A464F" w:rsidRDefault="008A464F" w:rsidP="008A464F">
      <w:pPr>
        <w:pStyle w:val="PL"/>
        <w:rPr>
          <w:del w:id="6983" w:author="Intel - Yizhi Yao - 10.11" w:date="2023-10-16T11:03:00Z"/>
        </w:rPr>
      </w:pPr>
      <w:del w:id="6984" w:author="Intel - Yizhi Yao - 10.11" w:date="2023-10-16T11:03:00Z">
        <w:r w:rsidDel="008A464F">
          <w:delText xml:space="preserve">    ManagedFunction or </w:delText>
        </w:r>
      </w:del>
    </w:p>
    <w:p w14:paraId="440837EC" w14:textId="72F943B6" w:rsidR="008A464F" w:rsidDel="008A464F" w:rsidRDefault="008A464F" w:rsidP="008A464F">
      <w:pPr>
        <w:pStyle w:val="PL"/>
        <w:rPr>
          <w:del w:id="6985" w:author="Intel - Yizhi Yao - 10.11" w:date="2023-10-16T11:03:00Z"/>
        </w:rPr>
      </w:pPr>
      <w:del w:id="6986" w:author="Intel - Yizhi Yao - 10.11" w:date="2023-10-16T11:03:00Z">
        <w:r w:rsidDel="008A464F">
          <w:delText xml:space="preserve">    ManagedElement</w:delText>
        </w:r>
      </w:del>
    </w:p>
    <w:p w14:paraId="0A562D08" w14:textId="3B2031FD" w:rsidR="008A464F" w:rsidDel="008A464F" w:rsidRDefault="008A464F" w:rsidP="008A464F">
      <w:pPr>
        <w:pStyle w:val="PL"/>
        <w:rPr>
          <w:del w:id="6987" w:author="Intel - Yizhi Yao - 10.11" w:date="2023-10-16T11:03:00Z"/>
        </w:rPr>
      </w:pPr>
      <w:del w:id="6988" w:author="Intel - Yizhi Yao - 10.11" w:date="2023-10-16T11:03:00Z">
        <w:r w:rsidDel="008A464F">
          <w:delText xml:space="preserve">  end note</w:delText>
        </w:r>
      </w:del>
    </w:p>
    <w:p w14:paraId="270A4CA5" w14:textId="5D2A777F" w:rsidR="008A464F" w:rsidDel="008A464F" w:rsidRDefault="008A464F" w:rsidP="008A464F">
      <w:pPr>
        <w:pStyle w:val="PL"/>
        <w:rPr>
          <w:del w:id="6989" w:author="Intel - Yizhi Yao - 10.11" w:date="2023-10-16T11:03:00Z"/>
        </w:rPr>
      </w:pPr>
    </w:p>
    <w:p w14:paraId="512B2D62" w14:textId="41373301" w:rsidR="008A464F" w:rsidDel="008A464F" w:rsidRDefault="008A464F" w:rsidP="008A464F">
      <w:pPr>
        <w:pStyle w:val="PL"/>
        <w:rPr>
          <w:del w:id="6990" w:author="Intel - Yizhi Yao - 10.11" w:date="2023-10-16T11:03:00Z"/>
        </w:rPr>
      </w:pPr>
    </w:p>
    <w:p w14:paraId="0078E179" w14:textId="5FE27B04" w:rsidR="008A464F" w:rsidDel="008A464F" w:rsidRDefault="008A464F" w:rsidP="008A464F">
      <w:pPr>
        <w:pStyle w:val="PL"/>
        <w:rPr>
          <w:del w:id="6991" w:author="Intel - Yizhi Yao - 10.11" w:date="2023-10-16T11:03:00Z"/>
        </w:rPr>
      </w:pPr>
      <w:del w:id="6992" w:author="Intel - Yizhi Yao - 10.11" w:date="2023-10-16T11:03:00Z">
        <w:r w:rsidDel="008A464F">
          <w:delText>@enduml</w:delText>
        </w:r>
      </w:del>
    </w:p>
    <w:p w14:paraId="596CD257" w14:textId="0E5C95DB" w:rsidR="007924D1" w:rsidRPr="00F17505" w:rsidDel="008A464F" w:rsidRDefault="007924D1" w:rsidP="007924D1">
      <w:pPr>
        <w:pStyle w:val="PL"/>
        <w:rPr>
          <w:del w:id="6993" w:author="Intel - Yizhi Yao - 10.11" w:date="2023-10-16T11:03:00Z"/>
        </w:rPr>
      </w:pPr>
    </w:p>
    <w:p w14:paraId="594FDD1C" w14:textId="77777777" w:rsidR="0018080B" w:rsidRPr="00F17505" w:rsidRDefault="0018080B" w:rsidP="0018080B">
      <w:pPr>
        <w:pStyle w:val="Heading1"/>
      </w:pPr>
      <w:bookmarkStart w:id="6994" w:name="_Toc106015918"/>
      <w:bookmarkStart w:id="6995" w:name="_Toc106098557"/>
      <w:bookmarkStart w:id="6996" w:name="_Toc137816799"/>
      <w:bookmarkStart w:id="6997" w:name="_Toc50630200"/>
      <w:bookmarkStart w:id="6998" w:name="_Toc66877266"/>
      <w:r w:rsidRPr="00F17505">
        <w:t>A.3</w:t>
      </w:r>
      <w:r w:rsidRPr="00F17505">
        <w:tab/>
        <w:t xml:space="preserve">PlantUML code for Figure </w:t>
      </w:r>
      <w:r>
        <w:t>7.3a.1.1.2-1</w:t>
      </w:r>
      <w:r w:rsidRPr="00F17505">
        <w:t>: Inheritance Hierarchy for ML model training related NRMs</w:t>
      </w:r>
      <w:bookmarkEnd w:id="6994"/>
      <w:bookmarkEnd w:id="6995"/>
      <w:bookmarkEnd w:id="6996"/>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6999" w:author="Intel - Yizhi Yao - 0511" w:date="2023-05-23T09:11:00Z"/>
        </w:rPr>
      </w:pPr>
    </w:p>
    <w:p w14:paraId="4938CB71" w14:textId="77777777" w:rsidR="0018080B" w:rsidRPr="00F17505" w:rsidRDefault="0018080B" w:rsidP="0018080B">
      <w:pPr>
        <w:pStyle w:val="Heading1"/>
      </w:pPr>
      <w:r w:rsidRPr="00F17505">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000" w:author="Intel - Yizhi Yao - 10.11" w:date="2023-10-16T11:06:00Z"/>
        </w:rPr>
      </w:pPr>
      <w:ins w:id="7001" w:author="Intel - Yizhi Yao - 10.11" w:date="2023-10-16T11:06:00Z">
        <w:r>
          <w:t>@startuml</w:t>
        </w:r>
      </w:ins>
    </w:p>
    <w:p w14:paraId="03877EEE" w14:textId="77777777" w:rsidR="003A4755" w:rsidRDefault="003A4755" w:rsidP="003A4755">
      <w:pPr>
        <w:pStyle w:val="PL"/>
        <w:keepNext/>
        <w:keepLines/>
        <w:rPr>
          <w:ins w:id="7002" w:author="Intel - Yizhi Yao - 10.11" w:date="2023-10-16T11:06:00Z"/>
        </w:rPr>
      </w:pPr>
    </w:p>
    <w:p w14:paraId="001D1E9F" w14:textId="77777777" w:rsidR="003A4755" w:rsidRDefault="003A4755" w:rsidP="003A4755">
      <w:pPr>
        <w:pStyle w:val="PL"/>
        <w:keepNext/>
        <w:keepLines/>
        <w:rPr>
          <w:ins w:id="7003" w:author="Intel - Yizhi Yao - 10.11" w:date="2023-10-16T11:06:00Z"/>
        </w:rPr>
      </w:pPr>
      <w:ins w:id="7004" w:author="Intel - Yizhi Yao - 10.11" w:date="2023-10-16T11:06:00Z">
        <w:r>
          <w:t>skinparam ClassStereotypeFontStyle normal</w:t>
        </w:r>
      </w:ins>
    </w:p>
    <w:p w14:paraId="782C690A" w14:textId="77777777" w:rsidR="003A4755" w:rsidRDefault="003A4755" w:rsidP="003A4755">
      <w:pPr>
        <w:pStyle w:val="PL"/>
        <w:keepNext/>
        <w:keepLines/>
        <w:rPr>
          <w:ins w:id="7005" w:author="Intel - Yizhi Yao - 10.11" w:date="2023-10-16T11:06:00Z"/>
        </w:rPr>
      </w:pPr>
      <w:ins w:id="7006" w:author="Intel - Yizhi Yao - 10.11" w:date="2023-10-16T11:06:00Z">
        <w:r>
          <w:t>skinparam ClassBackgroundColor White</w:t>
        </w:r>
      </w:ins>
    </w:p>
    <w:p w14:paraId="5AC69613" w14:textId="77777777" w:rsidR="003A4755" w:rsidRDefault="003A4755" w:rsidP="003A4755">
      <w:pPr>
        <w:pStyle w:val="PL"/>
        <w:keepNext/>
        <w:keepLines/>
        <w:rPr>
          <w:ins w:id="7007" w:author="Intel - Yizhi Yao - 10.11" w:date="2023-10-16T11:06:00Z"/>
        </w:rPr>
      </w:pPr>
      <w:ins w:id="7008" w:author="Intel - Yizhi Yao - 10.11" w:date="2023-10-16T11:06:00Z">
        <w:r>
          <w:t>skinparam shadowing false</w:t>
        </w:r>
      </w:ins>
    </w:p>
    <w:p w14:paraId="0F783F48" w14:textId="77777777" w:rsidR="003A4755" w:rsidRDefault="003A4755" w:rsidP="003A4755">
      <w:pPr>
        <w:pStyle w:val="PL"/>
        <w:keepNext/>
        <w:keepLines/>
        <w:rPr>
          <w:ins w:id="7009" w:author="Intel - Yizhi Yao - 10.11" w:date="2023-10-16T11:06:00Z"/>
        </w:rPr>
      </w:pPr>
      <w:ins w:id="7010" w:author="Intel - Yizhi Yao - 10.11" w:date="2023-10-16T11:06:00Z">
        <w:r>
          <w:t>skinparam monochrome true</w:t>
        </w:r>
      </w:ins>
    </w:p>
    <w:p w14:paraId="1320619C" w14:textId="77777777" w:rsidR="003A4755" w:rsidRDefault="003A4755" w:rsidP="003A4755">
      <w:pPr>
        <w:pStyle w:val="PL"/>
        <w:keepNext/>
        <w:keepLines/>
        <w:rPr>
          <w:ins w:id="7011" w:author="Intel - Yizhi Yao - 10.11" w:date="2023-10-16T11:06:00Z"/>
        </w:rPr>
      </w:pPr>
      <w:ins w:id="7012" w:author="Intel - Yizhi Yao - 10.11" w:date="2023-10-16T11:06:00Z">
        <w:r>
          <w:t>hide members</w:t>
        </w:r>
      </w:ins>
    </w:p>
    <w:p w14:paraId="5C4D56D7" w14:textId="77777777" w:rsidR="003A4755" w:rsidRDefault="003A4755" w:rsidP="003A4755">
      <w:pPr>
        <w:pStyle w:val="PL"/>
        <w:keepNext/>
        <w:keepLines/>
        <w:rPr>
          <w:ins w:id="7013" w:author="Intel - Yizhi Yao - 10.11" w:date="2023-10-16T11:06:00Z"/>
        </w:rPr>
      </w:pPr>
      <w:ins w:id="7014" w:author="Intel - Yizhi Yao - 10.11" w:date="2023-10-16T11:06:00Z">
        <w:r>
          <w:t>hide circle</w:t>
        </w:r>
      </w:ins>
    </w:p>
    <w:p w14:paraId="1E0966A6" w14:textId="77777777" w:rsidR="003A4755" w:rsidRDefault="003A4755" w:rsidP="003A4755">
      <w:pPr>
        <w:pStyle w:val="PL"/>
        <w:keepNext/>
        <w:keepLines/>
        <w:rPr>
          <w:ins w:id="7015" w:author="Intel - Yizhi Yao - 10.11" w:date="2023-10-16T11:06:00Z"/>
        </w:rPr>
      </w:pPr>
      <w:ins w:id="7016" w:author="Intel - Yizhi Yao - 10.11" w:date="2023-10-16T11:06:00Z">
        <w:r>
          <w:t>'skinparam maxMessageSize 250</w:t>
        </w:r>
      </w:ins>
    </w:p>
    <w:p w14:paraId="69B3C166" w14:textId="77777777" w:rsidR="003A4755" w:rsidRDefault="003A4755" w:rsidP="003A4755">
      <w:pPr>
        <w:pStyle w:val="PL"/>
        <w:keepNext/>
        <w:keepLines/>
        <w:rPr>
          <w:ins w:id="7017" w:author="Intel - Yizhi Yao - 10.11" w:date="2023-10-16T11:06:00Z"/>
        </w:rPr>
      </w:pPr>
    </w:p>
    <w:p w14:paraId="300F50C1" w14:textId="77777777" w:rsidR="003A4755" w:rsidRDefault="003A4755" w:rsidP="003A4755">
      <w:pPr>
        <w:pStyle w:val="PL"/>
        <w:keepNext/>
        <w:keepLines/>
        <w:rPr>
          <w:ins w:id="7018" w:author="Intel - Yizhi Yao - 10.11" w:date="2023-10-16T11:06:00Z"/>
        </w:rPr>
      </w:pPr>
      <w:ins w:id="7019" w:author="Intel - Yizhi Yao - 10.11" w:date="2023-10-16T11:06:00Z">
        <w:r>
          <w:t>class Top &lt;&lt;InformationObjectClass&gt;&gt;</w:t>
        </w:r>
      </w:ins>
    </w:p>
    <w:p w14:paraId="5699C8C4" w14:textId="77777777" w:rsidR="003A4755" w:rsidRDefault="003A4755" w:rsidP="003A4755">
      <w:pPr>
        <w:pStyle w:val="PL"/>
        <w:keepNext/>
        <w:keepLines/>
        <w:rPr>
          <w:ins w:id="7020" w:author="Intel - Yizhi Yao - 10.11" w:date="2023-10-16T11:06:00Z"/>
        </w:rPr>
      </w:pPr>
      <w:ins w:id="7021" w:author="Intel - Yizhi Yao - 10.11" w:date="2023-10-16T11:06:00Z">
        <w:r>
          <w:t>class MLEntityRepository &lt;&lt;InformationObjectClass&gt;&gt;</w:t>
        </w:r>
      </w:ins>
    </w:p>
    <w:p w14:paraId="64B7DA12" w14:textId="77777777" w:rsidR="003A4755" w:rsidRDefault="003A4755" w:rsidP="003A4755">
      <w:pPr>
        <w:pStyle w:val="PL"/>
        <w:keepNext/>
        <w:keepLines/>
        <w:rPr>
          <w:ins w:id="7022" w:author="Intel - Yizhi Yao - 10.11" w:date="2023-10-16T11:06:00Z"/>
        </w:rPr>
      </w:pPr>
      <w:ins w:id="7023" w:author="Intel - Yizhi Yao - 10.11" w:date="2023-10-16T11:06:00Z">
        <w:r>
          <w:t>class MLEntity &lt;&lt;InformationObjectClass&gt;&gt;</w:t>
        </w:r>
      </w:ins>
    </w:p>
    <w:p w14:paraId="7C35E0B1" w14:textId="77777777" w:rsidR="003A4755" w:rsidRDefault="003A4755" w:rsidP="003A4755">
      <w:pPr>
        <w:pStyle w:val="PL"/>
        <w:keepNext/>
        <w:keepLines/>
        <w:rPr>
          <w:ins w:id="7024" w:author="Intel - Yizhi Yao - 10.11" w:date="2023-10-16T11:06:00Z"/>
        </w:rPr>
      </w:pPr>
      <w:ins w:id="7025"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026" w:author="Intel - Yizhi Yao - 10.11" w:date="2023-10-16T11:06:00Z"/>
        </w:rPr>
      </w:pPr>
    </w:p>
    <w:p w14:paraId="42ED15F5" w14:textId="77777777" w:rsidR="003A4755" w:rsidRDefault="003A4755" w:rsidP="003A4755">
      <w:pPr>
        <w:pStyle w:val="PL"/>
        <w:keepNext/>
        <w:keepLines/>
        <w:rPr>
          <w:ins w:id="7027" w:author="Intel - Yizhi Yao - 10.11" w:date="2023-10-16T11:06:00Z"/>
        </w:rPr>
      </w:pPr>
      <w:ins w:id="7028" w:author="Intel - Yizhi Yao - 10.11" w:date="2023-10-16T11:06:00Z">
        <w:r>
          <w:t>Top &lt;|-- MLEntityRepository</w:t>
        </w:r>
      </w:ins>
    </w:p>
    <w:p w14:paraId="1C70385D" w14:textId="77777777" w:rsidR="003A4755" w:rsidRDefault="003A4755" w:rsidP="003A4755">
      <w:pPr>
        <w:pStyle w:val="PL"/>
        <w:keepNext/>
        <w:keepLines/>
        <w:rPr>
          <w:ins w:id="7029" w:author="Intel - Yizhi Yao - 10.11" w:date="2023-10-16T11:06:00Z"/>
        </w:rPr>
      </w:pPr>
      <w:ins w:id="7030" w:author="Intel - Yizhi Yao - 10.11" w:date="2023-10-16T11:06:00Z">
        <w:r>
          <w:t>Top &lt;|-- MLEntity</w:t>
        </w:r>
      </w:ins>
    </w:p>
    <w:p w14:paraId="182F11E4" w14:textId="77777777" w:rsidR="003A4755" w:rsidRDefault="003A4755" w:rsidP="003A4755">
      <w:pPr>
        <w:pStyle w:val="PL"/>
        <w:keepNext/>
        <w:keepLines/>
        <w:rPr>
          <w:ins w:id="7031" w:author="Intel - Yizhi Yao - 10.11" w:date="2023-10-16T11:06:00Z"/>
        </w:rPr>
      </w:pPr>
      <w:ins w:id="7032" w:author="Intel - Yizhi Yao - 10.11" w:date="2023-10-16T11:06:00Z">
        <w:r>
          <w:t>Top &lt;|-- MLEntityCoordinationGroup</w:t>
        </w:r>
      </w:ins>
    </w:p>
    <w:p w14:paraId="60CE23F4" w14:textId="77777777" w:rsidR="003A4755" w:rsidRDefault="003A4755" w:rsidP="003A4755">
      <w:pPr>
        <w:pStyle w:val="PL"/>
        <w:keepNext/>
        <w:keepLines/>
        <w:rPr>
          <w:ins w:id="7033" w:author="Intel - Yizhi Yao - 10.11" w:date="2023-10-16T11:06:00Z"/>
        </w:rPr>
      </w:pPr>
    </w:p>
    <w:p w14:paraId="5F463675" w14:textId="77777777" w:rsidR="003A4755" w:rsidRDefault="003A4755" w:rsidP="003A4755">
      <w:pPr>
        <w:pStyle w:val="PL"/>
        <w:keepNext/>
        <w:keepLines/>
        <w:rPr>
          <w:ins w:id="7034" w:author="Intel - Yizhi Yao - 10.11" w:date="2023-10-16T11:06:00Z"/>
        </w:rPr>
      </w:pPr>
      <w:ins w:id="7035" w:author="Intel - Yizhi Yao - 10.11" w:date="2023-10-16T11:06:00Z">
        <w:r>
          <w:t>@enduml</w:t>
        </w:r>
      </w:ins>
    </w:p>
    <w:p w14:paraId="22E19993" w14:textId="07B7575F" w:rsidR="0018080B" w:rsidDel="003A4755" w:rsidRDefault="0018080B" w:rsidP="0018080B">
      <w:pPr>
        <w:pStyle w:val="PL"/>
        <w:keepNext/>
        <w:keepLines/>
        <w:rPr>
          <w:del w:id="7036" w:author="Intel - Yizhi Yao - 10.11" w:date="2023-10-16T11:06:00Z"/>
        </w:rPr>
      </w:pPr>
      <w:del w:id="7037" w:author="Intel - Yizhi Yao - 10.11" w:date="2023-10-16T11:06:00Z">
        <w:r w:rsidDel="003A4755">
          <w:delText>@startuml</w:delText>
        </w:r>
      </w:del>
    </w:p>
    <w:p w14:paraId="43CD68FB" w14:textId="1F9F9D33" w:rsidR="0018080B" w:rsidDel="003A4755" w:rsidRDefault="0018080B" w:rsidP="0018080B">
      <w:pPr>
        <w:pStyle w:val="PL"/>
        <w:keepNext/>
        <w:keepLines/>
        <w:rPr>
          <w:del w:id="7038" w:author="Intel - Yizhi Yao - 10.11" w:date="2023-10-16T11:06:00Z"/>
        </w:rPr>
      </w:pPr>
    </w:p>
    <w:p w14:paraId="3A413116" w14:textId="444EF9F3" w:rsidR="0018080B" w:rsidDel="003A4755" w:rsidRDefault="0018080B" w:rsidP="0018080B">
      <w:pPr>
        <w:pStyle w:val="PL"/>
        <w:keepNext/>
        <w:keepLines/>
        <w:rPr>
          <w:del w:id="7039" w:author="Intel - Yizhi Yao - 10.11" w:date="2023-10-16T11:06:00Z"/>
        </w:rPr>
      </w:pPr>
      <w:del w:id="7040"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041" w:author="Intel - Yizhi Yao - 10.11" w:date="2023-10-16T11:06:00Z"/>
        </w:rPr>
      </w:pPr>
      <w:del w:id="7042"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043" w:author="Intel - Yizhi Yao - 10.11" w:date="2023-10-16T11:06:00Z"/>
        </w:rPr>
      </w:pPr>
      <w:del w:id="7044"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045" w:author="Intel - Yizhi Yao - 10.11" w:date="2023-10-16T11:06:00Z"/>
        </w:rPr>
      </w:pPr>
      <w:del w:id="7046"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047" w:author="Intel - Yizhi Yao - 10.11" w:date="2023-10-16T11:06:00Z"/>
        </w:rPr>
      </w:pPr>
      <w:del w:id="7048" w:author="Intel - Yizhi Yao - 10.11" w:date="2023-10-16T11:06:00Z">
        <w:r w:rsidDel="003A4755">
          <w:delText>hide members</w:delText>
        </w:r>
      </w:del>
    </w:p>
    <w:p w14:paraId="661982DA" w14:textId="3D617D26" w:rsidR="0018080B" w:rsidDel="003A4755" w:rsidRDefault="0018080B" w:rsidP="0018080B">
      <w:pPr>
        <w:pStyle w:val="PL"/>
        <w:keepNext/>
        <w:keepLines/>
        <w:rPr>
          <w:del w:id="7049" w:author="Intel - Yizhi Yao - 10.11" w:date="2023-10-16T11:06:00Z"/>
        </w:rPr>
      </w:pPr>
      <w:del w:id="7050" w:author="Intel - Yizhi Yao - 10.11" w:date="2023-10-16T11:06:00Z">
        <w:r w:rsidDel="003A4755">
          <w:delText>hide circle</w:delText>
        </w:r>
      </w:del>
    </w:p>
    <w:p w14:paraId="7BBDC34D" w14:textId="211B7B50" w:rsidR="0018080B" w:rsidDel="003A4755" w:rsidRDefault="0018080B" w:rsidP="0018080B">
      <w:pPr>
        <w:pStyle w:val="PL"/>
        <w:keepNext/>
        <w:keepLines/>
        <w:rPr>
          <w:del w:id="7051" w:author="Intel - Yizhi Yao - 10.11" w:date="2023-10-16T11:06:00Z"/>
        </w:rPr>
      </w:pPr>
      <w:del w:id="7052"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053" w:author="Intel - Yizhi Yao - 10.11" w:date="2023-10-16T11:06:00Z"/>
        </w:rPr>
      </w:pPr>
    </w:p>
    <w:p w14:paraId="563DC3C8" w14:textId="61788156" w:rsidR="0018080B" w:rsidDel="003A4755" w:rsidRDefault="0018080B" w:rsidP="0018080B">
      <w:pPr>
        <w:pStyle w:val="PL"/>
        <w:keepNext/>
        <w:keepLines/>
        <w:rPr>
          <w:del w:id="7054" w:author="Intel - Yizhi Yao - 10.11" w:date="2023-10-16T11:06:00Z"/>
        </w:rPr>
      </w:pPr>
      <w:del w:id="7055"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056" w:author="Intel - Yizhi Yao - 10.11" w:date="2023-10-16T11:06:00Z"/>
        </w:rPr>
      </w:pPr>
      <w:del w:id="7057"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058" w:author="Intel - Yizhi Yao - 10.11" w:date="2023-10-16T11:06:00Z"/>
        </w:rPr>
      </w:pPr>
      <w:del w:id="7059"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060" w:author="Intel - Yizhi Yao - 10.11" w:date="2023-10-16T11:06:00Z"/>
        </w:rPr>
      </w:pPr>
    </w:p>
    <w:p w14:paraId="467EA04C" w14:textId="4E8A3D02" w:rsidR="0018080B" w:rsidDel="003A4755" w:rsidRDefault="0018080B" w:rsidP="0018080B">
      <w:pPr>
        <w:pStyle w:val="PL"/>
        <w:keepNext/>
        <w:keepLines/>
        <w:rPr>
          <w:del w:id="7061" w:author="Intel - Yizhi Yao - 10.11" w:date="2023-10-16T11:06:00Z"/>
        </w:rPr>
      </w:pPr>
      <w:del w:id="7062"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063" w:author="Intel - Yizhi Yao - 10.11" w:date="2023-10-16T11:06:00Z"/>
        </w:rPr>
      </w:pPr>
      <w:del w:id="7064" w:author="Intel - Yizhi Yao - 10.11" w:date="2023-10-16T11:06:00Z">
        <w:r w:rsidDel="003A4755">
          <w:delText>Top &lt;|-- MLEntity</w:delText>
        </w:r>
      </w:del>
    </w:p>
    <w:p w14:paraId="42746BB7" w14:textId="2CDAD4FF" w:rsidR="0018080B" w:rsidDel="003A4755" w:rsidRDefault="0018080B" w:rsidP="0018080B">
      <w:pPr>
        <w:pStyle w:val="PL"/>
        <w:keepNext/>
        <w:keepLines/>
        <w:rPr>
          <w:del w:id="7065" w:author="Intel - Yizhi Yao - 10.11" w:date="2023-10-16T11:06:00Z"/>
        </w:rPr>
      </w:pPr>
    </w:p>
    <w:p w14:paraId="4C89FFEA" w14:textId="78C0E398" w:rsidR="00586762" w:rsidRDefault="0018080B" w:rsidP="00200C60">
      <w:pPr>
        <w:pStyle w:val="PL"/>
        <w:keepNext/>
        <w:keepLines/>
        <w:rPr>
          <w:ins w:id="7066" w:author="Intel - Yizhi Yao - 10.11" w:date="2023-10-16T11:13:00Z"/>
        </w:rPr>
      </w:pPr>
      <w:del w:id="7067" w:author="Intel - Yizhi Yao - 10.11" w:date="2023-10-16T11:06:00Z">
        <w:r w:rsidDel="003A4755">
          <w:delText>@enduml</w:delText>
        </w:r>
      </w:del>
    </w:p>
    <w:p w14:paraId="1FAD87DE" w14:textId="77777777" w:rsidR="00566786" w:rsidRDefault="00566786" w:rsidP="00200C60">
      <w:pPr>
        <w:pStyle w:val="PL"/>
        <w:keepNext/>
        <w:keepLines/>
        <w:rPr>
          <w:ins w:id="7068" w:author="Intel - Yizhi Yao - 10.11" w:date="2023-10-16T11:13:00Z"/>
        </w:rPr>
      </w:pPr>
    </w:p>
    <w:p w14:paraId="01B6BCB3" w14:textId="1AB9AEBC" w:rsidR="00566786" w:rsidRPr="00F17505" w:rsidRDefault="00566786" w:rsidP="00566786">
      <w:pPr>
        <w:pStyle w:val="Heading1"/>
        <w:rPr>
          <w:ins w:id="7069" w:author="Intel - Yizhi Yao - 0828" w:date="2023-08-28T15:36:00Z"/>
        </w:rPr>
      </w:pPr>
      <w:ins w:id="7070" w:author="Intel - Yizhi Yao - 0828" w:date="2023-08-28T15:36:00Z">
        <w:r w:rsidRPr="00F17505">
          <w:t>A.</w:t>
        </w:r>
      </w:ins>
      <w:ins w:id="7071" w:author="Intel - Yizhi Yao - 10.11" w:date="2023-10-16T11:14:00Z">
        <w:r>
          <w:t>5</w:t>
        </w:r>
      </w:ins>
      <w:ins w:id="7072" w:author="Intel - Yizhi Yao - 0828" w:date="2023-08-28T15:36:00Z">
        <w:r w:rsidRPr="00F17505">
          <w:tab/>
          <w:t>PlantUML code for Figure 7.</w:t>
        </w:r>
        <w:r>
          <w:t>2</w:t>
        </w:r>
      </w:ins>
      <w:ins w:id="7073" w:author="Intel - Yizhi Yao - 10.11" w:date="2023-10-16T14:22:00Z">
        <w:r w:rsidR="0086556F">
          <w:t>a</w:t>
        </w:r>
      </w:ins>
      <w:ins w:id="7074"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075" w:author="Intel - Yizhi Yao - 10.11" w:date="2023-10-16T14:42:00Z"/>
        </w:rPr>
      </w:pPr>
      <w:ins w:id="7076" w:author="Intel - Yizhi Yao - 10.11" w:date="2023-10-16T14:42:00Z">
        <w:r>
          <w:t xml:space="preserve">@startuml </w:t>
        </w:r>
      </w:ins>
    </w:p>
    <w:p w14:paraId="063A2768" w14:textId="77777777" w:rsidR="008B56C7" w:rsidRDefault="008B56C7" w:rsidP="008B56C7">
      <w:pPr>
        <w:pStyle w:val="PL"/>
        <w:keepNext/>
        <w:keepLines/>
        <w:rPr>
          <w:ins w:id="7077" w:author="Intel - Yizhi Yao - 10.11" w:date="2023-10-16T14:42:00Z"/>
        </w:rPr>
      </w:pPr>
      <w:ins w:id="7078" w:author="Intel - Yizhi Yao - 10.11" w:date="2023-10-16T14:42:00Z">
        <w:r>
          <w:t>skinparam ClassStereotypeFontStyle normal</w:t>
        </w:r>
      </w:ins>
    </w:p>
    <w:p w14:paraId="00068545" w14:textId="77777777" w:rsidR="008B56C7" w:rsidRDefault="008B56C7" w:rsidP="008B56C7">
      <w:pPr>
        <w:pStyle w:val="PL"/>
        <w:keepNext/>
        <w:keepLines/>
        <w:rPr>
          <w:ins w:id="7079" w:author="Intel - Yizhi Yao - 10.11" w:date="2023-10-16T14:42:00Z"/>
        </w:rPr>
      </w:pPr>
      <w:ins w:id="7080" w:author="Intel - Yizhi Yao - 10.11" w:date="2023-10-16T14:42:00Z">
        <w:r>
          <w:t>skinparam ClassBackgroundColor White</w:t>
        </w:r>
      </w:ins>
    </w:p>
    <w:p w14:paraId="15335C4B" w14:textId="77777777" w:rsidR="008B56C7" w:rsidRDefault="008B56C7" w:rsidP="008B56C7">
      <w:pPr>
        <w:pStyle w:val="PL"/>
        <w:keepNext/>
        <w:keepLines/>
        <w:rPr>
          <w:ins w:id="7081" w:author="Intel - Yizhi Yao - 10.11" w:date="2023-10-16T14:42:00Z"/>
        </w:rPr>
      </w:pPr>
      <w:ins w:id="7082" w:author="Intel - Yizhi Yao - 10.11" w:date="2023-10-16T14:42:00Z">
        <w:r>
          <w:t>skinparam shadowing false</w:t>
        </w:r>
      </w:ins>
    </w:p>
    <w:p w14:paraId="6E6873E0" w14:textId="77777777" w:rsidR="008B56C7" w:rsidRDefault="008B56C7" w:rsidP="008B56C7">
      <w:pPr>
        <w:pStyle w:val="PL"/>
        <w:keepNext/>
        <w:keepLines/>
        <w:rPr>
          <w:ins w:id="7083" w:author="Intel - Yizhi Yao - 10.11" w:date="2023-10-16T14:42:00Z"/>
        </w:rPr>
      </w:pPr>
      <w:ins w:id="7084" w:author="Intel - Yizhi Yao - 10.11" w:date="2023-10-16T14:42:00Z">
        <w:r>
          <w:t>skinparam monochrome true</w:t>
        </w:r>
      </w:ins>
    </w:p>
    <w:p w14:paraId="38323C93" w14:textId="77777777" w:rsidR="008B56C7" w:rsidRDefault="008B56C7" w:rsidP="008B56C7">
      <w:pPr>
        <w:pStyle w:val="PL"/>
        <w:keepNext/>
        <w:keepLines/>
        <w:rPr>
          <w:ins w:id="7085" w:author="Intel - Yizhi Yao - 10.11" w:date="2023-10-16T14:42:00Z"/>
        </w:rPr>
      </w:pPr>
      <w:ins w:id="7086" w:author="Intel - Yizhi Yao - 10.11" w:date="2023-10-16T14:42:00Z">
        <w:r>
          <w:t>hide members</w:t>
        </w:r>
      </w:ins>
    </w:p>
    <w:p w14:paraId="7A4A9FE7" w14:textId="77777777" w:rsidR="008B56C7" w:rsidRDefault="008B56C7" w:rsidP="008B56C7">
      <w:pPr>
        <w:pStyle w:val="PL"/>
        <w:keepNext/>
        <w:keepLines/>
        <w:rPr>
          <w:ins w:id="7087" w:author="Intel - Yizhi Yao - 10.11" w:date="2023-10-16T14:42:00Z"/>
        </w:rPr>
      </w:pPr>
      <w:ins w:id="7088" w:author="Intel - Yizhi Yao - 10.11" w:date="2023-10-16T14:42:00Z">
        <w:r>
          <w:t>hide circle</w:t>
        </w:r>
      </w:ins>
    </w:p>
    <w:p w14:paraId="1BE54C38" w14:textId="77777777" w:rsidR="008B56C7" w:rsidRDefault="008B56C7" w:rsidP="008B56C7">
      <w:pPr>
        <w:pStyle w:val="PL"/>
        <w:keepNext/>
        <w:keepLines/>
        <w:rPr>
          <w:ins w:id="7089" w:author="Intel - Yizhi Yao - 10.11" w:date="2023-10-16T14:42:00Z"/>
        </w:rPr>
      </w:pPr>
      <w:ins w:id="7090" w:author="Intel - Yizhi Yao - 10.11" w:date="2023-10-16T14:42:00Z">
        <w:r>
          <w:t>'skinparam maxMessageSize 250</w:t>
        </w:r>
      </w:ins>
    </w:p>
    <w:p w14:paraId="46A9B804" w14:textId="77777777" w:rsidR="008B56C7" w:rsidRDefault="008B56C7" w:rsidP="008B56C7">
      <w:pPr>
        <w:pStyle w:val="PL"/>
        <w:keepNext/>
        <w:keepLines/>
        <w:rPr>
          <w:ins w:id="7091" w:author="Intel - Yizhi Yao - 10.11" w:date="2023-10-16T14:42:00Z"/>
        </w:rPr>
      </w:pPr>
      <w:ins w:id="7092" w:author="Intel - Yizhi Yao - 10.11" w:date="2023-10-16T14:42:00Z">
        <w:r>
          <w:t>skinparam nodesep 60</w:t>
        </w:r>
      </w:ins>
    </w:p>
    <w:p w14:paraId="780549B7" w14:textId="77777777" w:rsidR="008B56C7" w:rsidRDefault="008B56C7" w:rsidP="008B56C7">
      <w:pPr>
        <w:pStyle w:val="PL"/>
        <w:keepNext/>
        <w:keepLines/>
        <w:rPr>
          <w:ins w:id="7093" w:author="Intel - Yizhi Yao - 10.11" w:date="2023-10-16T14:42:00Z"/>
        </w:rPr>
      </w:pPr>
    </w:p>
    <w:p w14:paraId="7DE9F0A1" w14:textId="77777777" w:rsidR="008B56C7" w:rsidRDefault="008B56C7" w:rsidP="008B56C7">
      <w:pPr>
        <w:pStyle w:val="PL"/>
        <w:keepNext/>
        <w:keepLines/>
        <w:rPr>
          <w:ins w:id="7094" w:author="Intel - Yizhi Yao - 10.11" w:date="2023-10-16T14:42:00Z"/>
        </w:rPr>
      </w:pPr>
      <w:ins w:id="7095" w:author="Intel - Yizhi Yao - 10.11" w:date="2023-10-16T14:42:00Z">
        <w:r>
          <w:t>class MLEntityRepository &lt;&lt;InformationObjectClass&gt;&gt;</w:t>
        </w:r>
      </w:ins>
    </w:p>
    <w:p w14:paraId="12C15A22" w14:textId="77777777" w:rsidR="008B56C7" w:rsidRDefault="008B56C7" w:rsidP="008B56C7">
      <w:pPr>
        <w:pStyle w:val="PL"/>
        <w:keepNext/>
        <w:keepLines/>
        <w:rPr>
          <w:ins w:id="7096" w:author="Intel - Yizhi Yao - 10.11" w:date="2023-10-16T14:42:00Z"/>
        </w:rPr>
      </w:pPr>
      <w:ins w:id="7097" w:author="Intel - Yizhi Yao - 10.11" w:date="2023-10-16T14:42:00Z">
        <w:r>
          <w:t>class MLEntity &lt;&lt;InformationObjectClass&gt;&gt;</w:t>
        </w:r>
      </w:ins>
    </w:p>
    <w:p w14:paraId="1EAB97C1" w14:textId="77777777" w:rsidR="008B56C7" w:rsidRDefault="008B56C7" w:rsidP="008B56C7">
      <w:pPr>
        <w:pStyle w:val="PL"/>
        <w:keepNext/>
        <w:keepLines/>
        <w:rPr>
          <w:ins w:id="7098" w:author="Intel - Yizhi Yao - 10.11" w:date="2023-10-16T14:42:00Z"/>
        </w:rPr>
      </w:pPr>
      <w:ins w:id="7099"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100" w:author="Intel - Yizhi Yao - 10.11" w:date="2023-10-16T14:42:00Z"/>
        </w:rPr>
      </w:pPr>
      <w:ins w:id="7101" w:author="Intel - Yizhi Yao - 10.11" w:date="2023-10-16T14:42:00Z">
        <w:r>
          <w:t>class SubNetwork &lt;&lt;InformationObjectClass&gt;&gt;</w:t>
        </w:r>
      </w:ins>
    </w:p>
    <w:p w14:paraId="16B6FA80" w14:textId="77777777" w:rsidR="008B56C7" w:rsidRDefault="008B56C7" w:rsidP="008B56C7">
      <w:pPr>
        <w:pStyle w:val="PL"/>
        <w:keepNext/>
        <w:keepLines/>
        <w:rPr>
          <w:ins w:id="7102" w:author="Intel - Yizhi Yao - 10.11" w:date="2023-10-16T14:42:00Z"/>
        </w:rPr>
      </w:pPr>
    </w:p>
    <w:p w14:paraId="04B4B6E7" w14:textId="77777777" w:rsidR="008B56C7" w:rsidRDefault="008B56C7" w:rsidP="008B56C7">
      <w:pPr>
        <w:pStyle w:val="PL"/>
        <w:keepNext/>
        <w:keepLines/>
        <w:rPr>
          <w:ins w:id="7103" w:author="Intel - Yizhi Yao - 10.11" w:date="2023-10-16T14:42:00Z"/>
        </w:rPr>
      </w:pPr>
    </w:p>
    <w:p w14:paraId="23D96A73" w14:textId="77777777" w:rsidR="008B56C7" w:rsidRDefault="008B56C7" w:rsidP="008B56C7">
      <w:pPr>
        <w:pStyle w:val="PL"/>
        <w:keepNext/>
        <w:keepLines/>
        <w:rPr>
          <w:ins w:id="7104" w:author="Intel - Yizhi Yao - 10.11" w:date="2023-10-16T14:42:00Z"/>
        </w:rPr>
      </w:pPr>
      <w:ins w:id="7105" w:author="Intel - Yizhi Yao - 10.11" w:date="2023-10-16T14:42:00Z">
        <w:r>
          <w:t>MLEntityRepository "1" *-- "*" MLEntity: &lt;&lt;names&gt;&gt;</w:t>
        </w:r>
      </w:ins>
    </w:p>
    <w:p w14:paraId="66D58FE6" w14:textId="77777777" w:rsidR="008B56C7" w:rsidRDefault="008B56C7" w:rsidP="008B56C7">
      <w:pPr>
        <w:pStyle w:val="PL"/>
        <w:keepNext/>
        <w:keepLines/>
        <w:rPr>
          <w:ins w:id="7106" w:author="Intel - Yizhi Yao - 10.11" w:date="2023-10-16T14:42:00Z"/>
        </w:rPr>
      </w:pPr>
      <w:ins w:id="7107"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108" w:author="Intel - Yizhi Yao - 10.11" w:date="2023-10-16T14:42:00Z"/>
        </w:rPr>
      </w:pPr>
      <w:ins w:id="7109" w:author="Intel - Yizhi Yao - 10.11" w:date="2023-10-16T14:42:00Z">
        <w:r>
          <w:t>SubNetwork"1" *-- "*" MLEntityRepository : &lt;&lt;names&gt;&gt;</w:t>
        </w:r>
      </w:ins>
    </w:p>
    <w:p w14:paraId="1B05A331" w14:textId="77777777" w:rsidR="008B56C7" w:rsidRDefault="008B56C7" w:rsidP="008B56C7">
      <w:pPr>
        <w:pStyle w:val="PL"/>
        <w:keepNext/>
        <w:keepLines/>
        <w:rPr>
          <w:ins w:id="7110" w:author="Intel - Yizhi Yao - 10.11" w:date="2023-10-16T14:42:00Z"/>
        </w:rPr>
      </w:pPr>
    </w:p>
    <w:p w14:paraId="42525CCD" w14:textId="77777777" w:rsidR="008B56C7" w:rsidRDefault="008B56C7" w:rsidP="008B56C7">
      <w:pPr>
        <w:pStyle w:val="PL"/>
        <w:keepNext/>
        <w:keepLines/>
        <w:rPr>
          <w:ins w:id="7111" w:author="Intel - Yizhi Yao - 10.11" w:date="2023-10-16T14:42:00Z"/>
        </w:rPr>
      </w:pPr>
      <w:ins w:id="7112" w:author="Intel - Yizhi Yao - 10.11" w:date="2023-10-16T14:42:00Z">
        <w:r>
          <w:t>MLEntityCoordinationGroup "*" -r-&gt; "2..*" MLEntity</w:t>
        </w:r>
      </w:ins>
    </w:p>
    <w:p w14:paraId="6CBF01AE" w14:textId="77777777" w:rsidR="008B56C7" w:rsidRDefault="008B56C7" w:rsidP="008B56C7">
      <w:pPr>
        <w:pStyle w:val="PL"/>
        <w:keepNext/>
        <w:keepLines/>
        <w:rPr>
          <w:ins w:id="7113" w:author="Intel - Yizhi Yao - 10.11" w:date="2023-10-16T14:42:00Z"/>
        </w:rPr>
      </w:pPr>
    </w:p>
    <w:p w14:paraId="5A71BF52" w14:textId="53EBE97F" w:rsidR="008B56C7" w:rsidRDefault="008B56C7" w:rsidP="008B56C7">
      <w:pPr>
        <w:pStyle w:val="PL"/>
        <w:keepNext/>
        <w:keepLines/>
      </w:pPr>
      <w:ins w:id="7114" w:author="Intel - Yizhi Yao - 10.11" w:date="2023-10-16T14:42:00Z">
        <w:r>
          <w:t>@enduml</w:t>
        </w:r>
      </w:ins>
    </w:p>
    <w:p w14:paraId="044ACB81" w14:textId="7A85C839" w:rsidR="00566786" w:rsidRDefault="00566786" w:rsidP="00566786">
      <w:pPr>
        <w:pStyle w:val="PL"/>
        <w:keepNext/>
        <w:keepLines/>
        <w:rPr>
          <w:ins w:id="7115" w:author="Intel - Yizhi Yao - 0828" w:date="2023-08-28T15:36:00Z"/>
        </w:rPr>
      </w:pPr>
    </w:p>
    <w:p w14:paraId="3FABEB0D" w14:textId="1908C9B5" w:rsidR="00565BBD" w:rsidRPr="00F17505" w:rsidRDefault="00565BBD" w:rsidP="00565BBD">
      <w:pPr>
        <w:pStyle w:val="Heading1"/>
        <w:rPr>
          <w:ins w:id="7116" w:author="Intel - Yizhi Yao - 0530" w:date="2023-05-30T09:50:00Z"/>
        </w:rPr>
      </w:pPr>
      <w:ins w:id="7117" w:author="Intel - Yizhi Yao - 0530" w:date="2023-05-30T09:50:00Z">
        <w:r w:rsidRPr="00F17505">
          <w:t>A.</w:t>
        </w:r>
      </w:ins>
      <w:ins w:id="7118" w:author="Intel - Yizhi Yao - 10.11" w:date="2023-10-16T11:12:00Z">
        <w:r w:rsidR="00FC2CDE">
          <w:t>6</w:t>
        </w:r>
      </w:ins>
      <w:ins w:id="7119" w:author="Intel - Yizhi Yao - 0530" w:date="2023-05-30T09:50:00Z">
        <w:r w:rsidRPr="00F17505">
          <w:tab/>
          <w:t>PlantUML code for Figure 7.</w:t>
        </w:r>
      </w:ins>
      <w:ins w:id="7120" w:author="Intel - Yizhi Yao - 0530" w:date="2023-05-30T13:00:00Z">
        <w:r w:rsidR="00514D40">
          <w:t>3</w:t>
        </w:r>
      </w:ins>
      <w:ins w:id="7121" w:author="Intel - Yizhi Yao - 10.11" w:date="2023-10-16T11:07:00Z">
        <w:r w:rsidR="003A4755">
          <w:t>a</w:t>
        </w:r>
      </w:ins>
      <w:ins w:id="7122" w:author="Intel - Yizhi Yao - 0530" w:date="2023-05-30T09:50:00Z">
        <w:r w:rsidRPr="00F17505">
          <w:t>.</w:t>
        </w:r>
        <w:r>
          <w:t>1</w:t>
        </w:r>
      </w:ins>
      <w:ins w:id="7123" w:author="Intel - Yizhi Yao - 0530" w:date="2023-05-30T13:00:00Z">
        <w:r w:rsidR="00514D40">
          <w:t>.1.1</w:t>
        </w:r>
      </w:ins>
      <w:ins w:id="7124" w:author="Intel - Yizhi Yao - 0530" w:date="2023-05-30T09:50:00Z">
        <w:r w:rsidRPr="00F17505">
          <w:t>-</w:t>
        </w:r>
      </w:ins>
      <w:ins w:id="7125" w:author="Intel - Yizhi Yao - 0530" w:date="2023-05-30T13:00:00Z">
        <w:r w:rsidR="00514D40">
          <w:t>2</w:t>
        </w:r>
      </w:ins>
      <w:ins w:id="7126" w:author="Intel - Yizhi Yao - 0530" w:date="2023-05-30T09:50:00Z">
        <w:r w:rsidRPr="00F17505">
          <w:t xml:space="preserve">: NRM fragment for ML </w:t>
        </w:r>
        <w:r>
          <w:t>entity testing</w:t>
        </w:r>
      </w:ins>
    </w:p>
    <w:p w14:paraId="544357AD" w14:textId="77777777" w:rsidR="005E5F00" w:rsidRDefault="005E5F00" w:rsidP="005E5F00">
      <w:pPr>
        <w:pStyle w:val="PL"/>
        <w:rPr>
          <w:ins w:id="7127" w:author="Intel - Yizhi Yao - 0828" w:date="2023-08-28T15:55:00Z"/>
        </w:rPr>
      </w:pPr>
      <w:ins w:id="7128" w:author="Intel - Yizhi Yao - 0828" w:date="2023-08-28T15:55:00Z">
        <w:r>
          <w:t xml:space="preserve">@startuml </w:t>
        </w:r>
      </w:ins>
    </w:p>
    <w:p w14:paraId="368776AB" w14:textId="77777777" w:rsidR="005E5F00" w:rsidRDefault="005E5F00" w:rsidP="005E5F00">
      <w:pPr>
        <w:pStyle w:val="PL"/>
        <w:rPr>
          <w:ins w:id="7129" w:author="Intel - Yizhi Yao - 0828" w:date="2023-08-28T15:55:00Z"/>
        </w:rPr>
      </w:pPr>
      <w:ins w:id="7130" w:author="Intel - Yizhi Yao - 0828" w:date="2023-08-28T15:55:00Z">
        <w:r>
          <w:t>skinparam ClassStereotypeFontStyle normal</w:t>
        </w:r>
      </w:ins>
    </w:p>
    <w:p w14:paraId="05E04A67" w14:textId="77777777" w:rsidR="005E5F00" w:rsidRDefault="005E5F00" w:rsidP="005E5F00">
      <w:pPr>
        <w:pStyle w:val="PL"/>
        <w:rPr>
          <w:ins w:id="7131" w:author="Intel - Yizhi Yao - 0828" w:date="2023-08-28T15:55:00Z"/>
        </w:rPr>
      </w:pPr>
      <w:ins w:id="7132" w:author="Intel - Yizhi Yao - 0828" w:date="2023-08-28T15:55:00Z">
        <w:r>
          <w:t>skinparam ClassBackgroundColor White</w:t>
        </w:r>
      </w:ins>
    </w:p>
    <w:p w14:paraId="08930173" w14:textId="77777777" w:rsidR="005E5F00" w:rsidRDefault="005E5F00" w:rsidP="005E5F00">
      <w:pPr>
        <w:pStyle w:val="PL"/>
        <w:rPr>
          <w:ins w:id="7133" w:author="Intel - Yizhi Yao - 0828" w:date="2023-08-28T15:55:00Z"/>
        </w:rPr>
      </w:pPr>
      <w:ins w:id="7134" w:author="Intel - Yizhi Yao - 0828" w:date="2023-08-28T15:55:00Z">
        <w:r>
          <w:t>skinparam shadowing false</w:t>
        </w:r>
      </w:ins>
    </w:p>
    <w:p w14:paraId="0AAB5CD1" w14:textId="77777777" w:rsidR="005E5F00" w:rsidRDefault="005E5F00" w:rsidP="005E5F00">
      <w:pPr>
        <w:pStyle w:val="PL"/>
        <w:rPr>
          <w:ins w:id="7135" w:author="Intel - Yizhi Yao - 0828" w:date="2023-08-28T15:55:00Z"/>
        </w:rPr>
      </w:pPr>
      <w:ins w:id="7136" w:author="Intel - Yizhi Yao - 0828" w:date="2023-08-28T15:55:00Z">
        <w:r>
          <w:t>skinparam monochrome true</w:t>
        </w:r>
      </w:ins>
    </w:p>
    <w:p w14:paraId="6B146EB4" w14:textId="77777777" w:rsidR="005E5F00" w:rsidRDefault="005E5F00" w:rsidP="005E5F00">
      <w:pPr>
        <w:pStyle w:val="PL"/>
        <w:rPr>
          <w:ins w:id="7137" w:author="Intel - Yizhi Yao - 0828" w:date="2023-08-28T15:55:00Z"/>
        </w:rPr>
      </w:pPr>
      <w:ins w:id="7138" w:author="Intel - Yizhi Yao - 0828" w:date="2023-08-28T15:55:00Z">
        <w:r>
          <w:t>hide members</w:t>
        </w:r>
      </w:ins>
    </w:p>
    <w:p w14:paraId="09E7D2C0" w14:textId="77777777" w:rsidR="005E5F00" w:rsidRDefault="005E5F00" w:rsidP="005E5F00">
      <w:pPr>
        <w:pStyle w:val="PL"/>
        <w:rPr>
          <w:ins w:id="7139" w:author="Intel - Yizhi Yao - 0828" w:date="2023-08-28T15:55:00Z"/>
        </w:rPr>
      </w:pPr>
      <w:ins w:id="7140" w:author="Intel - Yizhi Yao - 0828" w:date="2023-08-28T15:55:00Z">
        <w:r>
          <w:t>hide circle</w:t>
        </w:r>
      </w:ins>
    </w:p>
    <w:p w14:paraId="1D8CBDD5" w14:textId="77777777" w:rsidR="005E5F00" w:rsidRDefault="005E5F00" w:rsidP="005E5F00">
      <w:pPr>
        <w:pStyle w:val="PL"/>
        <w:rPr>
          <w:ins w:id="7141" w:author="Intel - Yizhi Yao - 0828" w:date="2023-08-28T15:55:00Z"/>
        </w:rPr>
      </w:pPr>
      <w:ins w:id="7142" w:author="Intel - Yizhi Yao - 0828" w:date="2023-08-28T15:55:00Z">
        <w:r>
          <w:t>'skinparam maxMessageSize 250</w:t>
        </w:r>
      </w:ins>
    </w:p>
    <w:p w14:paraId="3B5B630E" w14:textId="77777777" w:rsidR="005E5F00" w:rsidRDefault="005E5F00" w:rsidP="005E5F00">
      <w:pPr>
        <w:pStyle w:val="PL"/>
        <w:rPr>
          <w:ins w:id="7143" w:author="Intel - Yizhi Yao - 0828" w:date="2023-08-28T15:55:00Z"/>
        </w:rPr>
      </w:pPr>
    </w:p>
    <w:p w14:paraId="3BF3DF49" w14:textId="77777777" w:rsidR="005E5F00" w:rsidRDefault="005E5F00" w:rsidP="005E5F00">
      <w:pPr>
        <w:pStyle w:val="PL"/>
        <w:rPr>
          <w:ins w:id="7144" w:author="Intel - Yizhi Yao - 0828" w:date="2023-08-28T15:55:00Z"/>
        </w:rPr>
      </w:pPr>
      <w:ins w:id="7145" w:author="Intel - Yizhi Yao - 0828" w:date="2023-08-28T15:55:00Z">
        <w:r>
          <w:t>class MLTestingEntity &lt;&lt;ProxyClass&gt;&gt;</w:t>
        </w:r>
      </w:ins>
    </w:p>
    <w:p w14:paraId="15C9CD23" w14:textId="77777777" w:rsidR="005E5F00" w:rsidRDefault="005E5F00" w:rsidP="005E5F00">
      <w:pPr>
        <w:pStyle w:val="PL"/>
        <w:rPr>
          <w:ins w:id="7146" w:author="Intel - Yizhi Yao - 0828" w:date="2023-08-28T15:55:00Z"/>
        </w:rPr>
      </w:pPr>
      <w:ins w:id="7147" w:author="Intel - Yizhi Yao - 0828" w:date="2023-08-28T15:55:00Z">
        <w:r>
          <w:t>class TestingFunction &lt;&lt;ProxyClass&gt;&gt;</w:t>
        </w:r>
      </w:ins>
    </w:p>
    <w:p w14:paraId="79CF747A" w14:textId="77777777" w:rsidR="005E5F00" w:rsidRDefault="005E5F00" w:rsidP="005E5F00">
      <w:pPr>
        <w:pStyle w:val="PL"/>
        <w:rPr>
          <w:ins w:id="7148" w:author="Intel - Yizhi Yao - 0828" w:date="2023-08-28T15:55:00Z"/>
        </w:rPr>
      </w:pPr>
      <w:ins w:id="7149" w:author="Intel - Yizhi Yao - 0828" w:date="2023-08-28T15:55:00Z">
        <w:r>
          <w:t>class MLEntity &lt;&lt;InformationObjectClass&gt;&gt;</w:t>
        </w:r>
      </w:ins>
    </w:p>
    <w:p w14:paraId="26B47870" w14:textId="77777777" w:rsidR="005E5F00" w:rsidRDefault="005E5F00" w:rsidP="005E5F00">
      <w:pPr>
        <w:pStyle w:val="PL"/>
        <w:rPr>
          <w:ins w:id="7150" w:author="Intel - Yizhi Yao - 0828" w:date="2023-08-28T15:55:00Z"/>
        </w:rPr>
      </w:pPr>
      <w:ins w:id="7151" w:author="Intel - Yizhi Yao - 0828" w:date="2023-08-28T15:55:00Z">
        <w:r>
          <w:t>class MLEntityCoordinationGroup &lt;&lt;InformationObjectClass&gt;&gt;</w:t>
        </w:r>
      </w:ins>
    </w:p>
    <w:p w14:paraId="747D2DF0" w14:textId="77777777" w:rsidR="005E5F00" w:rsidRDefault="005E5F00" w:rsidP="005E5F00">
      <w:pPr>
        <w:pStyle w:val="PL"/>
        <w:rPr>
          <w:ins w:id="7152" w:author="Intel - Yizhi Yao - 0828" w:date="2023-08-28T15:55:00Z"/>
        </w:rPr>
      </w:pPr>
      <w:ins w:id="7153" w:author="Intel - Yizhi Yao - 0828" w:date="2023-08-28T15:55:00Z">
        <w:r>
          <w:t>class MLTestingFunction &lt;&lt;InformationObjectClass&gt;&gt;</w:t>
        </w:r>
      </w:ins>
    </w:p>
    <w:p w14:paraId="01583472" w14:textId="77777777" w:rsidR="005E5F00" w:rsidRDefault="005E5F00" w:rsidP="005E5F00">
      <w:pPr>
        <w:pStyle w:val="PL"/>
        <w:rPr>
          <w:ins w:id="7154" w:author="Intel - Yizhi Yao - 0828" w:date="2023-08-28T15:55:00Z"/>
        </w:rPr>
      </w:pPr>
      <w:ins w:id="7155" w:author="Intel - Yizhi Yao - 0828" w:date="2023-08-28T15:55:00Z">
        <w:r>
          <w:t>class MLTestingRequest &lt;&lt;InformationObjectClass&gt;&gt;</w:t>
        </w:r>
      </w:ins>
    </w:p>
    <w:p w14:paraId="2FE0AE64" w14:textId="77777777" w:rsidR="005E5F00" w:rsidRDefault="005E5F00" w:rsidP="005E5F00">
      <w:pPr>
        <w:pStyle w:val="PL"/>
        <w:rPr>
          <w:ins w:id="7156" w:author="Intel - Yizhi Yao - 0828" w:date="2023-08-28T15:55:00Z"/>
        </w:rPr>
      </w:pPr>
      <w:ins w:id="7157" w:author="Intel - Yizhi Yao - 0828" w:date="2023-08-28T15:55:00Z">
        <w:r>
          <w:t>class MLTestingReport &lt;&lt;InformationObjectClass&gt;&gt;</w:t>
        </w:r>
      </w:ins>
    </w:p>
    <w:p w14:paraId="598EF5EA" w14:textId="77777777" w:rsidR="005E5F00" w:rsidRDefault="005E5F00" w:rsidP="005E5F00">
      <w:pPr>
        <w:pStyle w:val="PL"/>
        <w:rPr>
          <w:ins w:id="7158" w:author="Intel - Yizhi Yao - 0828" w:date="2023-08-28T15:55:00Z"/>
        </w:rPr>
      </w:pPr>
    </w:p>
    <w:p w14:paraId="5C7CF134" w14:textId="77777777" w:rsidR="005E5F00" w:rsidRDefault="005E5F00" w:rsidP="005E5F00">
      <w:pPr>
        <w:pStyle w:val="PL"/>
        <w:rPr>
          <w:ins w:id="7159" w:author="Intel - Yizhi Yao - 0828" w:date="2023-08-28T15:55:00Z"/>
        </w:rPr>
      </w:pPr>
      <w:ins w:id="7160" w:author="Intel - Yizhi Yao - 0828" w:date="2023-08-28T15:55:00Z">
        <w:r>
          <w:t>MLTestingEntity "1" *-- "*" MLTestingFunction: &lt;&lt;names&gt;&gt;</w:t>
        </w:r>
      </w:ins>
    </w:p>
    <w:p w14:paraId="403E3C4B" w14:textId="77777777" w:rsidR="005E5F00" w:rsidRDefault="005E5F00" w:rsidP="005E5F00">
      <w:pPr>
        <w:pStyle w:val="PL"/>
        <w:rPr>
          <w:ins w:id="7161" w:author="Intel - Yizhi Yao - 0828" w:date="2023-08-28T15:55:00Z"/>
        </w:rPr>
      </w:pPr>
    </w:p>
    <w:p w14:paraId="2E9BF25F" w14:textId="77777777" w:rsidR="005E5F00" w:rsidRDefault="005E5F00" w:rsidP="005E5F00">
      <w:pPr>
        <w:pStyle w:val="PL"/>
        <w:rPr>
          <w:ins w:id="7162" w:author="Intel - Yizhi Yao - 0828" w:date="2023-08-28T15:55:00Z"/>
        </w:rPr>
      </w:pPr>
      <w:ins w:id="7163" w:author="Intel - Yizhi Yao - 0828" w:date="2023-08-28T15:55:00Z">
        <w:r>
          <w:t>TestingFunction "1" *-- "*" MLTestingRequest : &lt;&lt;names&gt;&gt;</w:t>
        </w:r>
      </w:ins>
    </w:p>
    <w:p w14:paraId="2FADFA48" w14:textId="77777777" w:rsidR="005E5F00" w:rsidRDefault="005E5F00" w:rsidP="005E5F00">
      <w:pPr>
        <w:pStyle w:val="PL"/>
        <w:rPr>
          <w:ins w:id="7164" w:author="Intel - Yizhi Yao - 0828" w:date="2023-08-28T15:55:00Z"/>
        </w:rPr>
      </w:pPr>
      <w:ins w:id="7165" w:author="Intel - Yizhi Yao - 0828" w:date="2023-08-28T15:55:00Z">
        <w:r>
          <w:t>TestingFunction "1" *-- "*" MLTestingReport : &lt;&lt;names&gt;&gt;</w:t>
        </w:r>
      </w:ins>
    </w:p>
    <w:p w14:paraId="406778D8" w14:textId="77777777" w:rsidR="005E5F00" w:rsidRDefault="005E5F00" w:rsidP="005E5F00">
      <w:pPr>
        <w:pStyle w:val="PL"/>
        <w:rPr>
          <w:ins w:id="7166" w:author="Intel - Yizhi Yao - 0828" w:date="2023-08-28T15:55:00Z"/>
        </w:rPr>
      </w:pPr>
    </w:p>
    <w:p w14:paraId="5C93C465" w14:textId="77777777" w:rsidR="005E5F00" w:rsidRDefault="005E5F00" w:rsidP="005E5F00">
      <w:pPr>
        <w:pStyle w:val="PL"/>
        <w:rPr>
          <w:ins w:id="7167" w:author="Intel - Yizhi Yao - 0828" w:date="2023-08-28T15:55:00Z"/>
        </w:rPr>
      </w:pPr>
      <w:ins w:id="7168" w:author="Intel - Yizhi Yao - 0828" w:date="2023-08-28T15:55:00Z">
        <w:r>
          <w:t>MLTestingRequest "*" --&gt; "0..1" MLEntity</w:t>
        </w:r>
      </w:ins>
    </w:p>
    <w:p w14:paraId="2BE22CEF" w14:textId="77777777" w:rsidR="005E5F00" w:rsidRDefault="005E5F00" w:rsidP="005E5F00">
      <w:pPr>
        <w:pStyle w:val="PL"/>
        <w:rPr>
          <w:ins w:id="7169" w:author="Intel - Yizhi Yao - 0828" w:date="2023-08-28T15:55:00Z"/>
        </w:rPr>
      </w:pPr>
      <w:ins w:id="7170" w:author="Intel - Yizhi Yao - 0828" w:date="2023-08-28T15:55:00Z">
        <w:r>
          <w:t>MLTestingRequest "*" --&gt; "0..1" MLEntityCoordinationGroup</w:t>
        </w:r>
      </w:ins>
    </w:p>
    <w:p w14:paraId="1EE2A94A" w14:textId="77777777" w:rsidR="005E5F00" w:rsidRDefault="005E5F00" w:rsidP="005E5F00">
      <w:pPr>
        <w:pStyle w:val="PL"/>
        <w:rPr>
          <w:ins w:id="7171" w:author="Intel - Yizhi Yao - 0828" w:date="2023-08-28T15:55:00Z"/>
        </w:rPr>
      </w:pPr>
      <w:ins w:id="7172" w:author="Intel - Yizhi Yao - 0828" w:date="2023-08-28T15:55:00Z">
        <w:r>
          <w:t xml:space="preserve">MLTestingReport "*" -l-&gt; "1" MLTestingRequest </w:t>
        </w:r>
      </w:ins>
    </w:p>
    <w:p w14:paraId="788534E6" w14:textId="77777777" w:rsidR="005E5F00" w:rsidRDefault="005E5F00" w:rsidP="005E5F00">
      <w:pPr>
        <w:pStyle w:val="PL"/>
        <w:rPr>
          <w:ins w:id="7173" w:author="Intel - Yizhi Yao - 0828" w:date="2023-08-28T15:55:00Z"/>
        </w:rPr>
      </w:pPr>
    </w:p>
    <w:p w14:paraId="294B6486" w14:textId="77777777" w:rsidR="005E5F00" w:rsidRDefault="005E5F00" w:rsidP="005E5F00">
      <w:pPr>
        <w:pStyle w:val="PL"/>
        <w:rPr>
          <w:ins w:id="7174" w:author="Intel - Yizhi Yao - 0828" w:date="2023-08-28T15:55:00Z"/>
        </w:rPr>
      </w:pPr>
      <w:ins w:id="7175" w:author="Intel - Yizhi Yao - 0828" w:date="2023-08-28T15:55:00Z">
        <w:r>
          <w:t>(MLTestingRequest, MLEntity) ... (MLTestingRequest, MLEntityCoordinationGroup) : {xor}</w:t>
        </w:r>
      </w:ins>
    </w:p>
    <w:p w14:paraId="4C5C4404" w14:textId="77777777" w:rsidR="005E5F00" w:rsidRDefault="005E5F00" w:rsidP="005E5F00">
      <w:pPr>
        <w:pStyle w:val="PL"/>
        <w:rPr>
          <w:ins w:id="7176" w:author="Intel - Yizhi Yao - 0828" w:date="2023-08-28T15:55:00Z"/>
        </w:rPr>
      </w:pPr>
    </w:p>
    <w:p w14:paraId="0AAA3768" w14:textId="77777777" w:rsidR="005E5F00" w:rsidRDefault="005E5F00" w:rsidP="005E5F00">
      <w:pPr>
        <w:pStyle w:val="PL"/>
        <w:rPr>
          <w:ins w:id="7177" w:author="Intel - Yizhi Yao - 0828" w:date="2023-08-28T15:55:00Z"/>
        </w:rPr>
      </w:pPr>
    </w:p>
    <w:p w14:paraId="3F1C3E1D" w14:textId="77777777" w:rsidR="005E5F00" w:rsidRDefault="005E5F00" w:rsidP="005E5F00">
      <w:pPr>
        <w:pStyle w:val="PL"/>
        <w:rPr>
          <w:ins w:id="7178" w:author="Intel - Yizhi Yao - 0828" w:date="2023-08-28T15:55:00Z"/>
        </w:rPr>
      </w:pPr>
      <w:ins w:id="7179" w:author="Intel - Yizhi Yao - 0828" w:date="2023-08-28T15:55:00Z">
        <w:r>
          <w:t xml:space="preserve">note left of MLTestingEntity </w:t>
        </w:r>
      </w:ins>
    </w:p>
    <w:p w14:paraId="3987B441" w14:textId="77777777" w:rsidR="005E5F00" w:rsidRDefault="005E5F00" w:rsidP="005E5F00">
      <w:pPr>
        <w:pStyle w:val="PL"/>
        <w:rPr>
          <w:ins w:id="7180" w:author="Intel - Yizhi Yao - 0828" w:date="2023-08-28T15:55:00Z"/>
        </w:rPr>
      </w:pPr>
      <w:ins w:id="7181" w:author="Intel - Yizhi Yao - 0828" w:date="2023-08-28T15:55:00Z">
        <w:r>
          <w:t xml:space="preserve">  Represents the following IOCs:</w:t>
        </w:r>
      </w:ins>
    </w:p>
    <w:p w14:paraId="261AF3A9" w14:textId="77777777" w:rsidR="005E5F00" w:rsidRDefault="005E5F00" w:rsidP="005E5F00">
      <w:pPr>
        <w:pStyle w:val="PL"/>
        <w:rPr>
          <w:ins w:id="7182" w:author="Intel - Yizhi Yao - 0828" w:date="2023-08-28T15:55:00Z"/>
        </w:rPr>
      </w:pPr>
      <w:ins w:id="7183" w:author="Intel - Yizhi Yao - 0828" w:date="2023-08-28T15:55:00Z">
        <w:r>
          <w:t xml:space="preserve">    Subnetwork or </w:t>
        </w:r>
      </w:ins>
    </w:p>
    <w:p w14:paraId="73027042" w14:textId="77777777" w:rsidR="005E5F00" w:rsidRDefault="005E5F00" w:rsidP="005E5F00">
      <w:pPr>
        <w:pStyle w:val="PL"/>
        <w:rPr>
          <w:ins w:id="7184" w:author="Intel - Yizhi Yao - 0828" w:date="2023-08-28T15:55:00Z"/>
        </w:rPr>
      </w:pPr>
      <w:ins w:id="7185" w:author="Intel - Yizhi Yao - 0828" w:date="2023-08-28T15:55:00Z">
        <w:r>
          <w:t xml:space="preserve">    ManagedFunction or </w:t>
        </w:r>
      </w:ins>
    </w:p>
    <w:p w14:paraId="3F999A53" w14:textId="77777777" w:rsidR="005E5F00" w:rsidRDefault="005E5F00" w:rsidP="005E5F00">
      <w:pPr>
        <w:pStyle w:val="PL"/>
        <w:rPr>
          <w:ins w:id="7186" w:author="Intel - Yizhi Yao - 0828" w:date="2023-08-28T15:55:00Z"/>
        </w:rPr>
      </w:pPr>
      <w:ins w:id="7187" w:author="Intel - Yizhi Yao - 0828" w:date="2023-08-28T15:55:00Z">
        <w:r>
          <w:t xml:space="preserve">    ManagedElement</w:t>
        </w:r>
      </w:ins>
    </w:p>
    <w:p w14:paraId="02C22FDB" w14:textId="77777777" w:rsidR="005E5F00" w:rsidRDefault="005E5F00" w:rsidP="005E5F00">
      <w:pPr>
        <w:pStyle w:val="PL"/>
        <w:rPr>
          <w:ins w:id="7188" w:author="Intel - Yizhi Yao - 0828" w:date="2023-08-28T15:55:00Z"/>
        </w:rPr>
      </w:pPr>
      <w:ins w:id="7189" w:author="Intel - Yizhi Yao - 0828" w:date="2023-08-28T15:55:00Z">
        <w:r>
          <w:t xml:space="preserve">  end note</w:t>
        </w:r>
      </w:ins>
    </w:p>
    <w:p w14:paraId="6EB2A5E5" w14:textId="77777777" w:rsidR="005E5F00" w:rsidRDefault="005E5F00" w:rsidP="005E5F00">
      <w:pPr>
        <w:pStyle w:val="PL"/>
        <w:rPr>
          <w:ins w:id="7190" w:author="Intel - Yizhi Yao - 0828" w:date="2023-08-28T15:55:00Z"/>
        </w:rPr>
      </w:pPr>
    </w:p>
    <w:p w14:paraId="56932B04" w14:textId="77777777" w:rsidR="005E5F00" w:rsidRDefault="005E5F00" w:rsidP="005E5F00">
      <w:pPr>
        <w:pStyle w:val="PL"/>
        <w:rPr>
          <w:ins w:id="7191" w:author="Intel - Yizhi Yao - 0828" w:date="2023-08-28T15:55:00Z"/>
        </w:rPr>
      </w:pPr>
      <w:ins w:id="7192" w:author="Intel - Yizhi Yao - 0828" w:date="2023-08-28T15:55:00Z">
        <w:r>
          <w:t xml:space="preserve">note left of TestingFunction </w:t>
        </w:r>
      </w:ins>
    </w:p>
    <w:p w14:paraId="66E62DB7" w14:textId="77777777" w:rsidR="005E5F00" w:rsidRDefault="005E5F00" w:rsidP="005E5F00">
      <w:pPr>
        <w:pStyle w:val="PL"/>
        <w:rPr>
          <w:ins w:id="7193" w:author="Intel - Yizhi Yao - 0828" w:date="2023-08-28T15:55:00Z"/>
        </w:rPr>
      </w:pPr>
      <w:ins w:id="7194" w:author="Intel - Yizhi Yao - 0828" w:date="2023-08-28T15:55:00Z">
        <w:r>
          <w:t xml:space="preserve">  Represents the following IOCs:</w:t>
        </w:r>
      </w:ins>
    </w:p>
    <w:p w14:paraId="2774A996" w14:textId="77777777" w:rsidR="005E5F00" w:rsidRDefault="005E5F00" w:rsidP="005E5F00">
      <w:pPr>
        <w:pStyle w:val="PL"/>
        <w:rPr>
          <w:ins w:id="7195" w:author="Intel - Yizhi Yao - 0828" w:date="2023-08-28T15:55:00Z"/>
        </w:rPr>
      </w:pPr>
      <w:ins w:id="7196" w:author="Intel - Yizhi Yao - 0828" w:date="2023-08-28T15:55:00Z">
        <w:r>
          <w:t xml:space="preserve">    MLTestingFunction or </w:t>
        </w:r>
      </w:ins>
    </w:p>
    <w:p w14:paraId="419AACBE" w14:textId="77777777" w:rsidR="005E5F00" w:rsidRDefault="005E5F00" w:rsidP="005E5F00">
      <w:pPr>
        <w:pStyle w:val="PL"/>
        <w:rPr>
          <w:ins w:id="7197" w:author="Intel - Yizhi Yao - 0828" w:date="2023-08-28T15:55:00Z"/>
        </w:rPr>
      </w:pPr>
      <w:ins w:id="7198" w:author="Intel - Yizhi Yao - 0828" w:date="2023-08-28T15:55:00Z">
        <w:r>
          <w:t xml:space="preserve">    MLTrainingFunction </w:t>
        </w:r>
      </w:ins>
    </w:p>
    <w:p w14:paraId="65E1D947" w14:textId="77777777" w:rsidR="005E5F00" w:rsidRDefault="005E5F00" w:rsidP="005E5F00">
      <w:pPr>
        <w:pStyle w:val="PL"/>
        <w:rPr>
          <w:ins w:id="7199" w:author="Intel - Yizhi Yao - 0828" w:date="2023-08-28T15:55:00Z"/>
        </w:rPr>
      </w:pPr>
      <w:ins w:id="7200" w:author="Intel - Yizhi Yao - 0828" w:date="2023-08-28T15:55:00Z">
        <w:r>
          <w:t xml:space="preserve">  end note</w:t>
        </w:r>
      </w:ins>
    </w:p>
    <w:p w14:paraId="245953FC" w14:textId="77777777" w:rsidR="005E5F00" w:rsidRDefault="005E5F00" w:rsidP="005E5F00">
      <w:pPr>
        <w:pStyle w:val="PL"/>
        <w:rPr>
          <w:ins w:id="7201" w:author="Intel - Yizhi Yao - 0828" w:date="2023-08-28T15:55:00Z"/>
        </w:rPr>
      </w:pPr>
    </w:p>
    <w:p w14:paraId="79F6A217" w14:textId="11F7A033" w:rsidR="00565BBD" w:rsidRDefault="005E5F00" w:rsidP="005E5F00">
      <w:pPr>
        <w:pStyle w:val="PL"/>
        <w:rPr>
          <w:ins w:id="7202" w:author="Intel - Yizhi Yao - 0530" w:date="2023-05-30T09:51:00Z"/>
        </w:rPr>
      </w:pPr>
      <w:ins w:id="7203" w:author="Intel - Yizhi Yao - 0828" w:date="2023-08-28T15:55:00Z">
        <w:r>
          <w:t>@enduml</w:t>
        </w:r>
      </w:ins>
    </w:p>
    <w:p w14:paraId="2B560FE9" w14:textId="3839172F" w:rsidR="00565BBD" w:rsidRPr="00F17505" w:rsidRDefault="00565BBD" w:rsidP="00565BBD">
      <w:pPr>
        <w:pStyle w:val="Heading1"/>
        <w:rPr>
          <w:ins w:id="7204" w:author="Intel - Yizhi Yao - 0530" w:date="2023-05-30T09:50:00Z"/>
        </w:rPr>
      </w:pPr>
      <w:ins w:id="7205" w:author="Intel - Yizhi Yao - 0530" w:date="2023-05-30T09:50:00Z">
        <w:r w:rsidRPr="00F17505">
          <w:t>A.</w:t>
        </w:r>
      </w:ins>
      <w:ins w:id="7206" w:author="Intel - Yizhi Yao - 10.11" w:date="2023-10-16T11:12:00Z">
        <w:r w:rsidR="00FC2CDE">
          <w:t>7</w:t>
        </w:r>
      </w:ins>
      <w:ins w:id="7207" w:author="Intel - Yizhi Yao - 0530" w:date="2023-05-30T09:50:00Z">
        <w:r w:rsidRPr="00F17505">
          <w:tab/>
          <w:t xml:space="preserve">PlantUML code for Figure </w:t>
        </w:r>
      </w:ins>
      <w:ins w:id="7208" w:author="Intel - Yizhi Yao - 0530" w:date="2023-05-30T13:01:00Z">
        <w:r w:rsidR="00514D40" w:rsidRPr="00F17505">
          <w:t>7.</w:t>
        </w:r>
        <w:r w:rsidR="00514D40">
          <w:t>3</w:t>
        </w:r>
      </w:ins>
      <w:ins w:id="7209" w:author="Intel - Yizhi Yao - 10.11" w:date="2023-10-16T11:08:00Z">
        <w:r w:rsidR="003A4755">
          <w:t>a</w:t>
        </w:r>
      </w:ins>
      <w:ins w:id="7210" w:author="Intel - Yizhi Yao - 0530" w:date="2023-05-30T13:01:00Z">
        <w:r w:rsidR="00514D40">
          <w:t>.1.1</w:t>
        </w:r>
        <w:r w:rsidR="00514D40" w:rsidRPr="00F17505">
          <w:t>.2-</w:t>
        </w:r>
        <w:r w:rsidR="00514D40">
          <w:t>2</w:t>
        </w:r>
      </w:ins>
      <w:ins w:id="7211"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7212" w:author="Intel - Yizhi Yao - 0530" w:date="2023-05-30T09:50:00Z"/>
        </w:rPr>
      </w:pPr>
      <w:ins w:id="7213" w:author="Intel - Yizhi Yao - 0530" w:date="2023-05-30T09:50:00Z">
        <w:r>
          <w:t>@startuml</w:t>
        </w:r>
      </w:ins>
    </w:p>
    <w:p w14:paraId="52928917" w14:textId="77777777" w:rsidR="00565BBD" w:rsidRDefault="00565BBD" w:rsidP="00565BBD">
      <w:pPr>
        <w:pStyle w:val="PL"/>
        <w:rPr>
          <w:ins w:id="7214" w:author="Intel - Yizhi Yao - 0530" w:date="2023-05-30T09:50:00Z"/>
        </w:rPr>
      </w:pPr>
    </w:p>
    <w:p w14:paraId="5AA21577" w14:textId="77777777" w:rsidR="00565BBD" w:rsidRDefault="00565BBD" w:rsidP="00565BBD">
      <w:pPr>
        <w:pStyle w:val="PL"/>
        <w:rPr>
          <w:ins w:id="7215" w:author="Intel - Yizhi Yao - 0530" w:date="2023-05-30T09:50:00Z"/>
        </w:rPr>
      </w:pPr>
      <w:ins w:id="7216" w:author="Intel - Yizhi Yao - 0530" w:date="2023-05-30T09:50:00Z">
        <w:r>
          <w:t>skinparam ClassStereotypeFontStyle normal</w:t>
        </w:r>
      </w:ins>
    </w:p>
    <w:p w14:paraId="171E5578" w14:textId="77777777" w:rsidR="00565BBD" w:rsidRDefault="00565BBD" w:rsidP="00565BBD">
      <w:pPr>
        <w:pStyle w:val="PL"/>
        <w:rPr>
          <w:ins w:id="7217" w:author="Intel - Yizhi Yao - 0530" w:date="2023-05-30T09:50:00Z"/>
        </w:rPr>
      </w:pPr>
      <w:ins w:id="7218" w:author="Intel - Yizhi Yao - 0530" w:date="2023-05-30T09:50:00Z">
        <w:r>
          <w:t>skinparam ClassBackgroundColor White</w:t>
        </w:r>
      </w:ins>
    </w:p>
    <w:p w14:paraId="01C18AE7" w14:textId="77777777" w:rsidR="00565BBD" w:rsidRDefault="00565BBD" w:rsidP="00565BBD">
      <w:pPr>
        <w:pStyle w:val="PL"/>
        <w:rPr>
          <w:ins w:id="7219" w:author="Intel - Yizhi Yao - 0530" w:date="2023-05-30T09:50:00Z"/>
        </w:rPr>
      </w:pPr>
      <w:ins w:id="7220" w:author="Intel - Yizhi Yao - 0530" w:date="2023-05-30T09:50:00Z">
        <w:r>
          <w:t>skinparam shadowing false</w:t>
        </w:r>
      </w:ins>
    </w:p>
    <w:p w14:paraId="78FA7D22" w14:textId="77777777" w:rsidR="00565BBD" w:rsidRDefault="00565BBD" w:rsidP="00565BBD">
      <w:pPr>
        <w:pStyle w:val="PL"/>
        <w:rPr>
          <w:ins w:id="7221" w:author="Intel - Yizhi Yao - 0530" w:date="2023-05-30T09:50:00Z"/>
        </w:rPr>
      </w:pPr>
      <w:ins w:id="7222" w:author="Intel - Yizhi Yao - 0530" w:date="2023-05-30T09:50:00Z">
        <w:r>
          <w:t>skinparam monochrome true</w:t>
        </w:r>
      </w:ins>
    </w:p>
    <w:p w14:paraId="3C9F6A8E" w14:textId="77777777" w:rsidR="00565BBD" w:rsidRDefault="00565BBD" w:rsidP="00565BBD">
      <w:pPr>
        <w:pStyle w:val="PL"/>
        <w:rPr>
          <w:ins w:id="7223" w:author="Intel - Yizhi Yao - 0530" w:date="2023-05-30T09:50:00Z"/>
        </w:rPr>
      </w:pPr>
      <w:ins w:id="7224" w:author="Intel - Yizhi Yao - 0530" w:date="2023-05-30T09:50:00Z">
        <w:r>
          <w:t>hide members</w:t>
        </w:r>
      </w:ins>
    </w:p>
    <w:p w14:paraId="4AC7950A" w14:textId="77777777" w:rsidR="00565BBD" w:rsidRDefault="00565BBD" w:rsidP="00565BBD">
      <w:pPr>
        <w:pStyle w:val="PL"/>
        <w:rPr>
          <w:ins w:id="7225" w:author="Intel - Yizhi Yao - 0530" w:date="2023-05-30T09:50:00Z"/>
        </w:rPr>
      </w:pPr>
      <w:ins w:id="7226" w:author="Intel - Yizhi Yao - 0530" w:date="2023-05-30T09:50:00Z">
        <w:r>
          <w:t>hide circle</w:t>
        </w:r>
      </w:ins>
    </w:p>
    <w:p w14:paraId="65AD7719" w14:textId="77777777" w:rsidR="00565BBD" w:rsidRDefault="00565BBD" w:rsidP="00565BBD">
      <w:pPr>
        <w:pStyle w:val="PL"/>
        <w:rPr>
          <w:ins w:id="7227" w:author="Intel - Yizhi Yao - 0530" w:date="2023-05-30T09:50:00Z"/>
        </w:rPr>
      </w:pPr>
      <w:ins w:id="7228" w:author="Intel - Yizhi Yao - 0530" w:date="2023-05-30T09:50:00Z">
        <w:r>
          <w:t>'skinparam maxMessageSize 250</w:t>
        </w:r>
      </w:ins>
    </w:p>
    <w:p w14:paraId="4ABEEB73" w14:textId="77777777" w:rsidR="00565BBD" w:rsidRDefault="00565BBD" w:rsidP="00565BBD">
      <w:pPr>
        <w:pStyle w:val="PL"/>
        <w:rPr>
          <w:ins w:id="7229" w:author="Intel - Yizhi Yao - 0530" w:date="2023-05-30T09:50:00Z"/>
        </w:rPr>
      </w:pPr>
    </w:p>
    <w:p w14:paraId="195B6DCD" w14:textId="77777777" w:rsidR="00565BBD" w:rsidRDefault="00565BBD" w:rsidP="00565BBD">
      <w:pPr>
        <w:pStyle w:val="PL"/>
        <w:rPr>
          <w:ins w:id="7230" w:author="Intel - Yizhi Yao - 0530" w:date="2023-05-30T09:50:00Z"/>
        </w:rPr>
      </w:pPr>
      <w:ins w:id="7231" w:author="Intel - Yizhi Yao - 0530" w:date="2023-05-30T09:50:00Z">
        <w:r>
          <w:t>class Top &lt;&lt;InformationObjectClass&gt;&gt;</w:t>
        </w:r>
      </w:ins>
    </w:p>
    <w:p w14:paraId="63900ED6" w14:textId="77777777" w:rsidR="00565BBD" w:rsidRDefault="00565BBD" w:rsidP="00565BBD">
      <w:pPr>
        <w:pStyle w:val="PL"/>
        <w:rPr>
          <w:ins w:id="7232" w:author="Intel - Yizhi Yao - 0530" w:date="2023-05-30T09:50:00Z"/>
        </w:rPr>
      </w:pPr>
      <w:ins w:id="7233" w:author="Intel - Yizhi Yao - 0530" w:date="2023-05-30T09:50:00Z">
        <w:r>
          <w:t>class ManagedFunction &lt;&lt;InformationObjectClass&gt;&gt;</w:t>
        </w:r>
      </w:ins>
    </w:p>
    <w:p w14:paraId="28961EE1" w14:textId="77777777" w:rsidR="00565BBD" w:rsidRDefault="00565BBD" w:rsidP="00565BBD">
      <w:pPr>
        <w:pStyle w:val="PL"/>
        <w:rPr>
          <w:ins w:id="7234" w:author="Intel - Yizhi Yao - 0530" w:date="2023-05-30T09:50:00Z"/>
        </w:rPr>
      </w:pPr>
      <w:ins w:id="7235" w:author="Intel - Yizhi Yao - 0530" w:date="2023-05-30T09:50:00Z">
        <w:r>
          <w:t>class MLTestingFunction &lt;&lt;InformationObjectClass&gt;&gt;</w:t>
        </w:r>
      </w:ins>
    </w:p>
    <w:p w14:paraId="222B703D" w14:textId="77777777" w:rsidR="00565BBD" w:rsidRDefault="00565BBD" w:rsidP="00565BBD">
      <w:pPr>
        <w:pStyle w:val="PL"/>
        <w:rPr>
          <w:ins w:id="7236" w:author="Intel - Yizhi Yao - 0530" w:date="2023-05-30T09:50:00Z"/>
        </w:rPr>
      </w:pPr>
      <w:ins w:id="7237" w:author="Intel - Yizhi Yao - 0530" w:date="2023-05-30T09:50:00Z">
        <w:r>
          <w:t>class MLTestingRequest &lt;&lt;InformationObjectClass&gt;&gt;</w:t>
        </w:r>
      </w:ins>
    </w:p>
    <w:p w14:paraId="777D871C" w14:textId="77777777" w:rsidR="00565BBD" w:rsidRDefault="00565BBD" w:rsidP="00565BBD">
      <w:pPr>
        <w:pStyle w:val="PL"/>
        <w:rPr>
          <w:ins w:id="7238" w:author="Intel - Yizhi Yao - 0530" w:date="2023-05-30T09:50:00Z"/>
        </w:rPr>
      </w:pPr>
      <w:ins w:id="7239" w:author="Intel - Yizhi Yao - 0530" w:date="2023-05-30T09:50:00Z">
        <w:r>
          <w:t>class MLTestingReport &lt;&lt;InformationObjectClass&gt;&gt;</w:t>
        </w:r>
      </w:ins>
    </w:p>
    <w:p w14:paraId="25B52ACB" w14:textId="77777777" w:rsidR="00565BBD" w:rsidRDefault="00565BBD" w:rsidP="00565BBD">
      <w:pPr>
        <w:pStyle w:val="PL"/>
        <w:rPr>
          <w:ins w:id="7240" w:author="Intel - Yizhi Yao - 0530" w:date="2023-05-30T09:50:00Z"/>
        </w:rPr>
      </w:pPr>
    </w:p>
    <w:p w14:paraId="32377DB2" w14:textId="77777777" w:rsidR="00565BBD" w:rsidRDefault="00565BBD" w:rsidP="00565BBD">
      <w:pPr>
        <w:pStyle w:val="PL"/>
        <w:rPr>
          <w:ins w:id="7241" w:author="Intel - Yizhi Yao - 0530" w:date="2023-05-30T09:50:00Z"/>
        </w:rPr>
      </w:pPr>
      <w:ins w:id="7242" w:author="Intel - Yizhi Yao - 0530" w:date="2023-05-30T09:50:00Z">
        <w:r>
          <w:t xml:space="preserve">ManagedFunction &lt;|-- MLTestingFunction </w:t>
        </w:r>
      </w:ins>
    </w:p>
    <w:p w14:paraId="15DDE83D" w14:textId="77777777" w:rsidR="00565BBD" w:rsidRDefault="00565BBD" w:rsidP="00565BBD">
      <w:pPr>
        <w:pStyle w:val="PL"/>
        <w:rPr>
          <w:ins w:id="7243" w:author="Intel - Yizhi Yao - 0530" w:date="2023-05-30T09:50:00Z"/>
        </w:rPr>
      </w:pPr>
      <w:ins w:id="7244" w:author="Intel - Yizhi Yao - 0530" w:date="2023-05-30T09:50:00Z">
        <w:r>
          <w:t xml:space="preserve">Top &lt;|-- MLTestingRequest </w:t>
        </w:r>
      </w:ins>
    </w:p>
    <w:p w14:paraId="7D232614" w14:textId="77777777" w:rsidR="00565BBD" w:rsidRDefault="00565BBD" w:rsidP="00565BBD">
      <w:pPr>
        <w:pStyle w:val="PL"/>
        <w:rPr>
          <w:ins w:id="7245" w:author="Intel - Yizhi Yao - 0530" w:date="2023-05-30T09:50:00Z"/>
        </w:rPr>
      </w:pPr>
      <w:ins w:id="7246" w:author="Intel - Yizhi Yao - 0530" w:date="2023-05-30T09:50:00Z">
        <w:r>
          <w:t xml:space="preserve">Top &lt;|-- MLTestingReport </w:t>
        </w:r>
      </w:ins>
    </w:p>
    <w:p w14:paraId="4878B6C4" w14:textId="77777777" w:rsidR="00565BBD" w:rsidRDefault="00565BBD" w:rsidP="00565BBD">
      <w:pPr>
        <w:pStyle w:val="PL"/>
        <w:rPr>
          <w:ins w:id="7247" w:author="Intel - Yizhi Yao - 0530" w:date="2023-05-30T09:50:00Z"/>
        </w:rPr>
      </w:pPr>
    </w:p>
    <w:p w14:paraId="75119C73" w14:textId="5A084D73" w:rsidR="00565BBD" w:rsidRDefault="00565BBD" w:rsidP="00565BBD">
      <w:pPr>
        <w:pStyle w:val="PL"/>
        <w:keepNext/>
        <w:keepLines/>
        <w:rPr>
          <w:ins w:id="7248" w:author="Intel - Yizhi Yao - 0828" w:date="2023-08-28T14:49:00Z"/>
        </w:rPr>
      </w:pPr>
      <w:ins w:id="7249" w:author="Intel - Yizhi Yao - 0530" w:date="2023-05-30T09:50:00Z">
        <w:r>
          <w:t>@enduml</w:t>
        </w:r>
      </w:ins>
    </w:p>
    <w:p w14:paraId="7A4D2719" w14:textId="5AA6E459" w:rsidR="006B3DE7" w:rsidRPr="00F17505" w:rsidRDefault="006B3DE7" w:rsidP="006B3DE7">
      <w:pPr>
        <w:pStyle w:val="Heading1"/>
        <w:rPr>
          <w:ins w:id="7250" w:author="Intel - Yizhi Yao - 0828" w:date="2023-08-28T14:49:00Z"/>
        </w:rPr>
      </w:pPr>
      <w:ins w:id="7251" w:author="Intel - Yizhi Yao - 0828" w:date="2023-08-28T14:49:00Z">
        <w:r w:rsidRPr="00F17505">
          <w:t>A.</w:t>
        </w:r>
      </w:ins>
      <w:ins w:id="7252" w:author="Intel - Yizhi Yao - 0828" w:date="2023-08-28T15:35:00Z">
        <w:r w:rsidR="00586762">
          <w:t>8</w:t>
        </w:r>
      </w:ins>
      <w:ins w:id="7253" w:author="Intel - Yizhi Yao - 0828" w:date="2023-08-28T14:49:00Z">
        <w:r w:rsidRPr="00F17505">
          <w:tab/>
          <w:t xml:space="preserve">PlantUML code for Figure </w:t>
        </w:r>
      </w:ins>
      <w:ins w:id="7254" w:author="Intel - Yizhi Yao - 0511" w:date="2023-05-22T19:43:00Z">
        <w:r w:rsidR="0031641D">
          <w:t>7.3</w:t>
        </w:r>
      </w:ins>
      <w:ins w:id="7255" w:author="Intel - Yizhi Yao - 10.11" w:date="2023-10-16T11:08:00Z">
        <w:r w:rsidR="003A4755">
          <w:t>a</w:t>
        </w:r>
      </w:ins>
      <w:ins w:id="7256" w:author="Intel - Yizhi Yao - 0511" w:date="2023-05-22T19:43:00Z">
        <w:r w:rsidR="0031641D">
          <w:t>.4</w:t>
        </w:r>
        <w:r w:rsidR="0031641D" w:rsidRPr="00F17505">
          <w:t>.</w:t>
        </w:r>
        <w:r w:rsidR="0031641D">
          <w:t>1.1</w:t>
        </w:r>
      </w:ins>
      <w:ins w:id="7257" w:author="Intel - Yizhi Yao - 0828" w:date="2023-08-28T14:51:00Z">
        <w:r w:rsidR="0031641D" w:rsidRPr="0031641D">
          <w:t xml:space="preserve">-1: NRM fragment for ML </w:t>
        </w:r>
      </w:ins>
      <w:ins w:id="7258" w:author="Intel - Yizhi Yao - 11.15" w:date="2023-11-20T09:04:00Z">
        <w:r w:rsidR="00AE2F6D">
          <w:t>update</w:t>
        </w:r>
      </w:ins>
    </w:p>
    <w:p w14:paraId="3129E41F" w14:textId="77777777" w:rsidR="00AE2F6D" w:rsidRDefault="00AE2F6D" w:rsidP="00AE2F6D">
      <w:pPr>
        <w:pStyle w:val="PL"/>
        <w:rPr>
          <w:ins w:id="7259" w:author="Intel - Yizhi Yao - 11.15" w:date="2023-11-20T09:04:00Z"/>
        </w:rPr>
      </w:pPr>
      <w:bookmarkStart w:id="7260" w:name="_Hlk96013404"/>
      <w:ins w:id="7261" w:author="Intel - Yizhi Yao - 11.15" w:date="2023-11-20T09:04:00Z">
        <w:r>
          <w:t xml:space="preserve">@startuml </w:t>
        </w:r>
      </w:ins>
    </w:p>
    <w:p w14:paraId="2F2139C7" w14:textId="77777777" w:rsidR="00AE2F6D" w:rsidRDefault="00AE2F6D" w:rsidP="00AE2F6D">
      <w:pPr>
        <w:pStyle w:val="PL"/>
        <w:rPr>
          <w:ins w:id="7262" w:author="Intel - Yizhi Yao - 11.15" w:date="2023-11-20T09:04:00Z"/>
        </w:rPr>
      </w:pPr>
      <w:ins w:id="7263" w:author="Intel - Yizhi Yao - 11.15" w:date="2023-11-20T09:04:00Z">
        <w:r>
          <w:t>skinparam ClassStereotypeFontStyle normal</w:t>
        </w:r>
      </w:ins>
    </w:p>
    <w:p w14:paraId="28B249D5" w14:textId="77777777" w:rsidR="00AE2F6D" w:rsidRDefault="00AE2F6D" w:rsidP="00AE2F6D">
      <w:pPr>
        <w:pStyle w:val="PL"/>
        <w:rPr>
          <w:ins w:id="7264" w:author="Intel - Yizhi Yao - 11.15" w:date="2023-11-20T09:04:00Z"/>
        </w:rPr>
      </w:pPr>
      <w:ins w:id="7265" w:author="Intel - Yizhi Yao - 11.15" w:date="2023-11-20T09:04:00Z">
        <w:r>
          <w:t>skinparam ClassBackgroundColor White</w:t>
        </w:r>
      </w:ins>
    </w:p>
    <w:p w14:paraId="5AC72F3E" w14:textId="77777777" w:rsidR="00AE2F6D" w:rsidRDefault="00AE2F6D" w:rsidP="00AE2F6D">
      <w:pPr>
        <w:pStyle w:val="PL"/>
        <w:rPr>
          <w:ins w:id="7266" w:author="Intel - Yizhi Yao - 11.15" w:date="2023-11-20T09:04:00Z"/>
        </w:rPr>
      </w:pPr>
      <w:ins w:id="7267" w:author="Intel - Yizhi Yao - 11.15" w:date="2023-11-20T09:04:00Z">
        <w:r>
          <w:t>skinparam shadowing false</w:t>
        </w:r>
      </w:ins>
    </w:p>
    <w:p w14:paraId="266C4693" w14:textId="77777777" w:rsidR="00AE2F6D" w:rsidRDefault="00AE2F6D" w:rsidP="00AE2F6D">
      <w:pPr>
        <w:pStyle w:val="PL"/>
        <w:rPr>
          <w:ins w:id="7268" w:author="Intel - Yizhi Yao - 11.15" w:date="2023-11-20T09:04:00Z"/>
        </w:rPr>
      </w:pPr>
      <w:ins w:id="7269" w:author="Intel - Yizhi Yao - 11.15" w:date="2023-11-20T09:04:00Z">
        <w:r>
          <w:t>skinparam monochrome true</w:t>
        </w:r>
      </w:ins>
    </w:p>
    <w:p w14:paraId="22DC4235" w14:textId="77777777" w:rsidR="00AE2F6D" w:rsidRDefault="00AE2F6D" w:rsidP="00AE2F6D">
      <w:pPr>
        <w:pStyle w:val="PL"/>
        <w:rPr>
          <w:ins w:id="7270" w:author="Intel - Yizhi Yao - 11.15" w:date="2023-11-20T09:04:00Z"/>
        </w:rPr>
      </w:pPr>
      <w:ins w:id="7271" w:author="Intel - Yizhi Yao - 11.15" w:date="2023-11-20T09:04:00Z">
        <w:r>
          <w:t>hide members</w:t>
        </w:r>
      </w:ins>
    </w:p>
    <w:p w14:paraId="76E4A5B2" w14:textId="77777777" w:rsidR="00AE2F6D" w:rsidRDefault="00AE2F6D" w:rsidP="00AE2F6D">
      <w:pPr>
        <w:pStyle w:val="PL"/>
        <w:rPr>
          <w:ins w:id="7272" w:author="Intel - Yizhi Yao - 11.15" w:date="2023-11-20T09:04:00Z"/>
        </w:rPr>
      </w:pPr>
      <w:ins w:id="7273" w:author="Intel - Yizhi Yao - 11.15" w:date="2023-11-20T09:04:00Z">
        <w:r>
          <w:t>hide circle</w:t>
        </w:r>
      </w:ins>
    </w:p>
    <w:p w14:paraId="3CB59194" w14:textId="77777777" w:rsidR="00AE2F6D" w:rsidRDefault="00AE2F6D" w:rsidP="00AE2F6D">
      <w:pPr>
        <w:pStyle w:val="PL"/>
        <w:rPr>
          <w:ins w:id="7274" w:author="Intel - Yizhi Yao - 11.15" w:date="2023-11-20T09:04:00Z"/>
        </w:rPr>
      </w:pPr>
      <w:ins w:id="7275" w:author="Intel - Yizhi Yao - 11.15" w:date="2023-11-20T09:04:00Z">
        <w:r>
          <w:t>'skinparam maxMessageSize 250</w:t>
        </w:r>
      </w:ins>
    </w:p>
    <w:p w14:paraId="1C9EB49B" w14:textId="77777777" w:rsidR="00AE2F6D" w:rsidRDefault="00AE2F6D" w:rsidP="00AE2F6D">
      <w:pPr>
        <w:pStyle w:val="PL"/>
        <w:rPr>
          <w:ins w:id="7276" w:author="Intel - Yizhi Yao - 11.15" w:date="2023-11-20T09:04:00Z"/>
        </w:rPr>
      </w:pPr>
      <w:ins w:id="7277" w:author="Intel - Yizhi Yao - 11.15" w:date="2023-11-20T09:04:00Z">
        <w:r>
          <w:t>skinparam nodesep 60</w:t>
        </w:r>
      </w:ins>
    </w:p>
    <w:p w14:paraId="0F836FFC" w14:textId="77777777" w:rsidR="00AE2F6D" w:rsidRDefault="00AE2F6D" w:rsidP="00AE2F6D">
      <w:pPr>
        <w:pStyle w:val="PL"/>
        <w:rPr>
          <w:ins w:id="7278" w:author="Intel - Yizhi Yao - 11.15" w:date="2023-11-20T09:04:00Z"/>
        </w:rPr>
      </w:pPr>
    </w:p>
    <w:p w14:paraId="406BC993" w14:textId="77777777" w:rsidR="00AE2F6D" w:rsidRDefault="00AE2F6D" w:rsidP="00AE2F6D">
      <w:pPr>
        <w:pStyle w:val="PL"/>
        <w:rPr>
          <w:ins w:id="7279" w:author="Intel - Yizhi Yao - 11.15" w:date="2023-11-20T09:04:00Z"/>
        </w:rPr>
      </w:pPr>
      <w:ins w:id="7280" w:author="Intel - Yizhi Yao - 11.15" w:date="2023-11-20T09:04:00Z">
        <w:r>
          <w:t xml:space="preserve">class MLUpdateEntity &lt;&lt;ProxyClass&gt;&gt; </w:t>
        </w:r>
      </w:ins>
    </w:p>
    <w:p w14:paraId="0220DAA2" w14:textId="77777777" w:rsidR="00AE2F6D" w:rsidRDefault="00AE2F6D" w:rsidP="00AE2F6D">
      <w:pPr>
        <w:pStyle w:val="PL"/>
        <w:rPr>
          <w:ins w:id="7281" w:author="Intel - Yizhi Yao - 11.15" w:date="2023-11-20T09:04:00Z"/>
        </w:rPr>
      </w:pPr>
      <w:ins w:id="7282" w:author="Intel - Yizhi Yao - 11.15" w:date="2023-11-20T09:04:00Z">
        <w:r>
          <w:t xml:space="preserve">class MLUpdateFunction &lt;&lt;InformationObjectClass&gt;&gt; </w:t>
        </w:r>
      </w:ins>
    </w:p>
    <w:p w14:paraId="41701E3E" w14:textId="77777777" w:rsidR="00AE2F6D" w:rsidRDefault="00AE2F6D" w:rsidP="00AE2F6D">
      <w:pPr>
        <w:pStyle w:val="PL"/>
        <w:rPr>
          <w:ins w:id="7283" w:author="Intel - Yizhi Yao - 11.15" w:date="2023-11-20T09:04:00Z"/>
        </w:rPr>
      </w:pPr>
      <w:ins w:id="7284" w:author="Intel - Yizhi Yao - 11.15" w:date="2023-11-20T09:04:00Z">
        <w:r>
          <w:t>class MLUpdateRequest &lt;&lt;InformationObjectClass&gt;&gt;</w:t>
        </w:r>
      </w:ins>
    </w:p>
    <w:p w14:paraId="0544FC82" w14:textId="77777777" w:rsidR="00AE2F6D" w:rsidRDefault="00AE2F6D" w:rsidP="00AE2F6D">
      <w:pPr>
        <w:pStyle w:val="PL"/>
        <w:rPr>
          <w:ins w:id="7285" w:author="Intel - Yizhi Yao - 11.15" w:date="2023-11-20T09:04:00Z"/>
        </w:rPr>
      </w:pPr>
      <w:ins w:id="7286" w:author="Intel - Yizhi Yao - 11.15" w:date="2023-11-20T09:04:00Z">
        <w:r>
          <w:t xml:space="preserve">class MLUpdateProcess &lt;&lt;InformationObjectClass&gt;&gt; </w:t>
        </w:r>
      </w:ins>
    </w:p>
    <w:p w14:paraId="4297B263" w14:textId="77777777" w:rsidR="00AE2F6D" w:rsidRDefault="00AE2F6D" w:rsidP="00AE2F6D">
      <w:pPr>
        <w:pStyle w:val="PL"/>
        <w:rPr>
          <w:ins w:id="7287" w:author="Intel - Yizhi Yao - 11.15" w:date="2023-11-20T09:04:00Z"/>
        </w:rPr>
      </w:pPr>
      <w:ins w:id="7288" w:author="Intel - Yizhi Yao - 11.15" w:date="2023-11-20T09:04:00Z">
        <w:r>
          <w:t xml:space="preserve">class MLUpdateReport &lt;&lt;InformationObjectClass&gt;&gt; </w:t>
        </w:r>
      </w:ins>
    </w:p>
    <w:p w14:paraId="50A34B6B" w14:textId="77777777" w:rsidR="00AE2F6D" w:rsidRDefault="00AE2F6D" w:rsidP="00AE2F6D">
      <w:pPr>
        <w:pStyle w:val="PL"/>
        <w:rPr>
          <w:ins w:id="7289" w:author="Intel - Yizhi Yao - 11.15" w:date="2023-11-20T09:04:00Z"/>
        </w:rPr>
      </w:pPr>
      <w:ins w:id="7290" w:author="Intel - Yizhi Yao - 11.15" w:date="2023-11-20T09:04:00Z">
        <w:r>
          <w:t>class MLEntity &lt;&lt;InformationObjectClass&gt;&gt;</w:t>
        </w:r>
      </w:ins>
    </w:p>
    <w:p w14:paraId="23911E57" w14:textId="77777777" w:rsidR="00AE2F6D" w:rsidRDefault="00AE2F6D" w:rsidP="00AE2F6D">
      <w:pPr>
        <w:pStyle w:val="PL"/>
        <w:rPr>
          <w:ins w:id="7291" w:author="Intel - Yizhi Yao - 11.15" w:date="2023-11-20T09:04:00Z"/>
        </w:rPr>
      </w:pPr>
    </w:p>
    <w:p w14:paraId="1145BA9D" w14:textId="77777777" w:rsidR="00AE2F6D" w:rsidRDefault="00AE2F6D" w:rsidP="00AE2F6D">
      <w:pPr>
        <w:pStyle w:val="PL"/>
        <w:rPr>
          <w:ins w:id="7292" w:author="Intel - Yizhi Yao - 11.15" w:date="2023-11-20T09:04:00Z"/>
        </w:rPr>
      </w:pPr>
      <w:ins w:id="7293" w:author="Intel - Yizhi Yao - 11.15" w:date="2023-11-20T09:04:00Z">
        <w:r>
          <w:t>MLUpdateEntity "1" *-- "*" MLUpdateFunction:&lt;&lt;names&gt;&gt;</w:t>
        </w:r>
      </w:ins>
    </w:p>
    <w:p w14:paraId="3B14C5B1" w14:textId="77777777" w:rsidR="00AE2F6D" w:rsidRDefault="00AE2F6D" w:rsidP="00AE2F6D">
      <w:pPr>
        <w:pStyle w:val="PL"/>
        <w:rPr>
          <w:ins w:id="7294" w:author="Intel - Yizhi Yao - 11.15" w:date="2023-11-20T09:04:00Z"/>
        </w:rPr>
      </w:pPr>
      <w:ins w:id="7295" w:author="Intel - Yizhi Yao - 11.15" w:date="2023-11-20T09:04:00Z">
        <w:r>
          <w:t>MLUpdateFunction "1" *-- "*" MLUpdateRequest:&lt;&lt;names&gt;&gt;</w:t>
        </w:r>
      </w:ins>
    </w:p>
    <w:p w14:paraId="26F0FB08" w14:textId="77777777" w:rsidR="00AE2F6D" w:rsidRDefault="00AE2F6D" w:rsidP="00AE2F6D">
      <w:pPr>
        <w:pStyle w:val="PL"/>
        <w:rPr>
          <w:ins w:id="7296" w:author="Intel - Yizhi Yao - 11.15" w:date="2023-11-20T09:04:00Z"/>
        </w:rPr>
      </w:pPr>
      <w:ins w:id="7297" w:author="Intel - Yizhi Yao - 11.15" w:date="2023-11-20T09:04:00Z">
        <w:r>
          <w:t>MLUpdateFunction "1" *-- "*" MLUpdateProcess:&lt;&lt;names&gt;&gt;</w:t>
        </w:r>
      </w:ins>
    </w:p>
    <w:p w14:paraId="05DB32AF" w14:textId="77777777" w:rsidR="00AE2F6D" w:rsidRDefault="00AE2F6D" w:rsidP="00AE2F6D">
      <w:pPr>
        <w:pStyle w:val="PL"/>
        <w:rPr>
          <w:ins w:id="7298" w:author="Intel - Yizhi Yao - 11.15" w:date="2023-11-20T09:04:00Z"/>
        </w:rPr>
      </w:pPr>
      <w:ins w:id="7299" w:author="Intel - Yizhi Yao - 11.15" w:date="2023-11-20T09:04:00Z">
        <w:r>
          <w:t>MLUpdateFunction "1" *-- "*" MLUpdateReport:&lt;&lt;names&gt;&gt;</w:t>
        </w:r>
      </w:ins>
    </w:p>
    <w:p w14:paraId="45340FB5" w14:textId="77777777" w:rsidR="00AE2F6D" w:rsidRDefault="00AE2F6D" w:rsidP="00AE2F6D">
      <w:pPr>
        <w:pStyle w:val="PL"/>
        <w:rPr>
          <w:ins w:id="7300" w:author="Intel - Yizhi Yao - 11.15" w:date="2023-11-20T09:04:00Z"/>
        </w:rPr>
      </w:pPr>
    </w:p>
    <w:p w14:paraId="794B6C11" w14:textId="77777777" w:rsidR="00AE2F6D" w:rsidRDefault="00AE2F6D" w:rsidP="00AE2F6D">
      <w:pPr>
        <w:pStyle w:val="PL"/>
        <w:rPr>
          <w:ins w:id="7301" w:author="Intel - Yizhi Yao - 11.15" w:date="2023-11-20T09:04:00Z"/>
        </w:rPr>
      </w:pPr>
      <w:ins w:id="7302" w:author="Intel - Yizhi Yao - 11.15" w:date="2023-11-20T09:04:00Z">
        <w:r>
          <w:t>MLUpdateFunction "1" --&gt; "*" "MLEntity"</w:t>
        </w:r>
      </w:ins>
    </w:p>
    <w:p w14:paraId="5D7DB5CB" w14:textId="77777777" w:rsidR="00AE2F6D" w:rsidRDefault="00AE2F6D" w:rsidP="00AE2F6D">
      <w:pPr>
        <w:pStyle w:val="PL"/>
        <w:rPr>
          <w:ins w:id="7303" w:author="Intel - Yizhi Yao - 11.15" w:date="2023-11-20T09:04:00Z"/>
        </w:rPr>
      </w:pPr>
      <w:ins w:id="7304" w:author="Intel - Yizhi Yao - 11.15" w:date="2023-11-20T09:04:00Z">
        <w:r>
          <w:t xml:space="preserve">MLUpdateRequest "*" &lt;-r-&gt; "1" "MLUpdateProcess" </w:t>
        </w:r>
      </w:ins>
    </w:p>
    <w:p w14:paraId="3AB4230F" w14:textId="77777777" w:rsidR="00AE2F6D" w:rsidRDefault="00AE2F6D" w:rsidP="00AE2F6D">
      <w:pPr>
        <w:pStyle w:val="PL"/>
        <w:rPr>
          <w:ins w:id="7305" w:author="Intel - Yizhi Yao - 11.15" w:date="2023-11-20T09:04:00Z"/>
        </w:rPr>
      </w:pPr>
      <w:ins w:id="7306" w:author="Intel - Yizhi Yao - 11.15" w:date="2023-11-20T09:04:00Z">
        <w:r>
          <w:t xml:space="preserve">MLUpdateProcess "1" &lt;-r-&gt; "1" "MLUpdateReport" </w:t>
        </w:r>
      </w:ins>
    </w:p>
    <w:p w14:paraId="2BB1C906" w14:textId="77777777" w:rsidR="00AE2F6D" w:rsidRDefault="00AE2F6D" w:rsidP="00AE2F6D">
      <w:pPr>
        <w:pStyle w:val="PL"/>
        <w:rPr>
          <w:ins w:id="7307" w:author="Intel - Yizhi Yao - 11.15" w:date="2023-11-20T09:04:00Z"/>
        </w:rPr>
      </w:pPr>
      <w:ins w:id="7308" w:author="Intel - Yizhi Yao - 11.15" w:date="2023-11-20T09:04:00Z">
        <w:r>
          <w:t xml:space="preserve">MLUpdateProcess "*" --&gt; "*" "MLEntity" </w:t>
        </w:r>
      </w:ins>
    </w:p>
    <w:p w14:paraId="5E79A519" w14:textId="77777777" w:rsidR="00AE2F6D" w:rsidRDefault="00AE2F6D" w:rsidP="00AE2F6D">
      <w:pPr>
        <w:pStyle w:val="PL"/>
        <w:rPr>
          <w:ins w:id="7309" w:author="Intel - Yizhi Yao - 11.15" w:date="2023-11-20T09:04:00Z"/>
        </w:rPr>
      </w:pPr>
      <w:ins w:id="7310" w:author="Intel - Yizhi Yao - 11.15" w:date="2023-11-20T09:04:00Z">
        <w:r>
          <w:t xml:space="preserve">MLUpdateReport "*" --&gt; "*" "MLEntity" </w:t>
        </w:r>
      </w:ins>
    </w:p>
    <w:p w14:paraId="7BBF9994" w14:textId="77777777" w:rsidR="00AE2F6D" w:rsidRDefault="00AE2F6D" w:rsidP="00AE2F6D">
      <w:pPr>
        <w:pStyle w:val="PL"/>
        <w:rPr>
          <w:ins w:id="7311" w:author="Intel - Yizhi Yao - 11.15" w:date="2023-11-20T09:04:00Z"/>
        </w:rPr>
      </w:pPr>
      <w:ins w:id="7312" w:author="Intel - Yizhi Yao - 11.15" w:date="2023-11-20T09:04:00Z">
        <w:r>
          <w:t xml:space="preserve">MLUpdateRequest "*" --&gt; "*" "MLEntity" </w:t>
        </w:r>
      </w:ins>
    </w:p>
    <w:p w14:paraId="0073B962" w14:textId="77777777" w:rsidR="00AE2F6D" w:rsidRDefault="00AE2F6D" w:rsidP="00AE2F6D">
      <w:pPr>
        <w:pStyle w:val="PL"/>
        <w:rPr>
          <w:ins w:id="7313" w:author="Intel - Yizhi Yao - 11.15" w:date="2023-11-20T09:04:00Z"/>
        </w:rPr>
      </w:pPr>
    </w:p>
    <w:p w14:paraId="729B8664" w14:textId="77777777" w:rsidR="00AE2F6D" w:rsidRDefault="00AE2F6D" w:rsidP="00AE2F6D">
      <w:pPr>
        <w:pStyle w:val="PL"/>
        <w:rPr>
          <w:ins w:id="7314" w:author="Intel - Yizhi Yao - 11.15" w:date="2023-11-20T09:04:00Z"/>
        </w:rPr>
      </w:pPr>
    </w:p>
    <w:p w14:paraId="537FA775" w14:textId="77777777" w:rsidR="00AE2F6D" w:rsidRDefault="00AE2F6D" w:rsidP="00AE2F6D">
      <w:pPr>
        <w:pStyle w:val="PL"/>
        <w:rPr>
          <w:ins w:id="7315" w:author="Intel - Yizhi Yao - 11.15" w:date="2023-11-20T09:04:00Z"/>
        </w:rPr>
      </w:pPr>
      <w:ins w:id="7316" w:author="Intel - Yizhi Yao - 11.15" w:date="2023-11-20T09:04:00Z">
        <w:r>
          <w:t xml:space="preserve">note left of MLUpdateEntity </w:t>
        </w:r>
      </w:ins>
    </w:p>
    <w:p w14:paraId="634825EB" w14:textId="77777777" w:rsidR="00AE2F6D" w:rsidRDefault="00AE2F6D" w:rsidP="00AE2F6D">
      <w:pPr>
        <w:pStyle w:val="PL"/>
        <w:rPr>
          <w:ins w:id="7317" w:author="Intel - Yizhi Yao - 11.15" w:date="2023-11-20T09:04:00Z"/>
        </w:rPr>
      </w:pPr>
      <w:ins w:id="7318" w:author="Intel - Yizhi Yao - 11.15" w:date="2023-11-20T09:04:00Z">
        <w:r>
          <w:t xml:space="preserve"> Represents the IOCs:</w:t>
        </w:r>
      </w:ins>
    </w:p>
    <w:p w14:paraId="61E39038" w14:textId="77777777" w:rsidR="00AE2F6D" w:rsidRDefault="00AE2F6D" w:rsidP="00AE2F6D">
      <w:pPr>
        <w:pStyle w:val="PL"/>
        <w:rPr>
          <w:ins w:id="7319" w:author="Intel - Yizhi Yao - 11.15" w:date="2023-11-20T09:04:00Z"/>
        </w:rPr>
      </w:pPr>
      <w:ins w:id="7320" w:author="Intel - Yizhi Yao - 11.15" w:date="2023-11-20T09:04:00Z">
        <w:r>
          <w:t xml:space="preserve">   SubNetwork or </w:t>
        </w:r>
      </w:ins>
    </w:p>
    <w:p w14:paraId="7220AB1A" w14:textId="77777777" w:rsidR="00AE2F6D" w:rsidRDefault="00AE2F6D" w:rsidP="00AE2F6D">
      <w:pPr>
        <w:pStyle w:val="PL"/>
        <w:rPr>
          <w:ins w:id="7321" w:author="Intel - Yizhi Yao - 11.15" w:date="2023-11-20T09:04:00Z"/>
        </w:rPr>
      </w:pPr>
      <w:ins w:id="7322" w:author="Intel - Yizhi Yao - 11.15" w:date="2023-11-20T09:04:00Z">
        <w:r>
          <w:t xml:space="preserve">   ManagedFunction or </w:t>
        </w:r>
      </w:ins>
    </w:p>
    <w:p w14:paraId="6A5100D3" w14:textId="77777777" w:rsidR="00AE2F6D" w:rsidRDefault="00AE2F6D" w:rsidP="00AE2F6D">
      <w:pPr>
        <w:pStyle w:val="PL"/>
        <w:rPr>
          <w:ins w:id="7323" w:author="Intel - Yizhi Yao - 11.15" w:date="2023-11-20T09:04:00Z"/>
        </w:rPr>
      </w:pPr>
      <w:ins w:id="7324" w:author="Intel - Yizhi Yao - 11.15" w:date="2023-11-20T09:04:00Z">
        <w:r>
          <w:t xml:space="preserve">   ManagementFunction</w:t>
        </w:r>
      </w:ins>
    </w:p>
    <w:p w14:paraId="40998C93" w14:textId="77777777" w:rsidR="00AE2F6D" w:rsidRDefault="00AE2F6D" w:rsidP="00AE2F6D">
      <w:pPr>
        <w:pStyle w:val="PL"/>
        <w:rPr>
          <w:ins w:id="7325" w:author="Intel - Yizhi Yao - 11.15" w:date="2023-11-20T09:04:00Z"/>
        </w:rPr>
      </w:pPr>
      <w:ins w:id="7326" w:author="Intel - Yizhi Yao - 11.15" w:date="2023-11-20T09:04:00Z">
        <w:r>
          <w:t xml:space="preserve"> end note</w:t>
        </w:r>
      </w:ins>
    </w:p>
    <w:p w14:paraId="5DB2A8C9" w14:textId="77777777" w:rsidR="00AE2F6D" w:rsidRDefault="00AE2F6D" w:rsidP="00AE2F6D">
      <w:pPr>
        <w:pStyle w:val="PL"/>
        <w:rPr>
          <w:ins w:id="7327" w:author="Intel - Yizhi Yao - 11.15" w:date="2023-11-20T09:04:00Z"/>
        </w:rPr>
      </w:pPr>
    </w:p>
    <w:p w14:paraId="49DC8B96" w14:textId="2A020881" w:rsidR="00AE2F6D" w:rsidRDefault="00AE2F6D" w:rsidP="00AE2F6D">
      <w:pPr>
        <w:pStyle w:val="PL"/>
        <w:rPr>
          <w:ins w:id="7328" w:author="Intel - Yizhi Yao - 0828" w:date="2023-08-28T14:54:00Z"/>
        </w:rPr>
      </w:pPr>
      <w:ins w:id="7329"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7330" w:author="Intel - Yizhi Yao - 0828" w:date="2023-08-28T14:54:00Z"/>
        </w:rPr>
      </w:pPr>
      <w:ins w:id="7331" w:author="Intel - Yizhi Yao - 0828" w:date="2023-08-28T14:53:00Z">
        <w:r w:rsidRPr="00051924">
          <w:t>A.</w:t>
        </w:r>
      </w:ins>
      <w:ins w:id="7332" w:author="Intel - Yizhi Yao - 0828" w:date="2023-08-28T15:36:00Z">
        <w:r w:rsidR="00586762">
          <w:t>9</w:t>
        </w:r>
      </w:ins>
      <w:ins w:id="7333" w:author="Intel - Yizhi Yao - 0828" w:date="2023-08-28T14:53:00Z">
        <w:r w:rsidRPr="00051924">
          <w:tab/>
          <w:t>PlantUML</w:t>
        </w:r>
        <w:r w:rsidRPr="00F17505">
          <w:t xml:space="preserve"> code for </w:t>
        </w:r>
      </w:ins>
      <w:ins w:id="7334" w:author="Intel - Yizhi Yao - 0828" w:date="2023-08-28T14:54:00Z">
        <w:r w:rsidR="00051924" w:rsidRPr="00051924">
          <w:t xml:space="preserve">Figure </w:t>
        </w:r>
      </w:ins>
      <w:ins w:id="7335" w:author="Intel - Yizhi Yao - 0511" w:date="2023-05-22T19:43:00Z">
        <w:r w:rsidR="00051924" w:rsidRPr="00051924">
          <w:t>7.3</w:t>
        </w:r>
      </w:ins>
      <w:ins w:id="7336" w:author="Intel - Yizhi Yao - 10.11" w:date="2023-10-16T11:08:00Z">
        <w:r w:rsidR="003A4755">
          <w:t>a</w:t>
        </w:r>
      </w:ins>
      <w:ins w:id="7337" w:author="Intel - Yizhi Yao - 0511" w:date="2023-05-22T19:43:00Z">
        <w:r w:rsidR="00051924" w:rsidRPr="00051924">
          <w:t>.4.1.2</w:t>
        </w:r>
      </w:ins>
      <w:ins w:id="7338" w:author="Intel - Yizhi Yao - 0828" w:date="2023-08-28T14:54:00Z">
        <w:r w:rsidR="00051924" w:rsidRPr="00051924">
          <w:t xml:space="preserve">-1: </w:t>
        </w:r>
      </w:ins>
      <w:ins w:id="7339" w:author="Intel - Yizhi Yao - 11.15" w:date="2023-11-20T09:05:00Z">
        <w:r w:rsidR="00AE6A23" w:rsidRPr="00F17505">
          <w:t xml:space="preserve">Inheritance Hierarchy for ML </w:t>
        </w:r>
        <w:r w:rsidR="00AE6A23">
          <w:t>update</w:t>
        </w:r>
        <w:r w:rsidR="00AE6A23" w:rsidRPr="00F17505">
          <w:t xml:space="preserve"> related NRMs</w:t>
        </w:r>
      </w:ins>
    </w:p>
    <w:bookmarkEnd w:id="7260"/>
    <w:p w14:paraId="2E90FB0E" w14:textId="77777777" w:rsidR="00AE6A23" w:rsidRDefault="00AE6A23" w:rsidP="00AE6A23">
      <w:pPr>
        <w:pStyle w:val="PL"/>
        <w:rPr>
          <w:ins w:id="7340" w:author="Intel - Yizhi Yao - 11.15" w:date="2023-11-20T09:05:00Z"/>
        </w:rPr>
      </w:pPr>
      <w:ins w:id="7341" w:author="Intel - Yizhi Yao - 11.15" w:date="2023-11-20T09:05:00Z">
        <w:r>
          <w:t>@startuml</w:t>
        </w:r>
      </w:ins>
    </w:p>
    <w:p w14:paraId="0AFC1976" w14:textId="77777777" w:rsidR="00AE6A23" w:rsidRDefault="00AE6A23" w:rsidP="00AE6A23">
      <w:pPr>
        <w:pStyle w:val="PL"/>
        <w:rPr>
          <w:ins w:id="7342" w:author="Intel - Yizhi Yao - 11.15" w:date="2023-11-20T09:05:00Z"/>
        </w:rPr>
      </w:pPr>
    </w:p>
    <w:p w14:paraId="04698163" w14:textId="77777777" w:rsidR="00AE6A23" w:rsidRDefault="00AE6A23" w:rsidP="00AE6A23">
      <w:pPr>
        <w:pStyle w:val="PL"/>
        <w:rPr>
          <w:ins w:id="7343" w:author="Intel - Yizhi Yao - 11.15" w:date="2023-11-20T09:05:00Z"/>
        </w:rPr>
      </w:pPr>
      <w:ins w:id="7344" w:author="Intel - Yizhi Yao - 11.15" w:date="2023-11-20T09:05:00Z">
        <w:r>
          <w:t>skinparam ClassStereotypeFontStyle normal</w:t>
        </w:r>
      </w:ins>
    </w:p>
    <w:p w14:paraId="5E956B4F" w14:textId="77777777" w:rsidR="00AE6A23" w:rsidRDefault="00AE6A23" w:rsidP="00AE6A23">
      <w:pPr>
        <w:pStyle w:val="PL"/>
        <w:rPr>
          <w:ins w:id="7345" w:author="Intel - Yizhi Yao - 11.15" w:date="2023-11-20T09:05:00Z"/>
        </w:rPr>
      </w:pPr>
      <w:ins w:id="7346" w:author="Intel - Yizhi Yao - 11.15" w:date="2023-11-20T09:05:00Z">
        <w:r>
          <w:t>skinparam ClassBackgroundColor White</w:t>
        </w:r>
      </w:ins>
    </w:p>
    <w:p w14:paraId="2542A652" w14:textId="77777777" w:rsidR="00AE6A23" w:rsidRDefault="00AE6A23" w:rsidP="00AE6A23">
      <w:pPr>
        <w:pStyle w:val="PL"/>
        <w:rPr>
          <w:ins w:id="7347" w:author="Intel - Yizhi Yao - 11.15" w:date="2023-11-20T09:05:00Z"/>
        </w:rPr>
      </w:pPr>
      <w:ins w:id="7348" w:author="Intel - Yizhi Yao - 11.15" w:date="2023-11-20T09:05:00Z">
        <w:r>
          <w:t>skinparam shadowing false</w:t>
        </w:r>
      </w:ins>
    </w:p>
    <w:p w14:paraId="08F34B7E" w14:textId="77777777" w:rsidR="00AE6A23" w:rsidRDefault="00AE6A23" w:rsidP="00AE6A23">
      <w:pPr>
        <w:pStyle w:val="PL"/>
        <w:rPr>
          <w:ins w:id="7349" w:author="Intel - Yizhi Yao - 11.15" w:date="2023-11-20T09:05:00Z"/>
        </w:rPr>
      </w:pPr>
      <w:ins w:id="7350" w:author="Intel - Yizhi Yao - 11.15" w:date="2023-11-20T09:05:00Z">
        <w:r>
          <w:t>skinparam monochrome true</w:t>
        </w:r>
      </w:ins>
    </w:p>
    <w:p w14:paraId="78A3E0FC" w14:textId="77777777" w:rsidR="00AE6A23" w:rsidRDefault="00AE6A23" w:rsidP="00AE6A23">
      <w:pPr>
        <w:pStyle w:val="PL"/>
        <w:rPr>
          <w:ins w:id="7351" w:author="Intel - Yizhi Yao - 11.15" w:date="2023-11-20T09:05:00Z"/>
        </w:rPr>
      </w:pPr>
      <w:ins w:id="7352" w:author="Intel - Yizhi Yao - 11.15" w:date="2023-11-20T09:05:00Z">
        <w:r>
          <w:t>hide members</w:t>
        </w:r>
      </w:ins>
    </w:p>
    <w:p w14:paraId="41FB16F0" w14:textId="77777777" w:rsidR="00AE6A23" w:rsidRDefault="00AE6A23" w:rsidP="00AE6A23">
      <w:pPr>
        <w:pStyle w:val="PL"/>
        <w:rPr>
          <w:ins w:id="7353" w:author="Intel - Yizhi Yao - 11.15" w:date="2023-11-20T09:05:00Z"/>
        </w:rPr>
      </w:pPr>
      <w:ins w:id="7354" w:author="Intel - Yizhi Yao - 11.15" w:date="2023-11-20T09:05:00Z">
        <w:r>
          <w:t>hide circle</w:t>
        </w:r>
      </w:ins>
    </w:p>
    <w:p w14:paraId="58ABC489" w14:textId="77777777" w:rsidR="00AE6A23" w:rsidRDefault="00AE6A23" w:rsidP="00AE6A23">
      <w:pPr>
        <w:pStyle w:val="PL"/>
        <w:rPr>
          <w:ins w:id="7355" w:author="Intel - Yizhi Yao - 11.15" w:date="2023-11-20T09:05:00Z"/>
        </w:rPr>
      </w:pPr>
      <w:ins w:id="7356" w:author="Intel - Yizhi Yao - 11.15" w:date="2023-11-20T09:05:00Z">
        <w:r>
          <w:t>'skinparam maxMessageSize 250</w:t>
        </w:r>
      </w:ins>
    </w:p>
    <w:p w14:paraId="509FA352" w14:textId="77777777" w:rsidR="00AE6A23" w:rsidRDefault="00AE6A23" w:rsidP="00AE6A23">
      <w:pPr>
        <w:pStyle w:val="PL"/>
        <w:rPr>
          <w:ins w:id="7357" w:author="Intel - Yizhi Yao - 11.15" w:date="2023-11-20T09:05:00Z"/>
        </w:rPr>
      </w:pPr>
    </w:p>
    <w:p w14:paraId="17495BAE" w14:textId="77777777" w:rsidR="00AE6A23" w:rsidRDefault="00AE6A23" w:rsidP="00AE6A23">
      <w:pPr>
        <w:pStyle w:val="PL"/>
        <w:rPr>
          <w:ins w:id="7358" w:author="Intel - Yizhi Yao - 11.15" w:date="2023-11-20T09:05:00Z"/>
        </w:rPr>
      </w:pPr>
      <w:ins w:id="7359" w:author="Intel - Yizhi Yao - 11.15" w:date="2023-11-20T09:05:00Z">
        <w:r>
          <w:t>class Top &lt;&lt;InformationObjectClass&gt;&gt;</w:t>
        </w:r>
      </w:ins>
    </w:p>
    <w:p w14:paraId="744EE259" w14:textId="77777777" w:rsidR="00AE6A23" w:rsidRDefault="00AE6A23" w:rsidP="00AE6A23">
      <w:pPr>
        <w:pStyle w:val="PL"/>
        <w:rPr>
          <w:ins w:id="7360" w:author="Intel - Yizhi Yao - 11.15" w:date="2023-11-20T09:05:00Z"/>
        </w:rPr>
      </w:pPr>
      <w:ins w:id="7361" w:author="Intel - Yizhi Yao - 11.15" w:date="2023-11-20T09:05:00Z">
        <w:r>
          <w:t>class ManagedFunction &lt;&lt;InformationObjectClass&gt;&gt;</w:t>
        </w:r>
      </w:ins>
    </w:p>
    <w:p w14:paraId="114E5CC2" w14:textId="77777777" w:rsidR="00AE6A23" w:rsidRDefault="00AE6A23" w:rsidP="00AE6A23">
      <w:pPr>
        <w:pStyle w:val="PL"/>
        <w:rPr>
          <w:ins w:id="7362" w:author="Intel - Yizhi Yao - 11.15" w:date="2023-11-20T09:05:00Z"/>
        </w:rPr>
      </w:pPr>
      <w:ins w:id="7363" w:author="Intel - Yizhi Yao - 11.15" w:date="2023-11-20T09:05:00Z">
        <w:r>
          <w:t>class MLUpdateFunction &lt;&lt;InformationObjectClass&gt;&gt;</w:t>
        </w:r>
      </w:ins>
    </w:p>
    <w:p w14:paraId="06492BAA" w14:textId="77777777" w:rsidR="00AE6A23" w:rsidRDefault="00AE6A23" w:rsidP="00AE6A23">
      <w:pPr>
        <w:pStyle w:val="PL"/>
        <w:rPr>
          <w:ins w:id="7364" w:author="Intel - Yizhi Yao - 11.15" w:date="2023-11-20T09:05:00Z"/>
        </w:rPr>
      </w:pPr>
      <w:ins w:id="7365" w:author="Intel - Yizhi Yao - 11.15" w:date="2023-11-20T09:05:00Z">
        <w:r>
          <w:t>class MLUpdateRequest &lt;&lt;InformationObjectClass&gt;&gt;</w:t>
        </w:r>
      </w:ins>
    </w:p>
    <w:p w14:paraId="401CBA2D" w14:textId="77777777" w:rsidR="00AE6A23" w:rsidRDefault="00AE6A23" w:rsidP="00AE6A23">
      <w:pPr>
        <w:pStyle w:val="PL"/>
        <w:rPr>
          <w:ins w:id="7366" w:author="Intel - Yizhi Yao - 11.15" w:date="2023-11-20T09:05:00Z"/>
        </w:rPr>
      </w:pPr>
      <w:ins w:id="7367" w:author="Intel - Yizhi Yao - 11.15" w:date="2023-11-20T09:05:00Z">
        <w:r>
          <w:t>class MLUpdateProcess &lt;&lt;InformationObjectClass&gt;&gt;</w:t>
        </w:r>
      </w:ins>
    </w:p>
    <w:p w14:paraId="291F2AA3" w14:textId="77777777" w:rsidR="00AE6A23" w:rsidRDefault="00AE6A23" w:rsidP="00AE6A23">
      <w:pPr>
        <w:pStyle w:val="PL"/>
        <w:rPr>
          <w:ins w:id="7368" w:author="Intel - Yizhi Yao - 11.15" w:date="2023-11-20T09:05:00Z"/>
        </w:rPr>
      </w:pPr>
      <w:ins w:id="7369" w:author="Intel - Yizhi Yao - 11.15" w:date="2023-11-20T09:05:00Z">
        <w:r>
          <w:t>class MLUpdateReport &lt;&lt;InformationObjectClass&gt;&gt;</w:t>
        </w:r>
      </w:ins>
    </w:p>
    <w:p w14:paraId="2BB38456" w14:textId="77777777" w:rsidR="00AE6A23" w:rsidRDefault="00AE6A23" w:rsidP="00AE6A23">
      <w:pPr>
        <w:pStyle w:val="PL"/>
        <w:rPr>
          <w:ins w:id="7370" w:author="Intel - Yizhi Yao - 11.15" w:date="2023-11-20T09:05:00Z"/>
        </w:rPr>
      </w:pPr>
    </w:p>
    <w:p w14:paraId="20E897E8" w14:textId="77777777" w:rsidR="00AE6A23" w:rsidRDefault="00AE6A23" w:rsidP="00AE6A23">
      <w:pPr>
        <w:pStyle w:val="PL"/>
        <w:rPr>
          <w:ins w:id="7371" w:author="Intel - Yizhi Yao - 11.15" w:date="2023-11-20T09:05:00Z"/>
        </w:rPr>
      </w:pPr>
      <w:ins w:id="7372" w:author="Intel - Yizhi Yao - 11.15" w:date="2023-11-20T09:05:00Z">
        <w:r>
          <w:t xml:space="preserve">ManagedFunction &lt;|-- MLUpdateFunction </w:t>
        </w:r>
      </w:ins>
    </w:p>
    <w:p w14:paraId="16186FC2" w14:textId="77777777" w:rsidR="00AE6A23" w:rsidRDefault="00AE6A23" w:rsidP="00AE6A23">
      <w:pPr>
        <w:pStyle w:val="PL"/>
        <w:rPr>
          <w:ins w:id="7373" w:author="Intel - Yizhi Yao - 11.15" w:date="2023-11-20T09:05:00Z"/>
        </w:rPr>
      </w:pPr>
      <w:ins w:id="7374" w:author="Intel - Yizhi Yao - 11.15" w:date="2023-11-20T09:05:00Z">
        <w:r>
          <w:t xml:space="preserve">Top &lt;|-- MLUpdateRequest </w:t>
        </w:r>
      </w:ins>
    </w:p>
    <w:p w14:paraId="42841C19" w14:textId="77777777" w:rsidR="00AE6A23" w:rsidRDefault="00AE6A23" w:rsidP="00AE6A23">
      <w:pPr>
        <w:pStyle w:val="PL"/>
        <w:rPr>
          <w:ins w:id="7375" w:author="Intel - Yizhi Yao - 11.15" w:date="2023-11-20T09:05:00Z"/>
        </w:rPr>
      </w:pPr>
      <w:ins w:id="7376" w:author="Intel - Yizhi Yao - 11.15" w:date="2023-11-20T09:05:00Z">
        <w:r>
          <w:t xml:space="preserve">Top &lt;|-- MLUpdateProcess </w:t>
        </w:r>
      </w:ins>
    </w:p>
    <w:p w14:paraId="6136D4E1" w14:textId="77777777" w:rsidR="00AE6A23" w:rsidRDefault="00AE6A23" w:rsidP="00AE6A23">
      <w:pPr>
        <w:pStyle w:val="PL"/>
        <w:rPr>
          <w:ins w:id="7377" w:author="Intel - Yizhi Yao - 11.15" w:date="2023-11-20T09:05:00Z"/>
        </w:rPr>
      </w:pPr>
      <w:ins w:id="7378" w:author="Intel - Yizhi Yao - 11.15" w:date="2023-11-20T09:05:00Z">
        <w:r>
          <w:t xml:space="preserve">Top &lt;|-- MLUpdateReport </w:t>
        </w:r>
      </w:ins>
    </w:p>
    <w:p w14:paraId="0F91A7DD" w14:textId="77777777" w:rsidR="00AE6A23" w:rsidRDefault="00AE6A23" w:rsidP="00AE6A23">
      <w:pPr>
        <w:pStyle w:val="PL"/>
        <w:rPr>
          <w:ins w:id="7379" w:author="Intel - Yizhi Yao - 11.15" w:date="2023-11-20T09:05:00Z"/>
        </w:rPr>
      </w:pPr>
    </w:p>
    <w:p w14:paraId="196BC80D" w14:textId="61E180E1" w:rsidR="00F2680A" w:rsidRDefault="00AE6A23" w:rsidP="00AE6A23">
      <w:pPr>
        <w:pStyle w:val="PL"/>
        <w:rPr>
          <w:ins w:id="7380" w:author="Intel - Yizhi Yao - 10.11" w:date="2023-10-16T15:07:00Z"/>
        </w:rPr>
      </w:pPr>
      <w:ins w:id="7381" w:author="Intel - Yizhi Yao - 11.15" w:date="2023-11-20T09:05:00Z">
        <w:r>
          <w:t>@enduml</w:t>
        </w:r>
      </w:ins>
    </w:p>
    <w:p w14:paraId="5B1F3828" w14:textId="4021E741" w:rsidR="00A34AFB" w:rsidRDefault="00A34AFB" w:rsidP="00A34AFB">
      <w:pPr>
        <w:pStyle w:val="Heading1"/>
        <w:rPr>
          <w:ins w:id="7382" w:author="Intel - Yizhi Yao - 10.11" w:date="2023-10-16T15:07:00Z"/>
        </w:rPr>
      </w:pPr>
      <w:ins w:id="7383"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7384" w:author="Intel - Yizhi Yao - 10.11" w:date="2023-10-16T15:07:00Z"/>
        </w:rPr>
      </w:pPr>
      <w:ins w:id="7385" w:author="Intel - Yizhi Yao - 10.11" w:date="2023-10-16T15:07:00Z">
        <w:r>
          <w:t xml:space="preserve">@startuml </w:t>
        </w:r>
      </w:ins>
    </w:p>
    <w:p w14:paraId="1C8B21F0" w14:textId="77777777" w:rsidR="00A34AFB" w:rsidRDefault="00A34AFB" w:rsidP="00A34AFB">
      <w:pPr>
        <w:pStyle w:val="PL"/>
        <w:rPr>
          <w:ins w:id="7386" w:author="Intel - Yizhi Yao - 10.11" w:date="2023-10-16T15:07:00Z"/>
        </w:rPr>
      </w:pPr>
      <w:ins w:id="7387" w:author="Intel - Yizhi Yao - 10.11" w:date="2023-10-16T15:07:00Z">
        <w:r>
          <w:t>skinparam ClassStereotypeFontStyle normal</w:t>
        </w:r>
      </w:ins>
    </w:p>
    <w:p w14:paraId="20A1ABA3" w14:textId="77777777" w:rsidR="00A34AFB" w:rsidRDefault="00A34AFB" w:rsidP="00A34AFB">
      <w:pPr>
        <w:pStyle w:val="PL"/>
        <w:rPr>
          <w:ins w:id="7388" w:author="Intel - Yizhi Yao - 10.11" w:date="2023-10-16T15:07:00Z"/>
        </w:rPr>
      </w:pPr>
      <w:ins w:id="7389" w:author="Intel - Yizhi Yao - 10.11" w:date="2023-10-16T15:07:00Z">
        <w:r>
          <w:t>skinparam ClassBackgroundColor White</w:t>
        </w:r>
      </w:ins>
    </w:p>
    <w:p w14:paraId="75424F93" w14:textId="77777777" w:rsidR="00A34AFB" w:rsidRDefault="00A34AFB" w:rsidP="00A34AFB">
      <w:pPr>
        <w:pStyle w:val="PL"/>
        <w:rPr>
          <w:ins w:id="7390" w:author="Intel - Yizhi Yao - 10.11" w:date="2023-10-16T15:07:00Z"/>
        </w:rPr>
      </w:pPr>
      <w:ins w:id="7391" w:author="Intel - Yizhi Yao - 10.11" w:date="2023-10-16T15:07:00Z">
        <w:r>
          <w:t>skinparam shadowing false</w:t>
        </w:r>
      </w:ins>
    </w:p>
    <w:p w14:paraId="0BF39F8F" w14:textId="77777777" w:rsidR="00A34AFB" w:rsidRDefault="00A34AFB" w:rsidP="00A34AFB">
      <w:pPr>
        <w:pStyle w:val="PL"/>
        <w:rPr>
          <w:ins w:id="7392" w:author="Intel - Yizhi Yao - 10.11" w:date="2023-10-16T15:07:00Z"/>
        </w:rPr>
      </w:pPr>
      <w:ins w:id="7393" w:author="Intel - Yizhi Yao - 10.11" w:date="2023-10-16T15:07:00Z">
        <w:r>
          <w:t>skinparam monochrome true</w:t>
        </w:r>
      </w:ins>
    </w:p>
    <w:p w14:paraId="1C3CECD2" w14:textId="77777777" w:rsidR="00A34AFB" w:rsidRDefault="00A34AFB" w:rsidP="00A34AFB">
      <w:pPr>
        <w:pStyle w:val="PL"/>
        <w:rPr>
          <w:ins w:id="7394" w:author="Intel - Yizhi Yao - 10.11" w:date="2023-10-16T15:07:00Z"/>
        </w:rPr>
      </w:pPr>
      <w:ins w:id="7395" w:author="Intel - Yizhi Yao - 10.11" w:date="2023-10-16T15:07:00Z">
        <w:r>
          <w:t>hide members</w:t>
        </w:r>
      </w:ins>
    </w:p>
    <w:p w14:paraId="6855ECC8" w14:textId="77777777" w:rsidR="00A34AFB" w:rsidRDefault="00A34AFB" w:rsidP="00A34AFB">
      <w:pPr>
        <w:pStyle w:val="PL"/>
        <w:rPr>
          <w:ins w:id="7396" w:author="Intel - Yizhi Yao - 10.11" w:date="2023-10-16T15:07:00Z"/>
        </w:rPr>
      </w:pPr>
      <w:ins w:id="7397" w:author="Intel - Yizhi Yao - 10.11" w:date="2023-10-16T15:07:00Z">
        <w:r>
          <w:t>hide circle</w:t>
        </w:r>
      </w:ins>
    </w:p>
    <w:p w14:paraId="4369B336" w14:textId="77777777" w:rsidR="00A34AFB" w:rsidRDefault="00A34AFB" w:rsidP="00A34AFB">
      <w:pPr>
        <w:pStyle w:val="PL"/>
        <w:rPr>
          <w:ins w:id="7398" w:author="Intel - Yizhi Yao - 10.11" w:date="2023-10-16T15:07:00Z"/>
        </w:rPr>
      </w:pPr>
      <w:ins w:id="7399" w:author="Intel - Yizhi Yao - 10.11" w:date="2023-10-16T15:07:00Z">
        <w:r>
          <w:t>'skinparam maxMessageSize 250</w:t>
        </w:r>
      </w:ins>
    </w:p>
    <w:p w14:paraId="490CF070" w14:textId="77777777" w:rsidR="00A34AFB" w:rsidRDefault="00A34AFB" w:rsidP="00A34AFB">
      <w:pPr>
        <w:pStyle w:val="PL"/>
        <w:rPr>
          <w:ins w:id="7400" w:author="Intel - Yizhi Yao - 10.11" w:date="2023-10-16T15:07:00Z"/>
        </w:rPr>
      </w:pPr>
    </w:p>
    <w:p w14:paraId="1070E004" w14:textId="77777777" w:rsidR="00A34AFB" w:rsidRDefault="00A34AFB" w:rsidP="00A34AFB">
      <w:pPr>
        <w:pStyle w:val="PL"/>
        <w:rPr>
          <w:ins w:id="7401" w:author="Intel - Yizhi Yao - 10.11" w:date="2023-10-16T15:07:00Z"/>
        </w:rPr>
      </w:pPr>
      <w:ins w:id="7402" w:author="Intel - Yizhi Yao - 10.11" w:date="2023-10-16T15:07:00Z">
        <w:r>
          <w:t>class AiMlInferenceFunction &lt;&lt;InformationObjectClass&gt;&gt;</w:t>
        </w:r>
      </w:ins>
    </w:p>
    <w:p w14:paraId="554EBF6F" w14:textId="77777777" w:rsidR="00A34AFB" w:rsidRDefault="00A34AFB" w:rsidP="00A34AFB">
      <w:pPr>
        <w:pStyle w:val="PL"/>
        <w:rPr>
          <w:ins w:id="7403" w:author="Intel - Yizhi Yao - 10.11" w:date="2023-10-16T15:07:00Z"/>
        </w:rPr>
      </w:pPr>
      <w:ins w:id="7404" w:author="Intel - Yizhi Yao - 10.11" w:date="2023-10-16T15:07:00Z">
        <w:r>
          <w:t>class MLEntity &lt;&lt;InformationObjectClass&gt;&gt;</w:t>
        </w:r>
      </w:ins>
    </w:p>
    <w:p w14:paraId="4912F830" w14:textId="77777777" w:rsidR="00A34AFB" w:rsidRDefault="00A34AFB" w:rsidP="00A34AFB">
      <w:pPr>
        <w:pStyle w:val="PL"/>
        <w:rPr>
          <w:ins w:id="7405" w:author="Intel - Yizhi Yao - 10.11" w:date="2023-10-16T15:07:00Z"/>
        </w:rPr>
      </w:pPr>
      <w:ins w:id="7406" w:author="Intel - Yizhi Yao - 10.11" w:date="2023-10-16T15:07:00Z">
        <w:r>
          <w:t>class MLEntityLoadingRequest &lt;&lt;InformationObjectClass&gt;&gt;</w:t>
        </w:r>
      </w:ins>
    </w:p>
    <w:p w14:paraId="77C834BB" w14:textId="77777777" w:rsidR="00A34AFB" w:rsidRDefault="00A34AFB" w:rsidP="00A34AFB">
      <w:pPr>
        <w:pStyle w:val="PL"/>
        <w:rPr>
          <w:ins w:id="7407" w:author="Intel - Yizhi Yao - 10.11" w:date="2023-10-16T15:07:00Z"/>
        </w:rPr>
      </w:pPr>
      <w:ins w:id="7408" w:author="Intel - Yizhi Yao - 10.11" w:date="2023-10-16T15:07:00Z">
        <w:r>
          <w:t>class MLEntityLoadingPolicy &lt;&lt;InformationObjectClass&gt;&gt;</w:t>
        </w:r>
      </w:ins>
    </w:p>
    <w:p w14:paraId="569BEE55" w14:textId="77777777" w:rsidR="00A34AFB" w:rsidRDefault="00A34AFB" w:rsidP="00A34AFB">
      <w:pPr>
        <w:pStyle w:val="PL"/>
        <w:rPr>
          <w:ins w:id="7409" w:author="Intel - Yizhi Yao - 10.11" w:date="2023-10-16T15:07:00Z"/>
        </w:rPr>
      </w:pPr>
      <w:ins w:id="7410" w:author="Intel - Yizhi Yao - 10.11" w:date="2023-10-16T15:07:00Z">
        <w:r>
          <w:t>class MLEntityLoadingProcess &lt;&lt;InformationObjectClass&gt;&gt;</w:t>
        </w:r>
      </w:ins>
    </w:p>
    <w:p w14:paraId="37130B38" w14:textId="77777777" w:rsidR="00A34AFB" w:rsidRDefault="00A34AFB" w:rsidP="00A34AFB">
      <w:pPr>
        <w:pStyle w:val="PL"/>
        <w:rPr>
          <w:ins w:id="7411" w:author="Intel - Yizhi Yao - 10.11" w:date="2023-10-16T15:07:00Z"/>
        </w:rPr>
      </w:pPr>
    </w:p>
    <w:p w14:paraId="70A24319" w14:textId="77777777" w:rsidR="00A34AFB" w:rsidRDefault="00A34AFB" w:rsidP="00A34AFB">
      <w:pPr>
        <w:pStyle w:val="PL"/>
        <w:rPr>
          <w:ins w:id="7412" w:author="Intel - Yizhi Yao - 10.11" w:date="2023-10-16T15:07:00Z"/>
        </w:rPr>
      </w:pPr>
      <w:ins w:id="7413" w:author="Intel - Yizhi Yao - 10.11" w:date="2023-10-16T15:07:00Z">
        <w:r>
          <w:t>AiMlInferenceFunction "1" *-- "*" MLEntityLoadingRequest : &lt;&lt;names&gt;&gt;</w:t>
        </w:r>
      </w:ins>
    </w:p>
    <w:p w14:paraId="1BF51B88" w14:textId="77777777" w:rsidR="00A34AFB" w:rsidRDefault="00A34AFB" w:rsidP="00A34AFB">
      <w:pPr>
        <w:pStyle w:val="PL"/>
        <w:rPr>
          <w:ins w:id="7414" w:author="Intel - Yizhi Yao - 10.11" w:date="2023-10-16T15:07:00Z"/>
        </w:rPr>
      </w:pPr>
      <w:ins w:id="7415" w:author="Intel - Yizhi Yao - 10.11" w:date="2023-10-16T15:07:00Z">
        <w:r>
          <w:t>AiMlInferenceFunction "1" *-- "*" MLEntityLoadingPolicy : &lt;&lt;names&gt;&gt;</w:t>
        </w:r>
      </w:ins>
    </w:p>
    <w:p w14:paraId="252DF737" w14:textId="77777777" w:rsidR="00A34AFB" w:rsidRDefault="00A34AFB" w:rsidP="00A34AFB">
      <w:pPr>
        <w:pStyle w:val="PL"/>
        <w:rPr>
          <w:ins w:id="7416" w:author="Intel - Yizhi Yao - 10.11" w:date="2023-10-16T15:07:00Z"/>
        </w:rPr>
      </w:pPr>
      <w:ins w:id="7417" w:author="Intel - Yizhi Yao - 10.11" w:date="2023-10-16T15:07:00Z">
        <w:r>
          <w:t>AiMlInferenceFunction "1" *-- "*" MLEntityLoadingProcess : &lt;&lt;names&gt;&gt;</w:t>
        </w:r>
      </w:ins>
    </w:p>
    <w:p w14:paraId="6F71C568" w14:textId="77777777" w:rsidR="00A34AFB" w:rsidRDefault="00A34AFB" w:rsidP="00A34AFB">
      <w:pPr>
        <w:pStyle w:val="PL"/>
        <w:rPr>
          <w:ins w:id="7418" w:author="Intel - Yizhi Yao - 10.11" w:date="2023-10-16T15:07:00Z"/>
        </w:rPr>
      </w:pPr>
    </w:p>
    <w:p w14:paraId="7AAF0B1B" w14:textId="77777777" w:rsidR="00A34AFB" w:rsidRDefault="00A34AFB" w:rsidP="00A34AFB">
      <w:pPr>
        <w:pStyle w:val="PL"/>
        <w:rPr>
          <w:ins w:id="7419" w:author="Intel - Yizhi Yao - 10.11" w:date="2023-10-16T15:07:00Z"/>
        </w:rPr>
      </w:pPr>
    </w:p>
    <w:p w14:paraId="284A1368" w14:textId="77777777" w:rsidR="00A34AFB" w:rsidRDefault="00A34AFB" w:rsidP="00A34AFB">
      <w:pPr>
        <w:pStyle w:val="PL"/>
        <w:rPr>
          <w:ins w:id="7420" w:author="Intel - Yizhi Yao - 10.11" w:date="2023-10-16T15:07:00Z"/>
        </w:rPr>
      </w:pPr>
      <w:ins w:id="7421" w:author="Intel - Yizhi Yao - 10.11" w:date="2023-10-16T15:07:00Z">
        <w:r>
          <w:t>MLEntityLoadingRequest  "1" &lt;-r- "*" MLEntityLoadingProcess</w:t>
        </w:r>
      </w:ins>
    </w:p>
    <w:p w14:paraId="3CD7355A" w14:textId="77777777" w:rsidR="00A34AFB" w:rsidRDefault="00A34AFB" w:rsidP="00A34AFB">
      <w:pPr>
        <w:pStyle w:val="PL"/>
        <w:rPr>
          <w:ins w:id="7422" w:author="Intel - Yizhi Yao - 10.11" w:date="2023-10-16T15:07:00Z"/>
        </w:rPr>
      </w:pPr>
      <w:ins w:id="7423" w:author="Intel - Yizhi Yao - 10.11" w:date="2023-10-16T15:07:00Z">
        <w:r>
          <w:t xml:space="preserve">MLEntityLoadingProcess  "*" -r-&gt; "1" MLEntityLoadingPolicy </w:t>
        </w:r>
      </w:ins>
    </w:p>
    <w:p w14:paraId="27269CDB" w14:textId="77777777" w:rsidR="00A34AFB" w:rsidRDefault="00A34AFB" w:rsidP="00A34AFB">
      <w:pPr>
        <w:pStyle w:val="PL"/>
        <w:rPr>
          <w:ins w:id="7424" w:author="Intel - Yizhi Yao - 10.11" w:date="2023-10-16T15:07:00Z"/>
        </w:rPr>
      </w:pPr>
    </w:p>
    <w:p w14:paraId="0F5C4B43" w14:textId="77777777" w:rsidR="00A34AFB" w:rsidRDefault="00A34AFB" w:rsidP="00A34AFB">
      <w:pPr>
        <w:pStyle w:val="PL"/>
        <w:rPr>
          <w:ins w:id="7425" w:author="Intel - Yizhi Yao - 10.11" w:date="2023-10-16T15:07:00Z"/>
        </w:rPr>
      </w:pPr>
      <w:ins w:id="7426" w:author="Intel - Yizhi Yao - 10.11" w:date="2023-10-16T15:07:00Z">
        <w:r>
          <w:t>MLEntityLoadingRequest "1" --&gt; "1" MLEntity</w:t>
        </w:r>
      </w:ins>
    </w:p>
    <w:p w14:paraId="62C00AAD" w14:textId="77777777" w:rsidR="00A34AFB" w:rsidRDefault="00A34AFB" w:rsidP="00A34AFB">
      <w:pPr>
        <w:pStyle w:val="PL"/>
        <w:rPr>
          <w:ins w:id="7427" w:author="Intel - Yizhi Yao - 10.11" w:date="2023-10-16T15:07:00Z"/>
        </w:rPr>
      </w:pPr>
      <w:ins w:id="7428" w:author="Intel - Yizhi Yao - 10.11" w:date="2023-10-16T15:07:00Z">
        <w:r>
          <w:t>MLEntityLoadingProcess "1" --&gt; "1" MLEntity</w:t>
        </w:r>
      </w:ins>
    </w:p>
    <w:p w14:paraId="7C6677AB" w14:textId="77777777" w:rsidR="00A34AFB" w:rsidRDefault="00A34AFB" w:rsidP="00A34AFB">
      <w:pPr>
        <w:pStyle w:val="PL"/>
        <w:rPr>
          <w:ins w:id="7429" w:author="Intel - Yizhi Yao - 10.11" w:date="2023-10-16T15:07:00Z"/>
        </w:rPr>
      </w:pPr>
    </w:p>
    <w:p w14:paraId="0209DFC0" w14:textId="77777777" w:rsidR="00A34AFB" w:rsidRDefault="00A34AFB" w:rsidP="00A34AFB">
      <w:pPr>
        <w:pStyle w:val="PL"/>
        <w:rPr>
          <w:ins w:id="7430" w:author="Intel - Yizhi Yao - 10.11" w:date="2023-10-16T15:07:00Z"/>
        </w:rPr>
      </w:pPr>
      <w:ins w:id="7431" w:author="Intel - Yizhi Yao - 10.11" w:date="2023-10-16T15:07:00Z">
        <w:r>
          <w:t>AiMlInferenceFunction "1" *-- "*" MLEntity : &lt;&lt;names&gt;&gt;</w:t>
        </w:r>
      </w:ins>
    </w:p>
    <w:p w14:paraId="4FD96958" w14:textId="77777777" w:rsidR="00A34AFB" w:rsidRDefault="00A34AFB" w:rsidP="00A34AFB">
      <w:pPr>
        <w:pStyle w:val="PL"/>
        <w:rPr>
          <w:ins w:id="7432" w:author="Intel - Yizhi Yao - 10.11" w:date="2023-10-16T15:07:00Z"/>
        </w:rPr>
      </w:pPr>
    </w:p>
    <w:p w14:paraId="62AB2F55" w14:textId="77777777" w:rsidR="00A34AFB" w:rsidRDefault="00A34AFB" w:rsidP="00A34AFB">
      <w:pPr>
        <w:pStyle w:val="PL"/>
        <w:rPr>
          <w:ins w:id="7433" w:author="Intel - Yizhi Yao - 10.11" w:date="2023-10-16T15:07:00Z"/>
        </w:rPr>
      </w:pPr>
      <w:ins w:id="7434"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7435" w:author="Intel - Yizhi Yao - 10.11" w:date="2023-10-16T15:07:00Z"/>
        </w:rPr>
      </w:pPr>
    </w:p>
    <w:p w14:paraId="2E9B7DEF" w14:textId="77777777" w:rsidR="00A34AFB" w:rsidRDefault="00A34AFB" w:rsidP="00A34AFB">
      <w:pPr>
        <w:pStyle w:val="PL"/>
        <w:rPr>
          <w:ins w:id="7436" w:author="Intel - Yizhi Yao - 10.11" w:date="2023-10-16T15:07:00Z"/>
        </w:rPr>
      </w:pPr>
    </w:p>
    <w:p w14:paraId="1E3B0B80" w14:textId="77777777" w:rsidR="00A34AFB" w:rsidRDefault="00A34AFB" w:rsidP="00A34AFB">
      <w:pPr>
        <w:pStyle w:val="PL"/>
        <w:rPr>
          <w:ins w:id="7437" w:author="Intel - Yizhi Yao - 10.11" w:date="2023-10-16T15:07:00Z"/>
        </w:rPr>
      </w:pPr>
      <w:ins w:id="7438" w:author="Intel - Yizhi Yao - 10.11" w:date="2023-10-16T15:07:00Z">
        <w:r>
          <w:t>@enduml</w:t>
        </w:r>
      </w:ins>
    </w:p>
    <w:p w14:paraId="723C5A25" w14:textId="415224F9" w:rsidR="00A34AFB" w:rsidRDefault="00A34AFB" w:rsidP="00A34AFB">
      <w:pPr>
        <w:pStyle w:val="Heading1"/>
        <w:rPr>
          <w:ins w:id="7439" w:author="Intel - Yizhi Yao - 10.11" w:date="2023-10-16T15:07:00Z"/>
        </w:rPr>
      </w:pPr>
      <w:ins w:id="7440"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7441" w:author="Intel - Yizhi Yao - 10.11" w:date="2023-10-16T15:07:00Z"/>
        </w:rPr>
      </w:pPr>
      <w:ins w:id="7442" w:author="Intel - Yizhi Yao - 10.11" w:date="2023-10-16T15:07:00Z">
        <w:r>
          <w:t>@startuml</w:t>
        </w:r>
      </w:ins>
    </w:p>
    <w:p w14:paraId="16E5B9DD" w14:textId="77777777" w:rsidR="00A34AFB" w:rsidRDefault="00A34AFB" w:rsidP="00A34AFB">
      <w:pPr>
        <w:pStyle w:val="PL"/>
        <w:rPr>
          <w:ins w:id="7443" w:author="Intel - Yizhi Yao - 10.11" w:date="2023-10-16T15:07:00Z"/>
        </w:rPr>
      </w:pPr>
    </w:p>
    <w:p w14:paraId="061818AC" w14:textId="77777777" w:rsidR="00A34AFB" w:rsidRDefault="00A34AFB" w:rsidP="00A34AFB">
      <w:pPr>
        <w:pStyle w:val="PL"/>
        <w:rPr>
          <w:ins w:id="7444" w:author="Intel - Yizhi Yao - 10.11" w:date="2023-10-16T15:07:00Z"/>
        </w:rPr>
      </w:pPr>
      <w:ins w:id="7445" w:author="Intel - Yizhi Yao - 10.11" w:date="2023-10-16T15:07:00Z">
        <w:r>
          <w:t>skinparam ClassStereotypeFontStyle normal</w:t>
        </w:r>
      </w:ins>
    </w:p>
    <w:p w14:paraId="6577399A" w14:textId="77777777" w:rsidR="00A34AFB" w:rsidRDefault="00A34AFB" w:rsidP="00A34AFB">
      <w:pPr>
        <w:pStyle w:val="PL"/>
        <w:rPr>
          <w:ins w:id="7446" w:author="Intel - Yizhi Yao - 10.11" w:date="2023-10-16T15:07:00Z"/>
        </w:rPr>
      </w:pPr>
      <w:ins w:id="7447" w:author="Intel - Yizhi Yao - 10.11" w:date="2023-10-16T15:07:00Z">
        <w:r>
          <w:t>skinparam ClassBackgroundColor White</w:t>
        </w:r>
      </w:ins>
    </w:p>
    <w:p w14:paraId="29E9AED9" w14:textId="77777777" w:rsidR="00A34AFB" w:rsidRDefault="00A34AFB" w:rsidP="00A34AFB">
      <w:pPr>
        <w:pStyle w:val="PL"/>
        <w:rPr>
          <w:ins w:id="7448" w:author="Intel - Yizhi Yao - 10.11" w:date="2023-10-16T15:07:00Z"/>
        </w:rPr>
      </w:pPr>
      <w:ins w:id="7449" w:author="Intel - Yizhi Yao - 10.11" w:date="2023-10-16T15:07:00Z">
        <w:r>
          <w:t>skinparam shadowing false</w:t>
        </w:r>
      </w:ins>
    </w:p>
    <w:p w14:paraId="04E595E0" w14:textId="77777777" w:rsidR="00A34AFB" w:rsidRDefault="00A34AFB" w:rsidP="00A34AFB">
      <w:pPr>
        <w:pStyle w:val="PL"/>
        <w:rPr>
          <w:ins w:id="7450" w:author="Intel - Yizhi Yao - 10.11" w:date="2023-10-16T15:07:00Z"/>
        </w:rPr>
      </w:pPr>
      <w:ins w:id="7451" w:author="Intel - Yizhi Yao - 10.11" w:date="2023-10-16T15:07:00Z">
        <w:r>
          <w:t>skinparam monochrome true</w:t>
        </w:r>
      </w:ins>
    </w:p>
    <w:p w14:paraId="76B35A16" w14:textId="77777777" w:rsidR="00A34AFB" w:rsidRDefault="00A34AFB" w:rsidP="00A34AFB">
      <w:pPr>
        <w:pStyle w:val="PL"/>
        <w:rPr>
          <w:ins w:id="7452" w:author="Intel - Yizhi Yao - 10.11" w:date="2023-10-16T15:07:00Z"/>
        </w:rPr>
      </w:pPr>
      <w:ins w:id="7453" w:author="Intel - Yizhi Yao - 10.11" w:date="2023-10-16T15:07:00Z">
        <w:r>
          <w:t>hide members</w:t>
        </w:r>
      </w:ins>
    </w:p>
    <w:p w14:paraId="5993E22C" w14:textId="77777777" w:rsidR="00A34AFB" w:rsidRDefault="00A34AFB" w:rsidP="00A34AFB">
      <w:pPr>
        <w:pStyle w:val="PL"/>
        <w:rPr>
          <w:ins w:id="7454" w:author="Intel - Yizhi Yao - 10.11" w:date="2023-10-16T15:07:00Z"/>
        </w:rPr>
      </w:pPr>
      <w:ins w:id="7455" w:author="Intel - Yizhi Yao - 10.11" w:date="2023-10-16T15:07:00Z">
        <w:r>
          <w:t>hide circle</w:t>
        </w:r>
      </w:ins>
    </w:p>
    <w:p w14:paraId="19588648" w14:textId="77777777" w:rsidR="00A34AFB" w:rsidRDefault="00A34AFB" w:rsidP="00A34AFB">
      <w:pPr>
        <w:pStyle w:val="PL"/>
        <w:rPr>
          <w:ins w:id="7456" w:author="Intel - Yizhi Yao - 10.11" w:date="2023-10-16T15:07:00Z"/>
        </w:rPr>
      </w:pPr>
      <w:ins w:id="7457" w:author="Intel - Yizhi Yao - 10.11" w:date="2023-10-16T15:07:00Z">
        <w:r>
          <w:t>'skinparam maxMessageSize 250</w:t>
        </w:r>
      </w:ins>
    </w:p>
    <w:p w14:paraId="742438E4" w14:textId="77777777" w:rsidR="00A34AFB" w:rsidRDefault="00A34AFB" w:rsidP="00A34AFB">
      <w:pPr>
        <w:pStyle w:val="PL"/>
        <w:rPr>
          <w:ins w:id="7458" w:author="Intel - Yizhi Yao - 10.11" w:date="2023-10-16T15:07:00Z"/>
        </w:rPr>
      </w:pPr>
    </w:p>
    <w:p w14:paraId="2CA780A2" w14:textId="77777777" w:rsidR="00A34AFB" w:rsidRDefault="00A34AFB" w:rsidP="00A34AFB">
      <w:pPr>
        <w:pStyle w:val="PL"/>
        <w:rPr>
          <w:ins w:id="7459" w:author="Intel - Yizhi Yao - 10.11" w:date="2023-10-16T15:07:00Z"/>
        </w:rPr>
      </w:pPr>
      <w:ins w:id="7460" w:author="Intel - Yizhi Yao - 10.11" w:date="2023-10-16T15:07:00Z">
        <w:r>
          <w:t>class Top &lt;&lt;InformationObjectClass&gt;&gt;</w:t>
        </w:r>
      </w:ins>
    </w:p>
    <w:p w14:paraId="30FE9FCB" w14:textId="77777777" w:rsidR="00A34AFB" w:rsidRDefault="00A34AFB" w:rsidP="00A34AFB">
      <w:pPr>
        <w:pStyle w:val="PL"/>
        <w:rPr>
          <w:ins w:id="7461" w:author="Intel - Yizhi Yao - 10.11" w:date="2023-10-16T15:07:00Z"/>
        </w:rPr>
      </w:pPr>
    </w:p>
    <w:p w14:paraId="3344F987" w14:textId="77777777" w:rsidR="00A34AFB" w:rsidRDefault="00A34AFB" w:rsidP="00A34AFB">
      <w:pPr>
        <w:pStyle w:val="PL"/>
        <w:rPr>
          <w:ins w:id="7462" w:author="Intel - Yizhi Yao - 10.11" w:date="2023-10-16T15:07:00Z"/>
        </w:rPr>
      </w:pPr>
      <w:ins w:id="7463" w:author="Intel - Yizhi Yao - 10.11" w:date="2023-10-16T15:07:00Z">
        <w:r>
          <w:t>class MLEntityLoadingRequest &lt;&lt;InformationObjectClass&gt;&gt;</w:t>
        </w:r>
      </w:ins>
    </w:p>
    <w:p w14:paraId="78256E28" w14:textId="77777777" w:rsidR="00A34AFB" w:rsidRDefault="00A34AFB" w:rsidP="00A34AFB">
      <w:pPr>
        <w:pStyle w:val="PL"/>
        <w:rPr>
          <w:ins w:id="7464" w:author="Intel - Yizhi Yao - 10.11" w:date="2023-10-16T15:07:00Z"/>
        </w:rPr>
      </w:pPr>
      <w:ins w:id="7465" w:author="Intel - Yizhi Yao - 10.11" w:date="2023-10-16T15:07:00Z">
        <w:r>
          <w:t>class MLEntityLoadingPolicy &lt;&lt;InformationObjectClass&gt;&gt;</w:t>
        </w:r>
      </w:ins>
    </w:p>
    <w:p w14:paraId="4EFFE4A0" w14:textId="77777777" w:rsidR="00A34AFB" w:rsidRDefault="00A34AFB" w:rsidP="00A34AFB">
      <w:pPr>
        <w:pStyle w:val="PL"/>
        <w:rPr>
          <w:ins w:id="7466" w:author="Intel - Yizhi Yao - 10.11" w:date="2023-10-16T15:07:00Z"/>
        </w:rPr>
      </w:pPr>
      <w:ins w:id="7467" w:author="Intel - Yizhi Yao - 10.11" w:date="2023-10-16T15:07:00Z">
        <w:r>
          <w:t>class MLEntityLoadingProcess &lt;&lt;InformationObjectClass&gt;&gt;</w:t>
        </w:r>
      </w:ins>
    </w:p>
    <w:p w14:paraId="49F29DC6" w14:textId="77777777" w:rsidR="00A34AFB" w:rsidRDefault="00A34AFB" w:rsidP="00A34AFB">
      <w:pPr>
        <w:pStyle w:val="PL"/>
        <w:rPr>
          <w:ins w:id="7468" w:author="Intel - Yizhi Yao - 10.11" w:date="2023-10-16T15:07:00Z"/>
        </w:rPr>
      </w:pPr>
    </w:p>
    <w:p w14:paraId="7B9B91FD" w14:textId="77777777" w:rsidR="00A34AFB" w:rsidRDefault="00A34AFB" w:rsidP="00A34AFB">
      <w:pPr>
        <w:pStyle w:val="PL"/>
        <w:rPr>
          <w:ins w:id="7469" w:author="Intel - Yizhi Yao - 10.11" w:date="2023-10-16T15:07:00Z"/>
        </w:rPr>
      </w:pPr>
      <w:ins w:id="7470" w:author="Intel - Yizhi Yao - 10.11" w:date="2023-10-16T15:07:00Z">
        <w:r>
          <w:t xml:space="preserve">Top &lt;|-- MLEntityLoadingRequest </w:t>
        </w:r>
      </w:ins>
    </w:p>
    <w:p w14:paraId="1A3C87AE" w14:textId="77777777" w:rsidR="00A34AFB" w:rsidRDefault="00A34AFB" w:rsidP="00A34AFB">
      <w:pPr>
        <w:pStyle w:val="PL"/>
        <w:rPr>
          <w:ins w:id="7471" w:author="Intel - Yizhi Yao - 10.11" w:date="2023-10-16T15:07:00Z"/>
        </w:rPr>
      </w:pPr>
      <w:ins w:id="7472" w:author="Intel - Yizhi Yao - 10.11" w:date="2023-10-16T15:07:00Z">
        <w:r>
          <w:t xml:space="preserve">Top &lt;|-- MLEntityLoadingPolicy </w:t>
        </w:r>
      </w:ins>
    </w:p>
    <w:p w14:paraId="1F2DDFED" w14:textId="77777777" w:rsidR="00A34AFB" w:rsidRDefault="00A34AFB" w:rsidP="00A34AFB">
      <w:pPr>
        <w:pStyle w:val="PL"/>
        <w:rPr>
          <w:ins w:id="7473" w:author="Intel - Yizhi Yao - 10.11" w:date="2023-10-16T15:07:00Z"/>
        </w:rPr>
      </w:pPr>
      <w:ins w:id="7474" w:author="Intel - Yizhi Yao - 10.11" w:date="2023-10-16T15:07:00Z">
        <w:r>
          <w:t xml:space="preserve">Top &lt;|-- MLEntityLoadingProcess </w:t>
        </w:r>
      </w:ins>
    </w:p>
    <w:p w14:paraId="3DF4460A" w14:textId="77777777" w:rsidR="00A34AFB" w:rsidRDefault="00A34AFB" w:rsidP="00A34AFB">
      <w:pPr>
        <w:pStyle w:val="PL"/>
        <w:rPr>
          <w:ins w:id="7475" w:author="Intel - Yizhi Yao - 10.11" w:date="2023-10-16T15:07:00Z"/>
        </w:rPr>
      </w:pPr>
    </w:p>
    <w:p w14:paraId="2FD6BA6A" w14:textId="5F2FB749" w:rsidR="00A34AFB" w:rsidRPr="00AA0404" w:rsidRDefault="00A34AFB" w:rsidP="00A34AFB">
      <w:pPr>
        <w:pStyle w:val="PL"/>
        <w:rPr>
          <w:ins w:id="7476" w:author="Intel - Yizhi Yao - 0828" w:date="2023-08-28T14:53:00Z"/>
        </w:rPr>
      </w:pPr>
      <w:ins w:id="7477" w:author="Intel - Yizhi Yao - 10.11" w:date="2023-10-16T15:07:00Z">
        <w:r>
          <w:t>@enduml</w:t>
        </w:r>
      </w:ins>
    </w:p>
    <w:p w14:paraId="1C233665" w14:textId="77777777" w:rsidR="006B3DE7" w:rsidRDefault="006B3DE7" w:rsidP="006B3DE7">
      <w:pPr>
        <w:pStyle w:val="PL"/>
        <w:rPr>
          <w:ins w:id="7478" w:author="Intel - Yizhi Yao - 10.11" w:date="2023-10-16T15:20:00Z"/>
        </w:rPr>
      </w:pPr>
    </w:p>
    <w:p w14:paraId="01655F59" w14:textId="224D3BDC" w:rsidR="000E21F9" w:rsidRPr="00EA5B27" w:rsidRDefault="000E21F9" w:rsidP="000E21F9">
      <w:pPr>
        <w:pStyle w:val="Heading1"/>
        <w:rPr>
          <w:ins w:id="7479" w:author="Intel - Yizhi Yao - 10.11" w:date="2023-10-16T15:20:00Z"/>
        </w:rPr>
      </w:pPr>
      <w:ins w:id="7480" w:author="Intel - Yizhi Yao - 10.11" w:date="2023-10-16T15:20:00Z">
        <w:r w:rsidRPr="00F17505">
          <w:t>A.</w:t>
        </w:r>
      </w:ins>
      <w:ins w:id="7481" w:author="Intel - Yizhi Yao - 10.11" w:date="2023-10-16T15:21:00Z">
        <w:r>
          <w:t>12</w:t>
        </w:r>
      </w:ins>
      <w:ins w:id="7482" w:author="Intel - Yizhi Yao - 10.11" w:date="2023-10-16T15:20:00Z">
        <w:r w:rsidRPr="00F17505">
          <w:tab/>
          <w:t xml:space="preserve">PlantUML code for </w:t>
        </w:r>
        <w:r w:rsidRPr="00B01334">
          <w:t xml:space="preserve">Figure </w:t>
        </w:r>
        <w:r>
          <w:t>7.3</w:t>
        </w:r>
      </w:ins>
      <w:ins w:id="7483" w:author="Intel - Yizhi Yao - 10.11" w:date="2023-10-16T15:21:00Z">
        <w:r>
          <w:t>a</w:t>
        </w:r>
      </w:ins>
      <w:ins w:id="7484" w:author="Intel - Yizhi Yao - 10.11" w:date="2023-10-16T15:20:00Z">
        <w:r>
          <w:t>.4</w:t>
        </w:r>
        <w:r w:rsidRPr="00F17505">
          <w:t>.</w:t>
        </w:r>
        <w:r>
          <w:t>1.1</w:t>
        </w:r>
        <w:r w:rsidRPr="00B01334">
          <w:t>-</w:t>
        </w:r>
        <w:r>
          <w:t>2</w:t>
        </w:r>
        <w:r w:rsidRPr="00B01334">
          <w:t xml:space="preserve">: NRM fragment for </w:t>
        </w:r>
        <w:r>
          <w:t xml:space="preserve">intelligence </w:t>
        </w:r>
      </w:ins>
      <w:ins w:id="7485" w:author="Intel - Yizhi Yao - 11.15" w:date="2023-11-22T10:37:00Z">
        <w:r w:rsidR="007910D8">
          <w:t>capabilities</w:t>
        </w:r>
      </w:ins>
    </w:p>
    <w:p w14:paraId="6AD44930" w14:textId="77777777" w:rsidR="00BC056B" w:rsidRDefault="00BC056B" w:rsidP="00BC056B">
      <w:pPr>
        <w:pStyle w:val="PL"/>
        <w:rPr>
          <w:ins w:id="7486" w:author="Intel - Yizhi Yao - 11.15" w:date="2023-11-20T09:21:00Z"/>
        </w:rPr>
      </w:pPr>
      <w:ins w:id="7487" w:author="Intel - Yizhi Yao - 11.15" w:date="2023-11-20T09:21:00Z">
        <w:r>
          <w:t xml:space="preserve">@startuml </w:t>
        </w:r>
      </w:ins>
    </w:p>
    <w:p w14:paraId="6D089D89" w14:textId="77777777" w:rsidR="00BC056B" w:rsidRDefault="00BC056B" w:rsidP="00BC056B">
      <w:pPr>
        <w:pStyle w:val="PL"/>
        <w:rPr>
          <w:ins w:id="7488" w:author="Intel - Yizhi Yao - 11.15" w:date="2023-11-20T09:21:00Z"/>
        </w:rPr>
      </w:pPr>
      <w:ins w:id="7489" w:author="Intel - Yizhi Yao - 11.15" w:date="2023-11-20T09:21:00Z">
        <w:r>
          <w:t>skinparam ClassStereotypeFontStyle normal</w:t>
        </w:r>
      </w:ins>
    </w:p>
    <w:p w14:paraId="7E908E92" w14:textId="77777777" w:rsidR="00BC056B" w:rsidRDefault="00BC056B" w:rsidP="00BC056B">
      <w:pPr>
        <w:pStyle w:val="PL"/>
        <w:rPr>
          <w:ins w:id="7490" w:author="Intel - Yizhi Yao - 11.15" w:date="2023-11-20T09:21:00Z"/>
        </w:rPr>
      </w:pPr>
      <w:ins w:id="7491" w:author="Intel - Yizhi Yao - 11.15" w:date="2023-11-20T09:21:00Z">
        <w:r>
          <w:t>skinparam ClassBackgroundColor White</w:t>
        </w:r>
      </w:ins>
    </w:p>
    <w:p w14:paraId="0ABA7659" w14:textId="77777777" w:rsidR="00BC056B" w:rsidRDefault="00BC056B" w:rsidP="00BC056B">
      <w:pPr>
        <w:pStyle w:val="PL"/>
        <w:rPr>
          <w:ins w:id="7492" w:author="Intel - Yizhi Yao - 11.15" w:date="2023-11-20T09:21:00Z"/>
        </w:rPr>
      </w:pPr>
      <w:ins w:id="7493" w:author="Intel - Yizhi Yao - 11.15" w:date="2023-11-20T09:21:00Z">
        <w:r>
          <w:t>skinparam shadowing false</w:t>
        </w:r>
      </w:ins>
    </w:p>
    <w:p w14:paraId="2E5AD8D3" w14:textId="77777777" w:rsidR="00BC056B" w:rsidRDefault="00BC056B" w:rsidP="00BC056B">
      <w:pPr>
        <w:pStyle w:val="PL"/>
        <w:rPr>
          <w:ins w:id="7494" w:author="Intel - Yizhi Yao - 11.15" w:date="2023-11-20T09:21:00Z"/>
        </w:rPr>
      </w:pPr>
      <w:ins w:id="7495" w:author="Intel - Yizhi Yao - 11.15" w:date="2023-11-20T09:21:00Z">
        <w:r>
          <w:t>skinparam monochrome true</w:t>
        </w:r>
      </w:ins>
    </w:p>
    <w:p w14:paraId="6E3CDBBC" w14:textId="77777777" w:rsidR="00BC056B" w:rsidRDefault="00BC056B" w:rsidP="00BC056B">
      <w:pPr>
        <w:pStyle w:val="PL"/>
        <w:rPr>
          <w:ins w:id="7496" w:author="Intel - Yizhi Yao - 11.15" w:date="2023-11-20T09:21:00Z"/>
        </w:rPr>
      </w:pPr>
      <w:ins w:id="7497" w:author="Intel - Yizhi Yao - 11.15" w:date="2023-11-20T09:21:00Z">
        <w:r>
          <w:t>hide members</w:t>
        </w:r>
      </w:ins>
    </w:p>
    <w:p w14:paraId="2FC6A745" w14:textId="77777777" w:rsidR="00BC056B" w:rsidRDefault="00BC056B" w:rsidP="00BC056B">
      <w:pPr>
        <w:pStyle w:val="PL"/>
        <w:rPr>
          <w:ins w:id="7498" w:author="Intel - Yizhi Yao - 11.15" w:date="2023-11-20T09:21:00Z"/>
        </w:rPr>
      </w:pPr>
      <w:ins w:id="7499" w:author="Intel - Yizhi Yao - 11.15" w:date="2023-11-20T09:21:00Z">
        <w:r>
          <w:t>hide circle</w:t>
        </w:r>
      </w:ins>
    </w:p>
    <w:p w14:paraId="730BD229" w14:textId="77777777" w:rsidR="00BC056B" w:rsidRDefault="00BC056B" w:rsidP="00BC056B">
      <w:pPr>
        <w:pStyle w:val="PL"/>
        <w:rPr>
          <w:ins w:id="7500" w:author="Intel - Yizhi Yao - 11.15" w:date="2023-11-20T09:21:00Z"/>
        </w:rPr>
      </w:pPr>
      <w:ins w:id="7501" w:author="Intel - Yizhi Yao - 11.15" w:date="2023-11-20T09:21:00Z">
        <w:r>
          <w:t>'skinparam maxMessageSize 250</w:t>
        </w:r>
      </w:ins>
    </w:p>
    <w:p w14:paraId="278A75C4" w14:textId="77777777" w:rsidR="00BC056B" w:rsidRDefault="00BC056B" w:rsidP="00BC056B">
      <w:pPr>
        <w:pStyle w:val="PL"/>
        <w:rPr>
          <w:ins w:id="7502" w:author="Intel - Yizhi Yao - 11.15" w:date="2023-11-20T09:21:00Z"/>
        </w:rPr>
      </w:pPr>
      <w:ins w:id="7503" w:author="Intel - Yizhi Yao - 11.15" w:date="2023-11-20T09:21:00Z">
        <w:r>
          <w:t>skinparam nodesep 60</w:t>
        </w:r>
      </w:ins>
    </w:p>
    <w:p w14:paraId="05D4B83F" w14:textId="77777777" w:rsidR="00BC056B" w:rsidRDefault="00BC056B" w:rsidP="00BC056B">
      <w:pPr>
        <w:pStyle w:val="PL"/>
        <w:rPr>
          <w:ins w:id="7504" w:author="Intel - Yizhi Yao - 11.15" w:date="2023-11-20T09:21:00Z"/>
        </w:rPr>
      </w:pPr>
    </w:p>
    <w:p w14:paraId="4CAD0CC5" w14:textId="77777777" w:rsidR="00BC056B" w:rsidRDefault="00BC056B" w:rsidP="00BC056B">
      <w:pPr>
        <w:pStyle w:val="PL"/>
        <w:rPr>
          <w:ins w:id="7505" w:author="Intel - Yizhi Yao - 11.15" w:date="2023-11-20T09:21:00Z"/>
        </w:rPr>
      </w:pPr>
      <w:ins w:id="7506" w:author="Intel - Yizhi Yao - 11.15" w:date="2023-11-20T09:21:00Z">
        <w:r>
          <w:t>class AiMlInferenceCapability  &lt;&lt;InformationObjectClass&gt;&gt;</w:t>
        </w:r>
      </w:ins>
    </w:p>
    <w:p w14:paraId="25CFD123" w14:textId="77777777" w:rsidR="00BC056B" w:rsidRDefault="00BC056B" w:rsidP="00BC056B">
      <w:pPr>
        <w:pStyle w:val="PL"/>
        <w:rPr>
          <w:ins w:id="7507" w:author="Intel - Yizhi Yao - 11.15" w:date="2023-11-20T09:21:00Z"/>
        </w:rPr>
      </w:pPr>
      <w:ins w:id="7508" w:author="Intel - Yizhi Yao - 11.15" w:date="2023-11-20T09:21:00Z">
        <w:r>
          <w:t>class MLEntity &lt;&lt;InformationObjectClass&gt;&gt;</w:t>
        </w:r>
      </w:ins>
    </w:p>
    <w:p w14:paraId="3096F0F3" w14:textId="77777777" w:rsidR="00BC056B" w:rsidRDefault="00BC056B" w:rsidP="00BC056B">
      <w:pPr>
        <w:pStyle w:val="PL"/>
        <w:rPr>
          <w:ins w:id="7509" w:author="Intel - Yizhi Yao - 11.15" w:date="2023-11-20T09:21:00Z"/>
        </w:rPr>
      </w:pPr>
      <w:ins w:id="7510" w:author="Intel - Yizhi Yao - 11.15" w:date="2023-11-20T09:21:00Z">
        <w:r>
          <w:t>class ManagedEntity &lt;&lt;ProxyClass&gt;&gt;</w:t>
        </w:r>
      </w:ins>
    </w:p>
    <w:p w14:paraId="29A66DD3" w14:textId="77777777" w:rsidR="00BC056B" w:rsidRDefault="00BC056B" w:rsidP="00BC056B">
      <w:pPr>
        <w:pStyle w:val="PL"/>
        <w:rPr>
          <w:ins w:id="7511" w:author="Intel - Yizhi Yao - 11.15" w:date="2023-11-20T09:21:00Z"/>
        </w:rPr>
      </w:pPr>
    </w:p>
    <w:p w14:paraId="70CFFF6E" w14:textId="77777777" w:rsidR="00BC056B" w:rsidRDefault="00BC056B" w:rsidP="00BC056B">
      <w:pPr>
        <w:pStyle w:val="PL"/>
        <w:rPr>
          <w:ins w:id="7512" w:author="Intel - Yizhi Yao - 11.15" w:date="2023-11-20T09:21:00Z"/>
        </w:rPr>
      </w:pPr>
      <w:ins w:id="7513" w:author="Intel - Yizhi Yao - 11.15" w:date="2023-11-20T09:21:00Z">
        <w:r>
          <w:t>AiMlInferenceCapability  "1" *-- "*" MLEntity : &lt;&lt;names&gt;&gt;</w:t>
        </w:r>
      </w:ins>
    </w:p>
    <w:p w14:paraId="76871F9C" w14:textId="77777777" w:rsidR="00BC056B" w:rsidRDefault="00BC056B" w:rsidP="00BC056B">
      <w:pPr>
        <w:pStyle w:val="PL"/>
        <w:rPr>
          <w:ins w:id="7514" w:author="Intel - Yizhi Yao - 11.15" w:date="2023-11-20T09:21:00Z"/>
        </w:rPr>
      </w:pPr>
      <w:ins w:id="7515" w:author="Intel - Yizhi Yao - 11.15" w:date="2023-11-20T09:21:00Z">
        <w:r>
          <w:t>ManagedEntity  "1" *-- "*" AiMlInferenceCapability : &lt;&lt;names&gt;&gt;</w:t>
        </w:r>
      </w:ins>
    </w:p>
    <w:p w14:paraId="38D49F3B" w14:textId="77777777" w:rsidR="00BC056B" w:rsidRDefault="00BC056B" w:rsidP="00BC056B">
      <w:pPr>
        <w:pStyle w:val="PL"/>
        <w:rPr>
          <w:ins w:id="7516" w:author="Intel - Yizhi Yao - 11.15" w:date="2023-11-20T09:21:00Z"/>
        </w:rPr>
      </w:pPr>
    </w:p>
    <w:p w14:paraId="4FED6224" w14:textId="77777777" w:rsidR="00BC056B" w:rsidRDefault="00BC056B" w:rsidP="00BC056B">
      <w:pPr>
        <w:pStyle w:val="PL"/>
        <w:rPr>
          <w:ins w:id="7517" w:author="Intel - Yizhi Yao - 11.15" w:date="2023-11-20T09:21:00Z"/>
        </w:rPr>
      </w:pPr>
      <w:ins w:id="7518" w:author="Intel - Yizhi Yao - 11.15" w:date="2023-11-20T09:21:00Z">
        <w:r>
          <w:t>note left of ManagedEntity #white</w:t>
        </w:r>
      </w:ins>
    </w:p>
    <w:p w14:paraId="60DAD266" w14:textId="77777777" w:rsidR="00BC056B" w:rsidRDefault="00BC056B" w:rsidP="00BC056B">
      <w:pPr>
        <w:pStyle w:val="PL"/>
        <w:rPr>
          <w:ins w:id="7519" w:author="Intel - Yizhi Yao - 11.15" w:date="2023-11-20T09:21:00Z"/>
        </w:rPr>
      </w:pPr>
      <w:ins w:id="7520" w:author="Intel - Yizhi Yao - 11.15" w:date="2023-11-20T09:21:00Z">
        <w:r>
          <w:t xml:space="preserve"> Represents the IOCs:</w:t>
        </w:r>
      </w:ins>
    </w:p>
    <w:p w14:paraId="45C66C4B" w14:textId="77777777" w:rsidR="00BC056B" w:rsidRDefault="00BC056B" w:rsidP="00BC056B">
      <w:pPr>
        <w:pStyle w:val="PL"/>
        <w:rPr>
          <w:ins w:id="7521" w:author="Intel - Yizhi Yao - 11.15" w:date="2023-11-20T09:21:00Z"/>
        </w:rPr>
      </w:pPr>
      <w:ins w:id="7522" w:author="Intel - Yizhi Yao - 11.15" w:date="2023-11-20T09:21:00Z">
        <w:r>
          <w:t xml:space="preserve">   ManagedElement or</w:t>
        </w:r>
      </w:ins>
    </w:p>
    <w:p w14:paraId="68355FE5" w14:textId="77777777" w:rsidR="00BC056B" w:rsidRDefault="00BC056B" w:rsidP="00BC056B">
      <w:pPr>
        <w:pStyle w:val="PL"/>
        <w:rPr>
          <w:ins w:id="7523" w:author="Intel - Yizhi Yao - 11.15" w:date="2023-11-20T09:21:00Z"/>
        </w:rPr>
      </w:pPr>
      <w:ins w:id="7524" w:author="Intel - Yizhi Yao - 11.15" w:date="2023-11-20T09:21:00Z">
        <w:r>
          <w:t xml:space="preserve">   SubNetwork or</w:t>
        </w:r>
      </w:ins>
    </w:p>
    <w:p w14:paraId="62ACCE8C" w14:textId="77777777" w:rsidR="00BC056B" w:rsidRDefault="00BC056B" w:rsidP="00BC056B">
      <w:pPr>
        <w:pStyle w:val="PL"/>
        <w:rPr>
          <w:ins w:id="7525" w:author="Intel - Yizhi Yao - 11.15" w:date="2023-11-20T09:21:00Z"/>
        </w:rPr>
      </w:pPr>
      <w:ins w:id="7526" w:author="Intel - Yizhi Yao - 11.15" w:date="2023-11-20T09:21:00Z">
        <w:r>
          <w:t xml:space="preserve">   ManagedFunction </w:t>
        </w:r>
      </w:ins>
    </w:p>
    <w:p w14:paraId="1A7CC274" w14:textId="77777777" w:rsidR="00BC056B" w:rsidRDefault="00BC056B" w:rsidP="00BC056B">
      <w:pPr>
        <w:pStyle w:val="PL"/>
        <w:rPr>
          <w:ins w:id="7527" w:author="Intel - Yizhi Yao - 11.15" w:date="2023-11-20T09:21:00Z"/>
        </w:rPr>
      </w:pPr>
      <w:ins w:id="7528" w:author="Intel - Yizhi Yao - 11.15" w:date="2023-11-20T09:21:00Z">
        <w:r>
          <w:t xml:space="preserve"> end note</w:t>
        </w:r>
      </w:ins>
    </w:p>
    <w:p w14:paraId="3F3C9DB4" w14:textId="77777777" w:rsidR="00BC056B" w:rsidRDefault="00BC056B" w:rsidP="00BC056B">
      <w:pPr>
        <w:pStyle w:val="PL"/>
        <w:rPr>
          <w:ins w:id="7529" w:author="Intel - Yizhi Yao - 11.15" w:date="2023-11-20T09:21:00Z"/>
        </w:rPr>
      </w:pPr>
    </w:p>
    <w:p w14:paraId="75614A54" w14:textId="5A154B82" w:rsidR="000E21F9" w:rsidRDefault="00BC056B" w:rsidP="006B3DE7">
      <w:pPr>
        <w:pStyle w:val="PL"/>
        <w:rPr>
          <w:ins w:id="7530" w:author="Intel - Yizhi Yao - 10.11" w:date="2023-10-16T15:21:00Z"/>
        </w:rPr>
      </w:pPr>
      <w:ins w:id="7531" w:author="Intel - Yizhi Yao - 11.15" w:date="2023-11-20T09:21:00Z">
        <w:r>
          <w:t>@enduml</w:t>
        </w:r>
      </w:ins>
    </w:p>
    <w:p w14:paraId="26E455C7" w14:textId="0DA51F3A" w:rsidR="000E21F9" w:rsidRPr="00157A7E" w:rsidRDefault="000E21F9" w:rsidP="000E21F9">
      <w:pPr>
        <w:pStyle w:val="Heading1"/>
        <w:rPr>
          <w:ins w:id="7532" w:author="Intel - Yizhi Yao - 10.11" w:date="2023-10-16T15:21:00Z"/>
        </w:rPr>
      </w:pPr>
      <w:ins w:id="7533"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1B7B133A" w14:textId="77777777" w:rsidR="00C070D0" w:rsidRDefault="00C070D0" w:rsidP="00C070D0">
      <w:pPr>
        <w:pStyle w:val="PL"/>
        <w:rPr>
          <w:ins w:id="7534" w:author="Intel - Yizhi Yao - 11.15" w:date="2023-11-20T09:22:00Z"/>
        </w:rPr>
      </w:pPr>
      <w:ins w:id="7535" w:author="Intel - Yizhi Yao - 11.15" w:date="2023-11-20T09:22:00Z">
        <w:r>
          <w:t>@startuml</w:t>
        </w:r>
      </w:ins>
    </w:p>
    <w:p w14:paraId="5B9D55D9" w14:textId="77777777" w:rsidR="00C070D0" w:rsidRDefault="00C070D0" w:rsidP="00C070D0">
      <w:pPr>
        <w:pStyle w:val="PL"/>
        <w:rPr>
          <w:ins w:id="7536" w:author="Intel - Yizhi Yao - 11.15" w:date="2023-11-20T09:22:00Z"/>
        </w:rPr>
      </w:pPr>
      <w:ins w:id="7537" w:author="Intel - Yizhi Yao - 11.15" w:date="2023-11-20T09:22:00Z">
        <w:r>
          <w:t>skinparam ClassStereotypeFontStyle normal</w:t>
        </w:r>
      </w:ins>
    </w:p>
    <w:p w14:paraId="3DF349C0" w14:textId="77777777" w:rsidR="00C070D0" w:rsidRDefault="00C070D0" w:rsidP="00C070D0">
      <w:pPr>
        <w:pStyle w:val="PL"/>
        <w:rPr>
          <w:ins w:id="7538" w:author="Intel - Yizhi Yao - 11.15" w:date="2023-11-20T09:22:00Z"/>
        </w:rPr>
      </w:pPr>
      <w:ins w:id="7539" w:author="Intel - Yizhi Yao - 11.15" w:date="2023-11-20T09:22:00Z">
        <w:r>
          <w:t>skinparam ClassBackgroundColor White</w:t>
        </w:r>
      </w:ins>
    </w:p>
    <w:p w14:paraId="396119BA" w14:textId="77777777" w:rsidR="00C070D0" w:rsidRDefault="00C070D0" w:rsidP="00C070D0">
      <w:pPr>
        <w:pStyle w:val="PL"/>
        <w:rPr>
          <w:ins w:id="7540" w:author="Intel - Yizhi Yao - 11.15" w:date="2023-11-20T09:22:00Z"/>
        </w:rPr>
      </w:pPr>
      <w:ins w:id="7541" w:author="Intel - Yizhi Yao - 11.15" w:date="2023-11-20T09:22:00Z">
        <w:r>
          <w:t>skinparam shadowing false</w:t>
        </w:r>
      </w:ins>
    </w:p>
    <w:p w14:paraId="5D24B947" w14:textId="77777777" w:rsidR="00C070D0" w:rsidRDefault="00C070D0" w:rsidP="00C070D0">
      <w:pPr>
        <w:pStyle w:val="PL"/>
        <w:rPr>
          <w:ins w:id="7542" w:author="Intel - Yizhi Yao - 11.15" w:date="2023-11-20T09:22:00Z"/>
        </w:rPr>
      </w:pPr>
      <w:ins w:id="7543" w:author="Intel - Yizhi Yao - 11.15" w:date="2023-11-20T09:22:00Z">
        <w:r>
          <w:t>skinparam monochrome true</w:t>
        </w:r>
      </w:ins>
    </w:p>
    <w:p w14:paraId="64E4C849" w14:textId="77777777" w:rsidR="00C070D0" w:rsidRDefault="00C070D0" w:rsidP="00C070D0">
      <w:pPr>
        <w:pStyle w:val="PL"/>
        <w:rPr>
          <w:ins w:id="7544" w:author="Intel - Yizhi Yao - 11.15" w:date="2023-11-20T09:22:00Z"/>
        </w:rPr>
      </w:pPr>
      <w:ins w:id="7545" w:author="Intel - Yizhi Yao - 11.15" w:date="2023-11-20T09:22:00Z">
        <w:r>
          <w:t>hide members</w:t>
        </w:r>
      </w:ins>
    </w:p>
    <w:p w14:paraId="37E47D26" w14:textId="77777777" w:rsidR="00C070D0" w:rsidRDefault="00C070D0" w:rsidP="00C070D0">
      <w:pPr>
        <w:pStyle w:val="PL"/>
        <w:rPr>
          <w:ins w:id="7546" w:author="Intel - Yizhi Yao - 11.15" w:date="2023-11-20T09:22:00Z"/>
        </w:rPr>
      </w:pPr>
      <w:ins w:id="7547" w:author="Intel - Yizhi Yao - 11.15" w:date="2023-11-20T09:22:00Z">
        <w:r>
          <w:t>hide circle</w:t>
        </w:r>
      </w:ins>
    </w:p>
    <w:p w14:paraId="53A1F278" w14:textId="77777777" w:rsidR="00C070D0" w:rsidRDefault="00C070D0" w:rsidP="00C070D0">
      <w:pPr>
        <w:pStyle w:val="PL"/>
        <w:rPr>
          <w:ins w:id="7548" w:author="Intel - Yizhi Yao - 11.15" w:date="2023-11-20T09:22:00Z"/>
        </w:rPr>
      </w:pPr>
      <w:ins w:id="7549" w:author="Intel - Yizhi Yao - 11.15" w:date="2023-11-20T09:22:00Z">
        <w:r>
          <w:t>'skinparam maxMessageSize 250</w:t>
        </w:r>
      </w:ins>
    </w:p>
    <w:p w14:paraId="06DFD35E" w14:textId="77777777" w:rsidR="00C070D0" w:rsidRDefault="00C070D0" w:rsidP="00C070D0">
      <w:pPr>
        <w:pStyle w:val="PL"/>
        <w:rPr>
          <w:ins w:id="7550" w:author="Intel - Yizhi Yao - 11.15" w:date="2023-11-20T09:22:00Z"/>
        </w:rPr>
      </w:pPr>
    </w:p>
    <w:p w14:paraId="53BC7498" w14:textId="77777777" w:rsidR="00C070D0" w:rsidRDefault="00C070D0" w:rsidP="00C070D0">
      <w:pPr>
        <w:pStyle w:val="PL"/>
        <w:rPr>
          <w:ins w:id="7551" w:author="Intel - Yizhi Yao - 11.15" w:date="2023-11-20T09:22:00Z"/>
        </w:rPr>
      </w:pPr>
      <w:ins w:id="7552" w:author="Intel - Yizhi Yao - 11.15" w:date="2023-11-20T09:22:00Z">
        <w:r>
          <w:t>class AiMlInferenceCapability &lt;&lt; InformationObjectClass &gt;&gt;</w:t>
        </w:r>
      </w:ins>
    </w:p>
    <w:p w14:paraId="7FD1D4F0" w14:textId="77777777" w:rsidR="00C070D0" w:rsidRDefault="00C070D0" w:rsidP="00C070D0">
      <w:pPr>
        <w:pStyle w:val="PL"/>
        <w:rPr>
          <w:ins w:id="7553" w:author="Intel - Yizhi Yao - 11.15" w:date="2023-11-20T09:22:00Z"/>
        </w:rPr>
      </w:pPr>
      <w:ins w:id="7554" w:author="Intel - Yizhi Yao - 11.15" w:date="2023-11-20T09:22:00Z">
        <w:r>
          <w:t>class AiMlMOCapability &lt;&lt;InformationObjectClass&gt;&gt;</w:t>
        </w:r>
      </w:ins>
    </w:p>
    <w:p w14:paraId="2FE306B5" w14:textId="77777777" w:rsidR="00C070D0" w:rsidRDefault="00C070D0" w:rsidP="00C070D0">
      <w:pPr>
        <w:pStyle w:val="PL"/>
        <w:rPr>
          <w:ins w:id="7555" w:author="Intel - Yizhi Yao - 11.15" w:date="2023-11-20T09:22:00Z"/>
        </w:rPr>
      </w:pPr>
      <w:ins w:id="7556" w:author="Intel - Yizhi Yao - 11.15" w:date="2023-11-20T09:22:00Z">
        <w:r>
          <w:t>class AiMlLBCapability &lt;&lt;InformationObjectClass&gt;&gt;</w:t>
        </w:r>
      </w:ins>
    </w:p>
    <w:p w14:paraId="3385099F" w14:textId="77777777" w:rsidR="00C070D0" w:rsidRDefault="00C070D0" w:rsidP="00C070D0">
      <w:pPr>
        <w:pStyle w:val="PL"/>
        <w:rPr>
          <w:ins w:id="7557" w:author="Intel - Yizhi Yao - 11.15" w:date="2023-11-20T09:22:00Z"/>
        </w:rPr>
      </w:pPr>
      <w:ins w:id="7558" w:author="Intel - Yizhi Yao - 11.15" w:date="2023-11-20T09:22:00Z">
        <w:r>
          <w:t>class AiMlESCapability &lt;&lt;InformationObjectClass&gt;&gt;</w:t>
        </w:r>
      </w:ins>
    </w:p>
    <w:p w14:paraId="11CEF7A0" w14:textId="77777777" w:rsidR="00C070D0" w:rsidRDefault="00C070D0" w:rsidP="00C070D0">
      <w:pPr>
        <w:pStyle w:val="PL"/>
        <w:rPr>
          <w:ins w:id="7559" w:author="Intel - Yizhi Yao - 11.15" w:date="2023-11-20T09:22:00Z"/>
        </w:rPr>
      </w:pPr>
    </w:p>
    <w:p w14:paraId="4BFE66F4" w14:textId="77777777" w:rsidR="00C070D0" w:rsidRDefault="00C070D0" w:rsidP="00C070D0">
      <w:pPr>
        <w:pStyle w:val="PL"/>
        <w:rPr>
          <w:ins w:id="7560" w:author="Intel - Yizhi Yao - 11.15" w:date="2023-11-20T09:22:00Z"/>
        </w:rPr>
      </w:pPr>
      <w:ins w:id="7561" w:author="Intel - Yizhi Yao - 11.15" w:date="2023-11-20T09:22:00Z">
        <w:r>
          <w:t>ManagedFunction &lt;|-- AiMlInferenceCapability</w:t>
        </w:r>
      </w:ins>
    </w:p>
    <w:p w14:paraId="79C07076" w14:textId="77777777" w:rsidR="00C070D0" w:rsidRDefault="00C070D0" w:rsidP="00C070D0">
      <w:pPr>
        <w:pStyle w:val="PL"/>
        <w:rPr>
          <w:ins w:id="7562" w:author="Intel - Yizhi Yao - 11.15" w:date="2023-11-20T09:22:00Z"/>
        </w:rPr>
      </w:pPr>
      <w:ins w:id="7563" w:author="Intel - Yizhi Yao - 11.15" w:date="2023-11-20T09:22:00Z">
        <w:r>
          <w:t>AiMlInferenceCapability &lt;|-- AiMlMOCapability</w:t>
        </w:r>
      </w:ins>
    </w:p>
    <w:p w14:paraId="66A74631" w14:textId="77777777" w:rsidR="00C070D0" w:rsidRDefault="00C070D0" w:rsidP="00C070D0">
      <w:pPr>
        <w:pStyle w:val="PL"/>
        <w:rPr>
          <w:ins w:id="7564" w:author="Intel - Yizhi Yao - 11.15" w:date="2023-11-20T09:22:00Z"/>
        </w:rPr>
      </w:pPr>
      <w:ins w:id="7565" w:author="Intel - Yizhi Yao - 11.15" w:date="2023-11-20T09:22:00Z">
        <w:r>
          <w:t>AiMlInferenceCapability &lt;|-- AiMlLBCapability</w:t>
        </w:r>
      </w:ins>
    </w:p>
    <w:p w14:paraId="3A3CB239" w14:textId="77777777" w:rsidR="00C070D0" w:rsidRDefault="00C070D0" w:rsidP="00C070D0">
      <w:pPr>
        <w:pStyle w:val="PL"/>
        <w:rPr>
          <w:ins w:id="7566" w:author="Intel - Yizhi Yao - 11.15" w:date="2023-11-20T09:22:00Z"/>
        </w:rPr>
      </w:pPr>
      <w:ins w:id="7567" w:author="Intel - Yizhi Yao - 11.15" w:date="2023-11-20T09:22:00Z">
        <w:r>
          <w:t>AiMlInferenceCapability &lt;|-- AiMlESCapability</w:t>
        </w:r>
      </w:ins>
    </w:p>
    <w:p w14:paraId="458E082D" w14:textId="77777777" w:rsidR="00C070D0" w:rsidRDefault="00C070D0" w:rsidP="00C070D0">
      <w:pPr>
        <w:pStyle w:val="PL"/>
        <w:rPr>
          <w:ins w:id="7568" w:author="Intel - Yizhi Yao - 11.15" w:date="2023-11-20T09:22:00Z"/>
        </w:rPr>
      </w:pPr>
    </w:p>
    <w:p w14:paraId="4A43018D" w14:textId="74DC8D85" w:rsidR="00C070D0" w:rsidRDefault="00C070D0" w:rsidP="00C070D0">
      <w:pPr>
        <w:pStyle w:val="PL"/>
        <w:rPr>
          <w:ins w:id="7569" w:author="Intel - Yizhi Yao - 10.11" w:date="2023-10-16T15:21:00Z"/>
        </w:rPr>
      </w:pPr>
      <w:ins w:id="7570" w:author="Intel - Yizhi Yao - 11.15" w:date="2023-11-20T09:22:00Z">
        <w:r>
          <w:t>@enduml</w:t>
        </w:r>
      </w:ins>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7571" w:name="_Toc106098558"/>
      <w:bookmarkStart w:id="7572" w:name="_Toc137816800"/>
      <w:r w:rsidRPr="00F17505">
        <w:t>Annex B (normative):</w:t>
      </w:r>
      <w:r w:rsidRPr="00F17505">
        <w:br/>
        <w:t>OpenAPI definition of the AI/ML NRM</w:t>
      </w:r>
      <w:bookmarkEnd w:id="7571"/>
      <w:bookmarkEnd w:id="7572"/>
    </w:p>
    <w:p w14:paraId="1EE50433" w14:textId="77777777" w:rsidR="00CD0A4E" w:rsidRPr="00F17505" w:rsidRDefault="00CD0A4E" w:rsidP="00CD0A4E">
      <w:pPr>
        <w:pStyle w:val="Heading1"/>
      </w:pPr>
      <w:bookmarkStart w:id="7573" w:name="_Toc106015920"/>
      <w:bookmarkStart w:id="7574" w:name="_Toc106098559"/>
      <w:bookmarkStart w:id="7575" w:name="_Toc137816801"/>
      <w:r w:rsidRPr="00F17505">
        <w:t>B.1</w:t>
      </w:r>
      <w:r w:rsidRPr="00F17505">
        <w:tab/>
        <w:t>General</w:t>
      </w:r>
      <w:bookmarkEnd w:id="7573"/>
      <w:bookmarkEnd w:id="7574"/>
      <w:bookmarkEnd w:id="7575"/>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7576" w:name="_Toc106015921"/>
      <w:bookmarkStart w:id="7577" w:name="_Toc106098560"/>
      <w:bookmarkStart w:id="7578" w:name="_Toc137816802"/>
      <w:r w:rsidRPr="00F17505">
        <w:t>B.2</w:t>
      </w:r>
      <w:r w:rsidRPr="00F17505">
        <w:tab/>
        <w:t>Solution Set (SS) definitions</w:t>
      </w:r>
      <w:bookmarkEnd w:id="7576"/>
      <w:bookmarkEnd w:id="7577"/>
      <w:bookmarkEnd w:id="7578"/>
    </w:p>
    <w:p w14:paraId="4ABEB6CC" w14:textId="77777777" w:rsidR="00CD0A4E" w:rsidRPr="00F17505" w:rsidRDefault="00CD0A4E" w:rsidP="00CD0A4E">
      <w:pPr>
        <w:pStyle w:val="Heading2"/>
        <w:rPr>
          <w:rFonts w:ascii="Courier" w:eastAsia="MS Mincho" w:hAnsi="Courier"/>
          <w:szCs w:val="16"/>
        </w:rPr>
      </w:pPr>
      <w:bookmarkStart w:id="7579" w:name="_Toc106015922"/>
      <w:bookmarkStart w:id="7580" w:name="_Toc106098561"/>
      <w:bookmarkStart w:id="7581"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7579"/>
      <w:bookmarkEnd w:id="7580"/>
      <w:bookmarkEnd w:id="7581"/>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7777777" w:rsidR="00CD0A4E" w:rsidRDefault="00CD0A4E" w:rsidP="00CD0A4E">
      <w:pPr>
        <w:pStyle w:val="PL"/>
      </w:pPr>
      <w:r>
        <w:t xml:space="preserve">  version: 18.1.0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5D5AF599" w14:textId="77777777" w:rsidR="00CD0A4E" w:rsidRDefault="00CD0A4E" w:rsidP="00CD0A4E">
      <w:pPr>
        <w:pStyle w:val="PL"/>
      </w:pPr>
      <w:r>
        <w:t xml:space="preserve">                    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7582" w:author="Intel - Yizhi Yao - 10.11" w:date="2023-10-16T14:47:00Z"/>
          <w:rFonts w:cs="Courier New"/>
        </w:rPr>
      </w:pPr>
      <w:ins w:id="7583"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7584" w:author="Intel - Yizhi Yao - 10.11" w:date="2023-10-16T14:47:00Z"/>
        </w:rPr>
      </w:pPr>
      <w:ins w:id="7585"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6997"/>
          <w:bookmarkEnd w:id="6998"/>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6"/>
      <w:headerReference w:type="default" r:id="rId67"/>
      <w:headerReference w:type="first" r:id="rId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8EBF09" w14:textId="77777777" w:rsidR="002139FC" w:rsidRDefault="002139FC">
      <w:r>
        <w:separator/>
      </w:r>
    </w:p>
  </w:endnote>
  <w:endnote w:type="continuationSeparator" w:id="0">
    <w:p w14:paraId="2FB70CC4" w14:textId="77777777" w:rsidR="002139FC" w:rsidRDefault="002139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97CE0" w14:textId="77777777" w:rsidR="002139FC" w:rsidRDefault="002139FC">
      <w:r>
        <w:separator/>
      </w:r>
    </w:p>
  </w:footnote>
  <w:footnote w:type="continuationSeparator" w:id="0">
    <w:p w14:paraId="0C51DED5" w14:textId="77777777" w:rsidR="002139FC" w:rsidRDefault="002139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 0828">
    <w15:presenceInfo w15:providerId="None" w15:userId="Intel - Yizhi Yao - 0828"/>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Intel - Yizhi Yao - 0822">
    <w15:presenceInfo w15:providerId="None" w15:userId="Intel - Yizhi Yao - 0822"/>
  </w15:person>
  <w15:person w15:author="Intel - Yizhi Yao - 0713">
    <w15:presenceInfo w15:providerId="None" w15:userId="Intel - Yizhi Yao - 0713"/>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2BA3"/>
    <w:rsid w:val="0003684A"/>
    <w:rsid w:val="00044ED5"/>
    <w:rsid w:val="00051924"/>
    <w:rsid w:val="00051CB9"/>
    <w:rsid w:val="00057EF9"/>
    <w:rsid w:val="000933F7"/>
    <w:rsid w:val="0009757D"/>
    <w:rsid w:val="000A1642"/>
    <w:rsid w:val="000A4C2E"/>
    <w:rsid w:val="000A6394"/>
    <w:rsid w:val="000B1D70"/>
    <w:rsid w:val="000B2B38"/>
    <w:rsid w:val="000B4904"/>
    <w:rsid w:val="000B653A"/>
    <w:rsid w:val="000B745E"/>
    <w:rsid w:val="000B7FED"/>
    <w:rsid w:val="000C038A"/>
    <w:rsid w:val="000C1165"/>
    <w:rsid w:val="000C42F0"/>
    <w:rsid w:val="000C6598"/>
    <w:rsid w:val="000D44B3"/>
    <w:rsid w:val="000E014D"/>
    <w:rsid w:val="000E21F9"/>
    <w:rsid w:val="000E27EA"/>
    <w:rsid w:val="000E2A0B"/>
    <w:rsid w:val="000F50F3"/>
    <w:rsid w:val="000F6983"/>
    <w:rsid w:val="000F726B"/>
    <w:rsid w:val="00110637"/>
    <w:rsid w:val="00111081"/>
    <w:rsid w:val="001137F3"/>
    <w:rsid w:val="0012021E"/>
    <w:rsid w:val="00122170"/>
    <w:rsid w:val="0012641B"/>
    <w:rsid w:val="00131355"/>
    <w:rsid w:val="00140006"/>
    <w:rsid w:val="00142E02"/>
    <w:rsid w:val="00144E5A"/>
    <w:rsid w:val="00145116"/>
    <w:rsid w:val="00145D43"/>
    <w:rsid w:val="00146A9C"/>
    <w:rsid w:val="00147D48"/>
    <w:rsid w:val="00157302"/>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12404"/>
    <w:rsid w:val="002139FC"/>
    <w:rsid w:val="00220FE7"/>
    <w:rsid w:val="00223276"/>
    <w:rsid w:val="00230AA4"/>
    <w:rsid w:val="002333B7"/>
    <w:rsid w:val="002372AF"/>
    <w:rsid w:val="00241A76"/>
    <w:rsid w:val="0024423E"/>
    <w:rsid w:val="002449C4"/>
    <w:rsid w:val="0024571B"/>
    <w:rsid w:val="00247D60"/>
    <w:rsid w:val="00251A1F"/>
    <w:rsid w:val="002536EA"/>
    <w:rsid w:val="0026004D"/>
    <w:rsid w:val="00263D48"/>
    <w:rsid w:val="002640DD"/>
    <w:rsid w:val="00275D12"/>
    <w:rsid w:val="002800F1"/>
    <w:rsid w:val="00280186"/>
    <w:rsid w:val="00284FEB"/>
    <w:rsid w:val="002860C4"/>
    <w:rsid w:val="00286CDF"/>
    <w:rsid w:val="002879A1"/>
    <w:rsid w:val="00291CCD"/>
    <w:rsid w:val="00291DE3"/>
    <w:rsid w:val="00292541"/>
    <w:rsid w:val="00292F27"/>
    <w:rsid w:val="00294B5C"/>
    <w:rsid w:val="002B07C6"/>
    <w:rsid w:val="002B1991"/>
    <w:rsid w:val="002B5741"/>
    <w:rsid w:val="002B77CB"/>
    <w:rsid w:val="002B7CC8"/>
    <w:rsid w:val="002C3499"/>
    <w:rsid w:val="002D000B"/>
    <w:rsid w:val="002E472E"/>
    <w:rsid w:val="002E5A06"/>
    <w:rsid w:val="002E5E4A"/>
    <w:rsid w:val="002F5BEA"/>
    <w:rsid w:val="003052B8"/>
    <w:rsid w:val="00305409"/>
    <w:rsid w:val="0031641D"/>
    <w:rsid w:val="00321648"/>
    <w:rsid w:val="00322486"/>
    <w:rsid w:val="00322F5C"/>
    <w:rsid w:val="00323873"/>
    <w:rsid w:val="00323E7B"/>
    <w:rsid w:val="00335F3A"/>
    <w:rsid w:val="0034108E"/>
    <w:rsid w:val="00353371"/>
    <w:rsid w:val="0035438B"/>
    <w:rsid w:val="003543A5"/>
    <w:rsid w:val="00357DED"/>
    <w:rsid w:val="003609EF"/>
    <w:rsid w:val="0036231A"/>
    <w:rsid w:val="00362425"/>
    <w:rsid w:val="00367262"/>
    <w:rsid w:val="00367ECD"/>
    <w:rsid w:val="003732F7"/>
    <w:rsid w:val="00374DD4"/>
    <w:rsid w:val="00376EA2"/>
    <w:rsid w:val="00380A81"/>
    <w:rsid w:val="003875C3"/>
    <w:rsid w:val="003917A8"/>
    <w:rsid w:val="00394663"/>
    <w:rsid w:val="0039542F"/>
    <w:rsid w:val="003A4755"/>
    <w:rsid w:val="003A49CB"/>
    <w:rsid w:val="003A75E0"/>
    <w:rsid w:val="003D0BF8"/>
    <w:rsid w:val="003E1A36"/>
    <w:rsid w:val="003E3FC4"/>
    <w:rsid w:val="003E7E8D"/>
    <w:rsid w:val="003E7EA1"/>
    <w:rsid w:val="003E7FB2"/>
    <w:rsid w:val="003F01A6"/>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6F1"/>
    <w:rsid w:val="00473C20"/>
    <w:rsid w:val="004864E1"/>
    <w:rsid w:val="00490335"/>
    <w:rsid w:val="004974B5"/>
    <w:rsid w:val="004A1BB9"/>
    <w:rsid w:val="004A3E69"/>
    <w:rsid w:val="004A52C6"/>
    <w:rsid w:val="004B75B7"/>
    <w:rsid w:val="004C5749"/>
    <w:rsid w:val="004D1D31"/>
    <w:rsid w:val="004E5EFA"/>
    <w:rsid w:val="004F02FE"/>
    <w:rsid w:val="004F0762"/>
    <w:rsid w:val="004F3BE9"/>
    <w:rsid w:val="004F3D2C"/>
    <w:rsid w:val="005009D9"/>
    <w:rsid w:val="00502E44"/>
    <w:rsid w:val="005065F0"/>
    <w:rsid w:val="00506C0D"/>
    <w:rsid w:val="00514D40"/>
    <w:rsid w:val="0051580D"/>
    <w:rsid w:val="00526E0E"/>
    <w:rsid w:val="00530275"/>
    <w:rsid w:val="00531304"/>
    <w:rsid w:val="00532036"/>
    <w:rsid w:val="005350F3"/>
    <w:rsid w:val="00540ABB"/>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2474"/>
    <w:rsid w:val="005A4D1A"/>
    <w:rsid w:val="005A7989"/>
    <w:rsid w:val="005C1EE7"/>
    <w:rsid w:val="005C7571"/>
    <w:rsid w:val="005C7EA2"/>
    <w:rsid w:val="005D6EAF"/>
    <w:rsid w:val="005E27DF"/>
    <w:rsid w:val="005E2C44"/>
    <w:rsid w:val="005E56A5"/>
    <w:rsid w:val="005E5F00"/>
    <w:rsid w:val="005F724A"/>
    <w:rsid w:val="0060652E"/>
    <w:rsid w:val="00615BFD"/>
    <w:rsid w:val="00620039"/>
    <w:rsid w:val="00621188"/>
    <w:rsid w:val="006257ED"/>
    <w:rsid w:val="006278DE"/>
    <w:rsid w:val="00627DEA"/>
    <w:rsid w:val="006324F6"/>
    <w:rsid w:val="00633164"/>
    <w:rsid w:val="0065536E"/>
    <w:rsid w:val="00664E4D"/>
    <w:rsid w:val="00665C47"/>
    <w:rsid w:val="00666615"/>
    <w:rsid w:val="00667B2A"/>
    <w:rsid w:val="0067207C"/>
    <w:rsid w:val="00672598"/>
    <w:rsid w:val="00676EA9"/>
    <w:rsid w:val="00680271"/>
    <w:rsid w:val="00680780"/>
    <w:rsid w:val="00681526"/>
    <w:rsid w:val="0068622F"/>
    <w:rsid w:val="0068762B"/>
    <w:rsid w:val="00691EA2"/>
    <w:rsid w:val="00695808"/>
    <w:rsid w:val="006A42C1"/>
    <w:rsid w:val="006B3DE7"/>
    <w:rsid w:val="006B46FB"/>
    <w:rsid w:val="006B5234"/>
    <w:rsid w:val="006D45A3"/>
    <w:rsid w:val="006D5D09"/>
    <w:rsid w:val="006E21FB"/>
    <w:rsid w:val="00711CD1"/>
    <w:rsid w:val="00716835"/>
    <w:rsid w:val="00721CDF"/>
    <w:rsid w:val="00722BB9"/>
    <w:rsid w:val="007276F2"/>
    <w:rsid w:val="0072796E"/>
    <w:rsid w:val="00734D00"/>
    <w:rsid w:val="0074376C"/>
    <w:rsid w:val="007528D7"/>
    <w:rsid w:val="0076554F"/>
    <w:rsid w:val="00773387"/>
    <w:rsid w:val="00785599"/>
    <w:rsid w:val="007877D9"/>
    <w:rsid w:val="007910D8"/>
    <w:rsid w:val="00792342"/>
    <w:rsid w:val="007924D1"/>
    <w:rsid w:val="00792BB2"/>
    <w:rsid w:val="00793122"/>
    <w:rsid w:val="007977A8"/>
    <w:rsid w:val="007A7053"/>
    <w:rsid w:val="007A757C"/>
    <w:rsid w:val="007B512A"/>
    <w:rsid w:val="007C0FBF"/>
    <w:rsid w:val="007C2097"/>
    <w:rsid w:val="007C3C1D"/>
    <w:rsid w:val="007D00DF"/>
    <w:rsid w:val="007D01AA"/>
    <w:rsid w:val="007D5FAE"/>
    <w:rsid w:val="007D6A07"/>
    <w:rsid w:val="007E0331"/>
    <w:rsid w:val="007E2432"/>
    <w:rsid w:val="007F7259"/>
    <w:rsid w:val="007F74BE"/>
    <w:rsid w:val="007F7B74"/>
    <w:rsid w:val="008040A8"/>
    <w:rsid w:val="00806240"/>
    <w:rsid w:val="00810583"/>
    <w:rsid w:val="00814C6A"/>
    <w:rsid w:val="0081516E"/>
    <w:rsid w:val="00817553"/>
    <w:rsid w:val="00822986"/>
    <w:rsid w:val="00823FDA"/>
    <w:rsid w:val="00824495"/>
    <w:rsid w:val="008261FD"/>
    <w:rsid w:val="008273C3"/>
    <w:rsid w:val="008279CD"/>
    <w:rsid w:val="008279FA"/>
    <w:rsid w:val="00831A40"/>
    <w:rsid w:val="00834955"/>
    <w:rsid w:val="00837AD5"/>
    <w:rsid w:val="008426B6"/>
    <w:rsid w:val="00846B69"/>
    <w:rsid w:val="0084700C"/>
    <w:rsid w:val="00855852"/>
    <w:rsid w:val="008558BB"/>
    <w:rsid w:val="008558D9"/>
    <w:rsid w:val="008562EC"/>
    <w:rsid w:val="008602C9"/>
    <w:rsid w:val="008626E7"/>
    <w:rsid w:val="00864381"/>
    <w:rsid w:val="0086556F"/>
    <w:rsid w:val="00870EE7"/>
    <w:rsid w:val="00873036"/>
    <w:rsid w:val="00880A55"/>
    <w:rsid w:val="0088557B"/>
    <w:rsid w:val="008863B9"/>
    <w:rsid w:val="008879EF"/>
    <w:rsid w:val="00892896"/>
    <w:rsid w:val="00896D42"/>
    <w:rsid w:val="008A236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41E30"/>
    <w:rsid w:val="009424FB"/>
    <w:rsid w:val="0094779B"/>
    <w:rsid w:val="009570F7"/>
    <w:rsid w:val="00976530"/>
    <w:rsid w:val="009766C6"/>
    <w:rsid w:val="0097732D"/>
    <w:rsid w:val="009777D9"/>
    <w:rsid w:val="00980E05"/>
    <w:rsid w:val="00991B88"/>
    <w:rsid w:val="00994BEB"/>
    <w:rsid w:val="009A1C65"/>
    <w:rsid w:val="009A3C2D"/>
    <w:rsid w:val="009A5753"/>
    <w:rsid w:val="009A579D"/>
    <w:rsid w:val="009C3716"/>
    <w:rsid w:val="009C5914"/>
    <w:rsid w:val="009C65EC"/>
    <w:rsid w:val="009D75CB"/>
    <w:rsid w:val="009D7966"/>
    <w:rsid w:val="009E02D4"/>
    <w:rsid w:val="009E15C3"/>
    <w:rsid w:val="009E3297"/>
    <w:rsid w:val="009E665A"/>
    <w:rsid w:val="009F734F"/>
    <w:rsid w:val="00A06E0B"/>
    <w:rsid w:val="00A1069F"/>
    <w:rsid w:val="00A10B17"/>
    <w:rsid w:val="00A202CE"/>
    <w:rsid w:val="00A246B6"/>
    <w:rsid w:val="00A32FAD"/>
    <w:rsid w:val="00A33336"/>
    <w:rsid w:val="00A333BA"/>
    <w:rsid w:val="00A34AFB"/>
    <w:rsid w:val="00A42202"/>
    <w:rsid w:val="00A47E70"/>
    <w:rsid w:val="00A50CF0"/>
    <w:rsid w:val="00A515B2"/>
    <w:rsid w:val="00A52DB1"/>
    <w:rsid w:val="00A5660D"/>
    <w:rsid w:val="00A575B7"/>
    <w:rsid w:val="00A608B6"/>
    <w:rsid w:val="00A62240"/>
    <w:rsid w:val="00A7671C"/>
    <w:rsid w:val="00A83A0C"/>
    <w:rsid w:val="00A856AD"/>
    <w:rsid w:val="00A912C0"/>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6B95"/>
    <w:rsid w:val="00B00E6B"/>
    <w:rsid w:val="00B01334"/>
    <w:rsid w:val="00B02617"/>
    <w:rsid w:val="00B041FF"/>
    <w:rsid w:val="00B042A5"/>
    <w:rsid w:val="00B0790D"/>
    <w:rsid w:val="00B13F88"/>
    <w:rsid w:val="00B153DD"/>
    <w:rsid w:val="00B173FE"/>
    <w:rsid w:val="00B17C20"/>
    <w:rsid w:val="00B20241"/>
    <w:rsid w:val="00B24867"/>
    <w:rsid w:val="00B24980"/>
    <w:rsid w:val="00B258BB"/>
    <w:rsid w:val="00B27C03"/>
    <w:rsid w:val="00B3156D"/>
    <w:rsid w:val="00B37606"/>
    <w:rsid w:val="00B4290D"/>
    <w:rsid w:val="00B47D59"/>
    <w:rsid w:val="00B57AC8"/>
    <w:rsid w:val="00B62CEE"/>
    <w:rsid w:val="00B67B97"/>
    <w:rsid w:val="00B75D71"/>
    <w:rsid w:val="00B7709A"/>
    <w:rsid w:val="00B825DE"/>
    <w:rsid w:val="00B8790B"/>
    <w:rsid w:val="00B910B3"/>
    <w:rsid w:val="00B9114E"/>
    <w:rsid w:val="00B96774"/>
    <w:rsid w:val="00B968C8"/>
    <w:rsid w:val="00BA2C6B"/>
    <w:rsid w:val="00BA3EC5"/>
    <w:rsid w:val="00BA51D9"/>
    <w:rsid w:val="00BA6EE6"/>
    <w:rsid w:val="00BB03F8"/>
    <w:rsid w:val="00BB07D8"/>
    <w:rsid w:val="00BB1B46"/>
    <w:rsid w:val="00BB5DFC"/>
    <w:rsid w:val="00BC056B"/>
    <w:rsid w:val="00BC0C7C"/>
    <w:rsid w:val="00BC288D"/>
    <w:rsid w:val="00BD279D"/>
    <w:rsid w:val="00BD48E0"/>
    <w:rsid w:val="00BD6BB8"/>
    <w:rsid w:val="00BE64D3"/>
    <w:rsid w:val="00BE67AD"/>
    <w:rsid w:val="00BF139C"/>
    <w:rsid w:val="00BF27A2"/>
    <w:rsid w:val="00C0029A"/>
    <w:rsid w:val="00C00C20"/>
    <w:rsid w:val="00C03EB8"/>
    <w:rsid w:val="00C040EF"/>
    <w:rsid w:val="00C070D0"/>
    <w:rsid w:val="00C12D8A"/>
    <w:rsid w:val="00C30E29"/>
    <w:rsid w:val="00C326A6"/>
    <w:rsid w:val="00C37EBB"/>
    <w:rsid w:val="00C52FD2"/>
    <w:rsid w:val="00C66BA2"/>
    <w:rsid w:val="00C716B3"/>
    <w:rsid w:val="00C72477"/>
    <w:rsid w:val="00C72AB1"/>
    <w:rsid w:val="00C73F35"/>
    <w:rsid w:val="00C75B8E"/>
    <w:rsid w:val="00C77F4A"/>
    <w:rsid w:val="00C859B9"/>
    <w:rsid w:val="00C87119"/>
    <w:rsid w:val="00C87267"/>
    <w:rsid w:val="00C95985"/>
    <w:rsid w:val="00C978D2"/>
    <w:rsid w:val="00C97F29"/>
    <w:rsid w:val="00CA33B1"/>
    <w:rsid w:val="00CA7AD9"/>
    <w:rsid w:val="00CB5D4F"/>
    <w:rsid w:val="00CB7399"/>
    <w:rsid w:val="00CC3100"/>
    <w:rsid w:val="00CC5026"/>
    <w:rsid w:val="00CC68D0"/>
    <w:rsid w:val="00CD0A4E"/>
    <w:rsid w:val="00CD1B90"/>
    <w:rsid w:val="00CD3D98"/>
    <w:rsid w:val="00CD3DC6"/>
    <w:rsid w:val="00CF5C18"/>
    <w:rsid w:val="00D03F9A"/>
    <w:rsid w:val="00D04188"/>
    <w:rsid w:val="00D0582E"/>
    <w:rsid w:val="00D06D51"/>
    <w:rsid w:val="00D14B59"/>
    <w:rsid w:val="00D16694"/>
    <w:rsid w:val="00D20C7F"/>
    <w:rsid w:val="00D20F9E"/>
    <w:rsid w:val="00D24991"/>
    <w:rsid w:val="00D339F1"/>
    <w:rsid w:val="00D4445A"/>
    <w:rsid w:val="00D50255"/>
    <w:rsid w:val="00D52FA2"/>
    <w:rsid w:val="00D53EC2"/>
    <w:rsid w:val="00D545DC"/>
    <w:rsid w:val="00D64311"/>
    <w:rsid w:val="00D66520"/>
    <w:rsid w:val="00D70554"/>
    <w:rsid w:val="00D75E55"/>
    <w:rsid w:val="00D8623F"/>
    <w:rsid w:val="00D90D3E"/>
    <w:rsid w:val="00D93023"/>
    <w:rsid w:val="00D94449"/>
    <w:rsid w:val="00DA183D"/>
    <w:rsid w:val="00DA1C81"/>
    <w:rsid w:val="00DA1DF7"/>
    <w:rsid w:val="00DB6B9C"/>
    <w:rsid w:val="00DB7573"/>
    <w:rsid w:val="00DC555E"/>
    <w:rsid w:val="00DE34CF"/>
    <w:rsid w:val="00DE66BA"/>
    <w:rsid w:val="00DF0188"/>
    <w:rsid w:val="00E00D19"/>
    <w:rsid w:val="00E054E2"/>
    <w:rsid w:val="00E063CE"/>
    <w:rsid w:val="00E07001"/>
    <w:rsid w:val="00E13F3D"/>
    <w:rsid w:val="00E16FDA"/>
    <w:rsid w:val="00E2235F"/>
    <w:rsid w:val="00E34898"/>
    <w:rsid w:val="00E363A6"/>
    <w:rsid w:val="00E53A5D"/>
    <w:rsid w:val="00E54369"/>
    <w:rsid w:val="00E62617"/>
    <w:rsid w:val="00E64283"/>
    <w:rsid w:val="00E67B1D"/>
    <w:rsid w:val="00E71EBA"/>
    <w:rsid w:val="00E75ECA"/>
    <w:rsid w:val="00E81D04"/>
    <w:rsid w:val="00E8245E"/>
    <w:rsid w:val="00EA05AA"/>
    <w:rsid w:val="00EA07CE"/>
    <w:rsid w:val="00EA1710"/>
    <w:rsid w:val="00EA21C6"/>
    <w:rsid w:val="00EA3945"/>
    <w:rsid w:val="00EA4E2B"/>
    <w:rsid w:val="00EB09B7"/>
    <w:rsid w:val="00EB0D36"/>
    <w:rsid w:val="00EC08B2"/>
    <w:rsid w:val="00ED3263"/>
    <w:rsid w:val="00ED33CC"/>
    <w:rsid w:val="00ED59AA"/>
    <w:rsid w:val="00ED5F76"/>
    <w:rsid w:val="00ED7F88"/>
    <w:rsid w:val="00EE047A"/>
    <w:rsid w:val="00EE091C"/>
    <w:rsid w:val="00EE1BB7"/>
    <w:rsid w:val="00EE5E15"/>
    <w:rsid w:val="00EE7D7C"/>
    <w:rsid w:val="00F000B7"/>
    <w:rsid w:val="00F05727"/>
    <w:rsid w:val="00F106D7"/>
    <w:rsid w:val="00F136CC"/>
    <w:rsid w:val="00F14927"/>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70FD3"/>
    <w:rsid w:val="00F86A77"/>
    <w:rsid w:val="00FA053F"/>
    <w:rsid w:val="00FB3BB5"/>
    <w:rsid w:val="00FB6386"/>
    <w:rsid w:val="00FB6432"/>
    <w:rsid w:val="00FB6860"/>
    <w:rsid w:val="00FC2CDE"/>
    <w:rsid w:val="00FC2F02"/>
    <w:rsid w:val="00FE1C3F"/>
    <w:rsid w:val="00FE5937"/>
    <w:rsid w:val="00FF0CB9"/>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6B3DE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6B3DE7"/>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8B47F9"/>
    <w:pPr>
      <w:ind w:left="426"/>
      <w:jc w:val="center"/>
    </w:pPr>
  </w:style>
  <w:style w:type="character" w:customStyle="1" w:styleId="PlantUMLImgChar">
    <w:name w:val="PlantUMLImg Char"/>
    <w:basedOn w:val="DefaultParagraphFont"/>
    <w:link w:val="PlantUMLImg"/>
    <w:rsid w:val="008B47F9"/>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9.png"/><Relationship Id="rId63"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68" Type="http://schemas.openxmlformats.org/officeDocument/2006/relationships/header" Target="header6.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media/image17.png"/><Relationship Id="rId53"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8" Type="http://schemas.openxmlformats.org/officeDocument/2006/relationships/image" Target="media/image25.png"/><Relationship Id="rId66"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media/image16.png"/><Relationship Id="rId48" Type="http://schemas.openxmlformats.org/officeDocument/2006/relationships/image" Target="media/image20.png"/><Relationship Id="rId56" Type="http://schemas.openxmlformats.org/officeDocument/2006/relationships/image" Target="media/image24.png"/><Relationship Id="rId64" Type="http://schemas.openxmlformats.org/officeDocument/2006/relationships/image" Target="media/image28.png"/><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oleObject" Target="embeddings/Microsoft_Word_97_-_2003_Document2.doc"/><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67" Type="http://schemas.openxmlformats.org/officeDocument/2006/relationships/header" Target="header5.xml"/><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3.png"/><Relationship Id="rId62" Type="http://schemas.openxmlformats.org/officeDocument/2006/relationships/image" Target="media/image27.png"/><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57"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2" Type="http://schemas.openxmlformats.org/officeDocument/2006/relationships/image" Target="media/image22.png"/><Relationship Id="rId60" Type="http://schemas.openxmlformats.org/officeDocument/2006/relationships/image" Target="media/image26.png"/><Relationship Id="rId65" Type="http://schemas.openxmlformats.org/officeDocument/2006/relationships/image" Target="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1.emf"/><Relationship Id="rId55"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2.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3.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4.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5.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4112B64-404D-4234-8833-D1776692B99C}">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3gpp_70.dot</Template>
  <TotalTime>791</TotalTime>
  <Pages>1</Pages>
  <Words>36006</Words>
  <Characters>205240</Characters>
  <Application>Microsoft Office Word</Application>
  <DocSecurity>0</DocSecurity>
  <Lines>1710</Lines>
  <Paragraphs>481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240765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- 11.15</cp:lastModifiedBy>
  <cp:revision>416</cp:revision>
  <cp:lastPrinted>1900-01-01T07:00:00Z</cp:lastPrinted>
  <dcterms:created xsi:type="dcterms:W3CDTF">2023-05-29T12:03:00Z</dcterms:created>
  <dcterms:modified xsi:type="dcterms:W3CDTF">2023-11-27T15:39:00Z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